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D754B" w14:textId="77777777" w:rsidR="00922F2F" w:rsidRDefault="00922F2F" w:rsidP="001577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5673349" w14:textId="21EDB8C1" w:rsidR="00922F2F" w:rsidRPr="00922F2F" w:rsidRDefault="00922F2F" w:rsidP="00922F2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22F2F">
        <w:rPr>
          <w:rFonts w:ascii="Arial" w:hAnsi="Arial"/>
          <w:b/>
          <w:noProof/>
          <w:sz w:val="24"/>
        </w:rPr>
        <w:t>3GPP TSG-</w:t>
      </w:r>
      <w:r w:rsidRPr="00922F2F">
        <w:rPr>
          <w:rFonts w:ascii="Arial" w:hAnsi="Arial"/>
        </w:rPr>
        <w:fldChar w:fldCharType="begin"/>
      </w:r>
      <w:r w:rsidRPr="00922F2F">
        <w:rPr>
          <w:rFonts w:ascii="Arial" w:hAnsi="Arial"/>
        </w:rPr>
        <w:instrText xml:space="preserve"> DOCPROPERTY  TSG/WGRef  \* MERGEFORMAT </w:instrText>
      </w:r>
      <w:r w:rsidRPr="00922F2F">
        <w:rPr>
          <w:rFonts w:ascii="Arial" w:hAnsi="Arial"/>
        </w:rPr>
        <w:fldChar w:fldCharType="separate"/>
      </w:r>
      <w:r w:rsidRPr="00922F2F">
        <w:rPr>
          <w:rFonts w:ascii="Arial" w:hAnsi="Arial"/>
          <w:b/>
          <w:noProof/>
          <w:sz w:val="24"/>
        </w:rPr>
        <w:t>SA5</w:t>
      </w:r>
      <w:r w:rsidRPr="00922F2F">
        <w:rPr>
          <w:rFonts w:ascii="Arial" w:hAnsi="Arial"/>
          <w:b/>
          <w:noProof/>
          <w:sz w:val="24"/>
        </w:rPr>
        <w:fldChar w:fldCharType="end"/>
      </w:r>
      <w:r w:rsidRPr="00922F2F">
        <w:rPr>
          <w:rFonts w:ascii="Arial" w:hAnsi="Arial"/>
          <w:b/>
          <w:noProof/>
          <w:sz w:val="24"/>
        </w:rPr>
        <w:t xml:space="preserve"> Meeting #</w:t>
      </w:r>
      <w:r w:rsidRPr="00922F2F">
        <w:rPr>
          <w:rFonts w:ascii="Arial" w:hAnsi="Arial"/>
        </w:rPr>
        <w:fldChar w:fldCharType="begin"/>
      </w:r>
      <w:r w:rsidRPr="00922F2F">
        <w:rPr>
          <w:rFonts w:ascii="Arial" w:hAnsi="Arial"/>
        </w:rPr>
        <w:instrText xml:space="preserve"> DOCPROPERTY  MtgSeq  \* MERGEFORMAT </w:instrText>
      </w:r>
      <w:r w:rsidRPr="00922F2F">
        <w:rPr>
          <w:rFonts w:ascii="Arial" w:hAnsi="Arial"/>
        </w:rPr>
        <w:fldChar w:fldCharType="separate"/>
      </w:r>
      <w:r w:rsidRPr="00922F2F">
        <w:rPr>
          <w:rFonts w:ascii="Arial" w:hAnsi="Arial"/>
          <w:b/>
          <w:noProof/>
          <w:sz w:val="24"/>
        </w:rPr>
        <w:t>160</w:t>
      </w:r>
      <w:r w:rsidRPr="00922F2F">
        <w:rPr>
          <w:rFonts w:ascii="Arial" w:hAnsi="Arial"/>
          <w:b/>
          <w:noProof/>
          <w:sz w:val="24"/>
        </w:rPr>
        <w:fldChar w:fldCharType="end"/>
      </w:r>
      <w:r w:rsidRPr="00922F2F">
        <w:rPr>
          <w:rFonts w:ascii="Arial" w:hAnsi="Arial"/>
        </w:rPr>
        <w:fldChar w:fldCharType="begin"/>
      </w:r>
      <w:r w:rsidRPr="00922F2F">
        <w:rPr>
          <w:rFonts w:ascii="Arial" w:hAnsi="Arial"/>
        </w:rPr>
        <w:instrText xml:space="preserve"> DOCPROPERTY  MtgTitle  \* MERGEFORMAT </w:instrText>
      </w:r>
      <w:r w:rsidRPr="00922F2F">
        <w:rPr>
          <w:rFonts w:ascii="Arial" w:hAnsi="Arial"/>
        </w:rPr>
        <w:fldChar w:fldCharType="end"/>
      </w:r>
      <w:r w:rsidRPr="00922F2F">
        <w:rPr>
          <w:rFonts w:ascii="Arial" w:hAnsi="Arial"/>
          <w:b/>
          <w:i/>
          <w:noProof/>
          <w:sz w:val="28"/>
        </w:rPr>
        <w:tab/>
      </w:r>
      <w:r w:rsidR="00466F24" w:rsidRPr="00922F2F">
        <w:rPr>
          <w:rFonts w:ascii="Arial" w:hAnsi="Arial"/>
        </w:rPr>
        <w:fldChar w:fldCharType="begin"/>
      </w:r>
      <w:r w:rsidR="00466F24" w:rsidRPr="00922F2F">
        <w:rPr>
          <w:rFonts w:ascii="Arial" w:hAnsi="Arial"/>
        </w:rPr>
        <w:instrText xml:space="preserve"> DOCPROPERTY  Tdoc#  \* MERGEFORMAT </w:instrText>
      </w:r>
      <w:r w:rsidR="00466F24" w:rsidRPr="00922F2F">
        <w:rPr>
          <w:rFonts w:ascii="Arial" w:hAnsi="Arial"/>
        </w:rPr>
        <w:fldChar w:fldCharType="separate"/>
      </w:r>
      <w:r w:rsidR="00466F24" w:rsidRPr="00922F2F">
        <w:rPr>
          <w:rFonts w:ascii="Arial" w:hAnsi="Arial"/>
          <w:b/>
          <w:i/>
          <w:noProof/>
          <w:sz w:val="28"/>
        </w:rPr>
        <w:t>S5-251</w:t>
      </w:r>
      <w:r w:rsidR="00466F24">
        <w:rPr>
          <w:rFonts w:ascii="Arial" w:hAnsi="Arial"/>
          <w:b/>
          <w:i/>
          <w:noProof/>
          <w:sz w:val="28"/>
        </w:rPr>
        <w:t>921</w:t>
      </w:r>
      <w:r w:rsidR="00466F24" w:rsidRPr="00922F2F">
        <w:rPr>
          <w:rFonts w:ascii="Arial" w:hAnsi="Arial"/>
          <w:b/>
          <w:i/>
          <w:noProof/>
          <w:sz w:val="28"/>
        </w:rPr>
        <w:fldChar w:fldCharType="end"/>
      </w:r>
    </w:p>
    <w:p w14:paraId="73274DAF" w14:textId="77777777" w:rsidR="00922F2F" w:rsidRPr="00922F2F" w:rsidRDefault="00922F2F" w:rsidP="00922F2F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922F2F">
        <w:rPr>
          <w:rFonts w:ascii="Arial" w:hAnsi="Arial"/>
        </w:rPr>
        <w:fldChar w:fldCharType="begin"/>
      </w:r>
      <w:r w:rsidRPr="00922F2F">
        <w:rPr>
          <w:rFonts w:ascii="Arial" w:hAnsi="Arial"/>
        </w:rPr>
        <w:instrText xml:space="preserve"> DOCPROPERTY  Location  \* MERGEFORMAT </w:instrText>
      </w:r>
      <w:r w:rsidRPr="00922F2F">
        <w:rPr>
          <w:rFonts w:ascii="Arial" w:hAnsi="Arial"/>
        </w:rPr>
        <w:fldChar w:fldCharType="separate"/>
      </w:r>
      <w:r w:rsidRPr="00922F2F">
        <w:rPr>
          <w:rFonts w:ascii="Arial" w:hAnsi="Arial"/>
          <w:b/>
          <w:noProof/>
          <w:sz w:val="24"/>
        </w:rPr>
        <w:t>Stor-Göteborg</w:t>
      </w:r>
      <w:r w:rsidRPr="00922F2F">
        <w:rPr>
          <w:rFonts w:ascii="Arial" w:hAnsi="Arial"/>
          <w:b/>
          <w:noProof/>
          <w:sz w:val="24"/>
        </w:rPr>
        <w:fldChar w:fldCharType="end"/>
      </w:r>
      <w:r w:rsidRPr="00922F2F">
        <w:rPr>
          <w:rFonts w:ascii="Arial" w:hAnsi="Arial"/>
          <w:b/>
          <w:noProof/>
          <w:sz w:val="24"/>
        </w:rPr>
        <w:t xml:space="preserve">, </w:t>
      </w:r>
      <w:r w:rsidRPr="00922F2F">
        <w:rPr>
          <w:rFonts w:ascii="Arial" w:hAnsi="Arial"/>
        </w:rPr>
        <w:fldChar w:fldCharType="begin"/>
      </w:r>
      <w:r w:rsidRPr="00922F2F">
        <w:rPr>
          <w:rFonts w:ascii="Arial" w:hAnsi="Arial"/>
        </w:rPr>
        <w:instrText xml:space="preserve"> DOCPROPERTY  Country  \* MERGEFORMAT </w:instrText>
      </w:r>
      <w:r w:rsidRPr="00922F2F">
        <w:rPr>
          <w:rFonts w:ascii="Arial" w:hAnsi="Arial"/>
        </w:rPr>
        <w:fldChar w:fldCharType="separate"/>
      </w:r>
      <w:r w:rsidRPr="00922F2F">
        <w:rPr>
          <w:rFonts w:ascii="Arial" w:hAnsi="Arial"/>
          <w:b/>
          <w:noProof/>
          <w:sz w:val="24"/>
        </w:rPr>
        <w:t>Sweden</w:t>
      </w:r>
      <w:r w:rsidRPr="00922F2F">
        <w:rPr>
          <w:rFonts w:ascii="Arial" w:hAnsi="Arial"/>
          <w:b/>
          <w:noProof/>
          <w:sz w:val="24"/>
        </w:rPr>
        <w:fldChar w:fldCharType="end"/>
      </w:r>
      <w:r w:rsidRPr="00922F2F">
        <w:rPr>
          <w:rFonts w:ascii="Arial" w:hAnsi="Arial"/>
          <w:b/>
          <w:noProof/>
          <w:sz w:val="24"/>
        </w:rPr>
        <w:t xml:space="preserve">, </w:t>
      </w:r>
      <w:r w:rsidRPr="00922F2F">
        <w:rPr>
          <w:rFonts w:ascii="Arial" w:hAnsi="Arial"/>
        </w:rPr>
        <w:fldChar w:fldCharType="begin"/>
      </w:r>
      <w:r w:rsidRPr="00922F2F">
        <w:rPr>
          <w:rFonts w:ascii="Arial" w:hAnsi="Arial"/>
        </w:rPr>
        <w:instrText xml:space="preserve"> DOCPROPERTY  StartDate  \* MERGEFORMAT </w:instrText>
      </w:r>
      <w:r w:rsidRPr="00922F2F">
        <w:rPr>
          <w:rFonts w:ascii="Arial" w:hAnsi="Arial"/>
        </w:rPr>
        <w:fldChar w:fldCharType="separate"/>
      </w:r>
      <w:r w:rsidRPr="00922F2F">
        <w:rPr>
          <w:rFonts w:ascii="Arial" w:hAnsi="Arial"/>
          <w:b/>
          <w:noProof/>
          <w:sz w:val="24"/>
        </w:rPr>
        <w:t>7th Apr 2025</w:t>
      </w:r>
      <w:r w:rsidRPr="00922F2F">
        <w:rPr>
          <w:rFonts w:ascii="Arial" w:hAnsi="Arial"/>
          <w:b/>
          <w:noProof/>
          <w:sz w:val="24"/>
        </w:rPr>
        <w:fldChar w:fldCharType="end"/>
      </w:r>
      <w:r w:rsidRPr="00922F2F">
        <w:rPr>
          <w:rFonts w:ascii="Arial" w:hAnsi="Arial"/>
          <w:b/>
          <w:noProof/>
          <w:sz w:val="24"/>
        </w:rPr>
        <w:t xml:space="preserve"> - </w:t>
      </w:r>
      <w:r w:rsidRPr="00922F2F">
        <w:rPr>
          <w:rFonts w:ascii="Arial" w:hAnsi="Arial"/>
        </w:rPr>
        <w:fldChar w:fldCharType="begin"/>
      </w:r>
      <w:r w:rsidRPr="00922F2F">
        <w:rPr>
          <w:rFonts w:ascii="Arial" w:hAnsi="Arial"/>
        </w:rPr>
        <w:instrText xml:space="preserve"> DOCPROPERTY  EndDate  \* MERGEFORMAT </w:instrText>
      </w:r>
      <w:r w:rsidRPr="00922F2F">
        <w:rPr>
          <w:rFonts w:ascii="Arial" w:hAnsi="Arial"/>
        </w:rPr>
        <w:fldChar w:fldCharType="separate"/>
      </w:r>
      <w:r w:rsidRPr="00922F2F">
        <w:rPr>
          <w:rFonts w:ascii="Arial" w:hAnsi="Arial"/>
          <w:b/>
          <w:noProof/>
          <w:sz w:val="24"/>
        </w:rPr>
        <w:t>11th Apr 2025</w:t>
      </w:r>
      <w:r w:rsidRPr="00922F2F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22F2F" w:rsidRPr="00922F2F" w14:paraId="2AEE158B" w14:textId="77777777" w:rsidTr="00922F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C2E6E" w14:textId="77777777" w:rsidR="00922F2F" w:rsidRPr="00922F2F" w:rsidRDefault="00922F2F" w:rsidP="00922F2F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922F2F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922F2F" w:rsidRPr="00922F2F" w14:paraId="1826EF9F" w14:textId="77777777" w:rsidTr="00922F2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BD3856" w14:textId="77777777" w:rsidR="00922F2F" w:rsidRPr="00922F2F" w:rsidRDefault="00922F2F" w:rsidP="00922F2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22F2F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22F2F" w:rsidRPr="00922F2F" w14:paraId="6938CA07" w14:textId="77777777" w:rsidTr="00922F2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358F7" w14:textId="77777777" w:rsidR="00922F2F" w:rsidRPr="00922F2F" w:rsidRDefault="00922F2F" w:rsidP="00922F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22F2F" w:rsidRPr="00922F2F" w14:paraId="0F78EEC7" w14:textId="77777777" w:rsidTr="00922F2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AB67A1" w14:textId="77777777" w:rsidR="00922F2F" w:rsidRPr="00922F2F" w:rsidRDefault="00922F2F" w:rsidP="00922F2F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4B35358" w14:textId="77777777" w:rsidR="00922F2F" w:rsidRPr="00922F2F" w:rsidRDefault="00922F2F" w:rsidP="00922F2F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922F2F">
              <w:rPr>
                <w:rFonts w:ascii="Arial" w:hAnsi="Arial"/>
              </w:rPr>
              <w:fldChar w:fldCharType="begin"/>
            </w:r>
            <w:r w:rsidRPr="00922F2F">
              <w:rPr>
                <w:rFonts w:ascii="Arial" w:hAnsi="Arial"/>
              </w:rPr>
              <w:instrText xml:space="preserve"> DOCPROPERTY  Spec#  \* MERGEFORMAT </w:instrText>
            </w:r>
            <w:r w:rsidRPr="00922F2F">
              <w:rPr>
                <w:rFonts w:ascii="Arial" w:hAnsi="Arial"/>
              </w:rPr>
              <w:fldChar w:fldCharType="separate"/>
            </w:r>
            <w:r w:rsidRPr="00922F2F">
              <w:rPr>
                <w:rFonts w:ascii="Arial" w:hAnsi="Arial"/>
                <w:b/>
                <w:noProof/>
                <w:sz w:val="28"/>
              </w:rPr>
              <w:t>28.312</w:t>
            </w:r>
            <w:r w:rsidRPr="00922F2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E91383A" w14:textId="77777777" w:rsidR="00922F2F" w:rsidRPr="00922F2F" w:rsidRDefault="00922F2F" w:rsidP="00922F2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22F2F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426DA12" w14:textId="77777777" w:rsidR="00922F2F" w:rsidRPr="00922F2F" w:rsidRDefault="00922F2F" w:rsidP="00922F2F">
            <w:pPr>
              <w:spacing w:after="0"/>
              <w:rPr>
                <w:rFonts w:ascii="Arial" w:hAnsi="Arial"/>
                <w:noProof/>
              </w:rPr>
            </w:pPr>
            <w:r w:rsidRPr="00922F2F">
              <w:rPr>
                <w:rFonts w:ascii="Arial" w:hAnsi="Arial"/>
              </w:rPr>
              <w:fldChar w:fldCharType="begin"/>
            </w:r>
            <w:r w:rsidRPr="00922F2F">
              <w:rPr>
                <w:rFonts w:ascii="Arial" w:hAnsi="Arial"/>
              </w:rPr>
              <w:instrText xml:space="preserve"> DOCPROPERTY  Cr#  \* MERGEFORMAT </w:instrText>
            </w:r>
            <w:r w:rsidRPr="00922F2F">
              <w:rPr>
                <w:rFonts w:ascii="Arial" w:hAnsi="Arial"/>
              </w:rPr>
              <w:fldChar w:fldCharType="separate"/>
            </w:r>
            <w:r w:rsidRPr="00922F2F">
              <w:rPr>
                <w:rFonts w:ascii="Arial" w:hAnsi="Arial"/>
                <w:b/>
                <w:noProof/>
                <w:sz w:val="28"/>
              </w:rPr>
              <w:t>0337</w:t>
            </w:r>
            <w:r w:rsidRPr="00922F2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188A594" w14:textId="77777777" w:rsidR="00922F2F" w:rsidRPr="00922F2F" w:rsidRDefault="00922F2F" w:rsidP="00922F2F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22F2F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244EBB7" w14:textId="3B590E4A" w:rsidR="00922F2F" w:rsidRPr="00922F2F" w:rsidRDefault="00484166" w:rsidP="00922F2F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913BA3A" w14:textId="77777777" w:rsidR="00922F2F" w:rsidRPr="00922F2F" w:rsidRDefault="00922F2F" w:rsidP="00922F2F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22F2F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4DC0861" w14:textId="77777777" w:rsidR="00922F2F" w:rsidRPr="00922F2F" w:rsidRDefault="00922F2F" w:rsidP="00922F2F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922F2F">
              <w:rPr>
                <w:rFonts w:ascii="Arial" w:hAnsi="Arial"/>
              </w:rPr>
              <w:fldChar w:fldCharType="begin"/>
            </w:r>
            <w:r w:rsidRPr="00922F2F">
              <w:rPr>
                <w:rFonts w:ascii="Arial" w:hAnsi="Arial"/>
              </w:rPr>
              <w:instrText xml:space="preserve"> DOCPROPERTY  Version  \* MERGEFORMAT </w:instrText>
            </w:r>
            <w:r w:rsidRPr="00922F2F">
              <w:rPr>
                <w:rFonts w:ascii="Arial" w:hAnsi="Arial"/>
              </w:rPr>
              <w:fldChar w:fldCharType="separate"/>
            </w:r>
            <w:r w:rsidRPr="00922F2F">
              <w:rPr>
                <w:rFonts w:ascii="Arial" w:hAnsi="Arial"/>
                <w:b/>
                <w:noProof/>
                <w:sz w:val="28"/>
              </w:rPr>
              <w:t>19.1.0</w:t>
            </w:r>
            <w:r w:rsidRPr="00922F2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3A4BC1" w14:textId="77777777" w:rsidR="00922F2F" w:rsidRPr="00922F2F" w:rsidRDefault="00922F2F" w:rsidP="00922F2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22F2F" w:rsidRPr="00922F2F" w14:paraId="492324D1" w14:textId="77777777" w:rsidTr="00922F2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CFC98" w14:textId="77777777" w:rsidR="00922F2F" w:rsidRPr="00922F2F" w:rsidRDefault="00922F2F" w:rsidP="00922F2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22F2F" w:rsidRPr="00922F2F" w14:paraId="41A680AE" w14:textId="77777777" w:rsidTr="00922F2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483858" w14:textId="77777777" w:rsidR="00922F2F" w:rsidRPr="00922F2F" w:rsidRDefault="00922F2F" w:rsidP="00922F2F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922F2F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922F2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922F2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922F2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922F2F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922F2F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922F2F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922F2F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22F2F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22F2F" w:rsidRPr="00922F2F" w14:paraId="3570965B" w14:textId="77777777" w:rsidTr="00922F2F">
        <w:tc>
          <w:tcPr>
            <w:tcW w:w="9641" w:type="dxa"/>
            <w:gridSpan w:val="9"/>
          </w:tcPr>
          <w:p w14:paraId="2BA35E97" w14:textId="77777777" w:rsidR="00922F2F" w:rsidRPr="00922F2F" w:rsidRDefault="00922F2F" w:rsidP="00922F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3B44F02F" w14:textId="77777777" w:rsidR="00922F2F" w:rsidRPr="00922F2F" w:rsidRDefault="00922F2F" w:rsidP="00922F2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22F2F" w:rsidRPr="00922F2F" w14:paraId="2998A4AA" w14:textId="77777777" w:rsidTr="00922F2F">
        <w:tc>
          <w:tcPr>
            <w:tcW w:w="2835" w:type="dxa"/>
            <w:hideMark/>
          </w:tcPr>
          <w:p w14:paraId="5EBF0DB8" w14:textId="77777777" w:rsidR="00922F2F" w:rsidRPr="00922F2F" w:rsidRDefault="00922F2F" w:rsidP="00922F2F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22F2F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27E3318" w14:textId="77777777" w:rsidR="00922F2F" w:rsidRPr="00922F2F" w:rsidRDefault="00922F2F" w:rsidP="00922F2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22F2F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7B0519" w14:textId="77777777" w:rsidR="00922F2F" w:rsidRPr="00922F2F" w:rsidRDefault="00922F2F" w:rsidP="00922F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7F60B4" w14:textId="77777777" w:rsidR="00922F2F" w:rsidRPr="00922F2F" w:rsidRDefault="00922F2F" w:rsidP="00922F2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22F2F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ADC450" w14:textId="77777777" w:rsidR="00922F2F" w:rsidRPr="00922F2F" w:rsidRDefault="00922F2F" w:rsidP="00922F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25112B1" w14:textId="77777777" w:rsidR="00922F2F" w:rsidRPr="00922F2F" w:rsidRDefault="00922F2F" w:rsidP="00922F2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22F2F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70423" w14:textId="16DB632A" w:rsidR="00922F2F" w:rsidRPr="00922F2F" w:rsidRDefault="008419DB" w:rsidP="00922F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76ABE0" w14:textId="77777777" w:rsidR="00922F2F" w:rsidRPr="00922F2F" w:rsidRDefault="00922F2F" w:rsidP="00922F2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22F2F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AC7F33" w14:textId="283C9E39" w:rsidR="00922F2F" w:rsidRPr="00922F2F" w:rsidRDefault="008419DB" w:rsidP="00922F2F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5FF1DF21" w14:textId="77777777" w:rsidR="00922F2F" w:rsidRPr="00922F2F" w:rsidRDefault="00922F2F" w:rsidP="00922F2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22F2F" w:rsidRPr="00922F2F" w14:paraId="5DD19B5B" w14:textId="77777777" w:rsidTr="008419DB">
        <w:tc>
          <w:tcPr>
            <w:tcW w:w="9645" w:type="dxa"/>
            <w:gridSpan w:val="11"/>
          </w:tcPr>
          <w:p w14:paraId="5D09D8DE" w14:textId="77777777" w:rsidR="00922F2F" w:rsidRPr="00922F2F" w:rsidRDefault="00922F2F" w:rsidP="00922F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22F2F" w:rsidRPr="00922F2F" w14:paraId="243E3139" w14:textId="77777777" w:rsidTr="008419DB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D41E2AD" w14:textId="77777777" w:rsidR="00922F2F" w:rsidRPr="00922F2F" w:rsidRDefault="00922F2F" w:rsidP="00922F2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22F2F">
              <w:rPr>
                <w:rFonts w:ascii="Arial" w:hAnsi="Arial"/>
                <w:b/>
                <w:i/>
                <w:noProof/>
              </w:rPr>
              <w:t>Title:</w:t>
            </w:r>
            <w:r w:rsidRPr="00922F2F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A1E0E9" w14:textId="77777777" w:rsidR="00922F2F" w:rsidRPr="00922F2F" w:rsidRDefault="00922F2F" w:rsidP="00922F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22F2F">
              <w:rPr>
                <w:rFonts w:ascii="Arial" w:hAnsi="Arial"/>
              </w:rPr>
              <w:fldChar w:fldCharType="begin"/>
            </w:r>
            <w:r w:rsidRPr="00922F2F">
              <w:rPr>
                <w:rFonts w:ascii="Arial" w:hAnsi="Arial"/>
              </w:rPr>
              <w:instrText xml:space="preserve"> DOCPROPERTY  CrTitle  \* MERGEFORMAT </w:instrText>
            </w:r>
            <w:r w:rsidRPr="00922F2F">
              <w:rPr>
                <w:rFonts w:ascii="Arial" w:hAnsi="Arial"/>
              </w:rPr>
              <w:fldChar w:fldCharType="separate"/>
            </w:r>
            <w:r w:rsidRPr="00922F2F">
              <w:rPr>
                <w:rFonts w:ascii="Arial" w:hAnsi="Arial"/>
              </w:rPr>
              <w:t>Rel-19 CR 28.312 Add generic utility function support (stage 2)</w:t>
            </w:r>
            <w:r w:rsidRPr="00922F2F">
              <w:rPr>
                <w:rFonts w:ascii="Arial" w:hAnsi="Arial"/>
              </w:rPr>
              <w:fldChar w:fldCharType="end"/>
            </w:r>
          </w:p>
        </w:tc>
      </w:tr>
      <w:tr w:rsidR="00922F2F" w:rsidRPr="00922F2F" w14:paraId="190C7E63" w14:textId="77777777" w:rsidTr="008419D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F324D0" w14:textId="77777777" w:rsidR="00922F2F" w:rsidRPr="00922F2F" w:rsidRDefault="00922F2F" w:rsidP="00922F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D7EF85" w14:textId="77777777" w:rsidR="00922F2F" w:rsidRPr="00922F2F" w:rsidRDefault="00922F2F" w:rsidP="00922F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22F2F" w:rsidRPr="00922F2F" w14:paraId="1B5BB3BD" w14:textId="77777777" w:rsidTr="008419D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595C5E" w14:textId="77777777" w:rsidR="00922F2F" w:rsidRPr="00922F2F" w:rsidRDefault="00922F2F" w:rsidP="00922F2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22F2F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394D69" w14:textId="22FD990F" w:rsidR="00922F2F" w:rsidRPr="00922F2F" w:rsidRDefault="00922F2F" w:rsidP="00922F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22F2F">
              <w:rPr>
                <w:rFonts w:ascii="Arial" w:hAnsi="Arial"/>
              </w:rPr>
              <w:fldChar w:fldCharType="begin"/>
            </w:r>
            <w:r w:rsidRPr="00922F2F">
              <w:rPr>
                <w:rFonts w:ascii="Arial" w:hAnsi="Arial"/>
              </w:rPr>
              <w:instrText xml:space="preserve"> DOCPROPERTY  SourceIfWg  \* MERGEFORMAT </w:instrText>
            </w:r>
            <w:r w:rsidRPr="00922F2F">
              <w:rPr>
                <w:rFonts w:ascii="Arial" w:hAnsi="Arial"/>
              </w:rPr>
              <w:fldChar w:fldCharType="separate"/>
            </w:r>
            <w:r w:rsidRPr="00922F2F">
              <w:rPr>
                <w:rFonts w:ascii="Arial" w:hAnsi="Arial"/>
                <w:noProof/>
              </w:rPr>
              <w:t>Ericsson Canada Inc.</w:t>
            </w:r>
            <w:r w:rsidRPr="00922F2F">
              <w:rPr>
                <w:rFonts w:ascii="Arial" w:hAnsi="Arial"/>
                <w:noProof/>
              </w:rPr>
              <w:fldChar w:fldCharType="end"/>
            </w:r>
            <w:r w:rsidR="008275DA">
              <w:rPr>
                <w:rFonts w:ascii="Arial" w:hAnsi="Arial"/>
                <w:noProof/>
              </w:rPr>
              <w:t>, Nokia</w:t>
            </w:r>
            <w:r w:rsidR="00AD5C62">
              <w:rPr>
                <w:rFonts w:ascii="Arial" w:hAnsi="Arial"/>
                <w:noProof/>
              </w:rPr>
              <w:t>, ZTE</w:t>
            </w:r>
            <w:r w:rsidR="006D608D">
              <w:rPr>
                <w:rFonts w:ascii="Arial" w:hAnsi="Arial"/>
                <w:noProof/>
              </w:rPr>
              <w:t>, AT&amp;T</w:t>
            </w:r>
            <w:r w:rsidR="00CA750B">
              <w:rPr>
                <w:rFonts w:ascii="Arial" w:hAnsi="Arial"/>
                <w:noProof/>
              </w:rPr>
              <w:t>, Samsung</w:t>
            </w:r>
            <w:r w:rsidR="00466F24">
              <w:rPr>
                <w:rFonts w:ascii="Arial" w:hAnsi="Arial"/>
                <w:noProof/>
              </w:rPr>
              <w:t>, Huawei</w:t>
            </w:r>
          </w:p>
        </w:tc>
      </w:tr>
      <w:tr w:rsidR="00922F2F" w:rsidRPr="00922F2F" w14:paraId="593AC6EC" w14:textId="77777777" w:rsidTr="008419D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0B1BD3" w14:textId="77777777" w:rsidR="00922F2F" w:rsidRPr="00922F2F" w:rsidRDefault="00922F2F" w:rsidP="00922F2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22F2F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37300A" w14:textId="266BB3F2" w:rsidR="00922F2F" w:rsidRPr="00922F2F" w:rsidRDefault="008419DB" w:rsidP="00922F2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="00922F2F" w:rsidRPr="00922F2F">
              <w:rPr>
                <w:rFonts w:ascii="Arial" w:hAnsi="Arial"/>
              </w:rPr>
              <w:fldChar w:fldCharType="begin"/>
            </w:r>
            <w:r w:rsidR="00922F2F" w:rsidRPr="00922F2F">
              <w:rPr>
                <w:rFonts w:ascii="Arial" w:hAnsi="Arial"/>
              </w:rPr>
              <w:instrText xml:space="preserve"> DOCPROPERTY  SourceIfTsg  \* MERGEFORMAT </w:instrText>
            </w:r>
            <w:r w:rsidR="00922F2F" w:rsidRPr="00922F2F">
              <w:rPr>
                <w:rFonts w:ascii="Arial" w:hAnsi="Arial"/>
              </w:rPr>
              <w:fldChar w:fldCharType="end"/>
            </w:r>
          </w:p>
        </w:tc>
      </w:tr>
      <w:tr w:rsidR="00922F2F" w:rsidRPr="00922F2F" w14:paraId="4C520C12" w14:textId="77777777" w:rsidTr="008419D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EE3D07" w14:textId="77777777" w:rsidR="00922F2F" w:rsidRPr="00922F2F" w:rsidRDefault="00922F2F" w:rsidP="00922F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A80198" w14:textId="77777777" w:rsidR="00922F2F" w:rsidRPr="00922F2F" w:rsidRDefault="00922F2F" w:rsidP="00922F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22F2F" w:rsidRPr="00922F2F" w14:paraId="56A56107" w14:textId="77777777" w:rsidTr="008419D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A5DEF1" w14:textId="77777777" w:rsidR="00922F2F" w:rsidRPr="00922F2F" w:rsidRDefault="00922F2F" w:rsidP="00922F2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22F2F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0667335" w14:textId="77777777" w:rsidR="00922F2F" w:rsidRPr="00922F2F" w:rsidRDefault="00922F2F" w:rsidP="00922F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22F2F">
              <w:rPr>
                <w:rFonts w:ascii="Arial" w:hAnsi="Arial"/>
              </w:rPr>
              <w:fldChar w:fldCharType="begin"/>
            </w:r>
            <w:r w:rsidRPr="00922F2F">
              <w:rPr>
                <w:rFonts w:ascii="Arial" w:hAnsi="Arial"/>
              </w:rPr>
              <w:instrText xml:space="preserve"> DOCPROPERTY  RelatedWis  \* MERGEFORMAT </w:instrText>
            </w:r>
            <w:r w:rsidRPr="00922F2F">
              <w:rPr>
                <w:rFonts w:ascii="Arial" w:hAnsi="Arial"/>
              </w:rPr>
              <w:fldChar w:fldCharType="separate"/>
            </w:r>
            <w:r w:rsidRPr="00922F2F">
              <w:rPr>
                <w:rFonts w:ascii="Arial" w:hAnsi="Arial"/>
                <w:noProof/>
              </w:rPr>
              <w:t>IDMS_MN_Ph3</w:t>
            </w:r>
            <w:r w:rsidRPr="00922F2F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655E7FD0" w14:textId="77777777" w:rsidR="00922F2F" w:rsidRPr="00922F2F" w:rsidRDefault="00922F2F" w:rsidP="00922F2F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55A2AF2" w14:textId="77777777" w:rsidR="00922F2F" w:rsidRPr="00922F2F" w:rsidRDefault="00922F2F" w:rsidP="00922F2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22F2F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2E84B2" w14:textId="77777777" w:rsidR="00922F2F" w:rsidRPr="00922F2F" w:rsidRDefault="00922F2F" w:rsidP="00922F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22F2F">
              <w:rPr>
                <w:rFonts w:ascii="Arial" w:hAnsi="Arial"/>
              </w:rPr>
              <w:fldChar w:fldCharType="begin"/>
            </w:r>
            <w:r w:rsidRPr="00922F2F">
              <w:rPr>
                <w:rFonts w:ascii="Arial" w:hAnsi="Arial"/>
              </w:rPr>
              <w:instrText xml:space="preserve"> DOCPROPERTY  ResDate  \* MERGEFORMAT </w:instrText>
            </w:r>
            <w:r w:rsidRPr="00922F2F">
              <w:rPr>
                <w:rFonts w:ascii="Arial" w:hAnsi="Arial"/>
              </w:rPr>
              <w:fldChar w:fldCharType="separate"/>
            </w:r>
            <w:r w:rsidRPr="00922F2F">
              <w:rPr>
                <w:rFonts w:ascii="Arial" w:hAnsi="Arial"/>
                <w:noProof/>
              </w:rPr>
              <w:t>2025-03-28</w:t>
            </w:r>
            <w:r w:rsidRPr="00922F2F">
              <w:rPr>
                <w:rFonts w:ascii="Arial" w:hAnsi="Arial"/>
                <w:noProof/>
              </w:rPr>
              <w:fldChar w:fldCharType="end"/>
            </w:r>
          </w:p>
        </w:tc>
      </w:tr>
      <w:tr w:rsidR="00922F2F" w:rsidRPr="00922F2F" w14:paraId="0EFD7A34" w14:textId="77777777" w:rsidTr="008419D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82482" w14:textId="77777777" w:rsidR="00922F2F" w:rsidRPr="00922F2F" w:rsidRDefault="00922F2F" w:rsidP="00922F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ED5654" w14:textId="77777777" w:rsidR="00922F2F" w:rsidRPr="00922F2F" w:rsidRDefault="00922F2F" w:rsidP="00922F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215E32D" w14:textId="77777777" w:rsidR="00922F2F" w:rsidRPr="00922F2F" w:rsidRDefault="00922F2F" w:rsidP="00922F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CB92F8E" w14:textId="77777777" w:rsidR="00922F2F" w:rsidRPr="00922F2F" w:rsidRDefault="00922F2F" w:rsidP="00922F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623E50" w14:textId="77777777" w:rsidR="00922F2F" w:rsidRPr="00922F2F" w:rsidRDefault="00922F2F" w:rsidP="00922F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22F2F" w:rsidRPr="00922F2F" w14:paraId="638DCD02" w14:textId="77777777" w:rsidTr="008419DB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45C92D" w14:textId="77777777" w:rsidR="00922F2F" w:rsidRPr="00922F2F" w:rsidRDefault="00922F2F" w:rsidP="00922F2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22F2F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943843C" w14:textId="77777777" w:rsidR="00922F2F" w:rsidRPr="00922F2F" w:rsidRDefault="00922F2F" w:rsidP="00922F2F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922F2F">
              <w:rPr>
                <w:rFonts w:ascii="Arial" w:hAnsi="Arial"/>
              </w:rPr>
              <w:fldChar w:fldCharType="begin"/>
            </w:r>
            <w:r w:rsidRPr="00922F2F">
              <w:rPr>
                <w:rFonts w:ascii="Arial" w:hAnsi="Arial"/>
              </w:rPr>
              <w:instrText xml:space="preserve"> DOCPROPERTY  Cat  \* MERGEFORMAT </w:instrText>
            </w:r>
            <w:r w:rsidRPr="00922F2F">
              <w:rPr>
                <w:rFonts w:ascii="Arial" w:hAnsi="Arial"/>
              </w:rPr>
              <w:fldChar w:fldCharType="separate"/>
            </w:r>
            <w:r w:rsidRPr="00922F2F">
              <w:rPr>
                <w:rFonts w:ascii="Arial" w:hAnsi="Arial"/>
                <w:b/>
                <w:noProof/>
              </w:rPr>
              <w:t>B</w:t>
            </w:r>
            <w:r w:rsidRPr="00922F2F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5E34D72C" w14:textId="77777777" w:rsidR="00922F2F" w:rsidRPr="00922F2F" w:rsidRDefault="00922F2F" w:rsidP="00922F2F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C2FA9F9" w14:textId="77777777" w:rsidR="00922F2F" w:rsidRPr="00922F2F" w:rsidRDefault="00922F2F" w:rsidP="00922F2F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922F2F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987A04" w14:textId="77777777" w:rsidR="00922F2F" w:rsidRPr="00922F2F" w:rsidRDefault="00922F2F" w:rsidP="00922F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22F2F">
              <w:rPr>
                <w:rFonts w:ascii="Arial" w:hAnsi="Arial"/>
              </w:rPr>
              <w:fldChar w:fldCharType="begin"/>
            </w:r>
            <w:r w:rsidRPr="00922F2F">
              <w:rPr>
                <w:rFonts w:ascii="Arial" w:hAnsi="Arial"/>
              </w:rPr>
              <w:instrText xml:space="preserve"> DOCPROPERTY  Release  \* MERGEFORMAT </w:instrText>
            </w:r>
            <w:r w:rsidRPr="00922F2F">
              <w:rPr>
                <w:rFonts w:ascii="Arial" w:hAnsi="Arial"/>
              </w:rPr>
              <w:fldChar w:fldCharType="separate"/>
            </w:r>
            <w:r w:rsidRPr="00922F2F">
              <w:rPr>
                <w:rFonts w:ascii="Arial" w:hAnsi="Arial"/>
                <w:noProof/>
              </w:rPr>
              <w:t>Rel-19</w:t>
            </w:r>
            <w:r w:rsidRPr="00922F2F">
              <w:rPr>
                <w:rFonts w:ascii="Arial" w:hAnsi="Arial"/>
                <w:noProof/>
              </w:rPr>
              <w:fldChar w:fldCharType="end"/>
            </w:r>
          </w:p>
        </w:tc>
      </w:tr>
      <w:tr w:rsidR="00922F2F" w:rsidRPr="00922F2F" w14:paraId="699D9AF3" w14:textId="77777777" w:rsidTr="008419DB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FEB299" w14:textId="77777777" w:rsidR="00922F2F" w:rsidRPr="00922F2F" w:rsidRDefault="00922F2F" w:rsidP="00922F2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166E80" w14:textId="77777777" w:rsidR="00922F2F" w:rsidRPr="00922F2F" w:rsidRDefault="00922F2F" w:rsidP="00922F2F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922F2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22F2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22F2F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922F2F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922F2F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922F2F">
              <w:rPr>
                <w:rFonts w:ascii="Arial" w:hAnsi="Arial"/>
                <w:i/>
                <w:noProof/>
                <w:sz w:val="18"/>
              </w:rPr>
              <w:br/>
            </w:r>
            <w:r w:rsidRPr="00922F2F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922F2F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922F2F">
              <w:rPr>
                <w:rFonts w:ascii="Arial" w:hAnsi="Arial"/>
                <w:i/>
                <w:noProof/>
                <w:sz w:val="18"/>
              </w:rPr>
              <w:tab/>
            </w:r>
            <w:r w:rsidRPr="00922F2F">
              <w:rPr>
                <w:rFonts w:ascii="Arial" w:hAnsi="Arial"/>
                <w:i/>
                <w:noProof/>
                <w:sz w:val="18"/>
              </w:rPr>
              <w:tab/>
            </w:r>
            <w:r w:rsidRPr="00922F2F">
              <w:rPr>
                <w:rFonts w:ascii="Arial" w:hAnsi="Arial"/>
                <w:i/>
                <w:noProof/>
                <w:sz w:val="18"/>
              </w:rPr>
              <w:tab/>
            </w:r>
            <w:r w:rsidRPr="00922F2F">
              <w:rPr>
                <w:rFonts w:ascii="Arial" w:hAnsi="Arial"/>
                <w:i/>
                <w:noProof/>
                <w:sz w:val="18"/>
              </w:rPr>
              <w:tab/>
            </w:r>
            <w:r w:rsidRPr="00922F2F">
              <w:rPr>
                <w:rFonts w:ascii="Arial" w:hAnsi="Arial"/>
                <w:i/>
                <w:noProof/>
                <w:sz w:val="18"/>
              </w:rPr>
              <w:tab/>
            </w:r>
            <w:r w:rsidRPr="00922F2F">
              <w:rPr>
                <w:rFonts w:ascii="Arial" w:hAnsi="Arial"/>
                <w:i/>
                <w:noProof/>
                <w:sz w:val="18"/>
              </w:rPr>
              <w:tab/>
            </w:r>
            <w:r w:rsidRPr="00922F2F">
              <w:rPr>
                <w:rFonts w:ascii="Arial" w:hAnsi="Arial"/>
                <w:i/>
                <w:noProof/>
                <w:sz w:val="18"/>
              </w:rPr>
              <w:tab/>
            </w:r>
            <w:r w:rsidRPr="00922F2F">
              <w:rPr>
                <w:rFonts w:ascii="Arial" w:hAnsi="Arial"/>
                <w:i/>
                <w:noProof/>
                <w:sz w:val="18"/>
              </w:rPr>
              <w:tab/>
            </w:r>
            <w:r w:rsidRPr="00922F2F">
              <w:rPr>
                <w:rFonts w:ascii="Arial" w:hAnsi="Arial"/>
                <w:i/>
                <w:noProof/>
                <w:sz w:val="18"/>
              </w:rPr>
              <w:tab/>
            </w:r>
            <w:r w:rsidRPr="00922F2F">
              <w:rPr>
                <w:rFonts w:ascii="Arial" w:hAnsi="Arial"/>
                <w:i/>
                <w:noProof/>
                <w:sz w:val="18"/>
              </w:rPr>
              <w:tab/>
            </w:r>
            <w:r w:rsidRPr="00922F2F">
              <w:rPr>
                <w:rFonts w:ascii="Arial" w:hAnsi="Arial"/>
                <w:i/>
                <w:noProof/>
                <w:sz w:val="18"/>
              </w:rPr>
              <w:tab/>
            </w:r>
            <w:r w:rsidRPr="00922F2F">
              <w:rPr>
                <w:rFonts w:ascii="Arial" w:hAnsi="Arial"/>
                <w:i/>
                <w:noProof/>
                <w:sz w:val="18"/>
              </w:rPr>
              <w:tab/>
            </w:r>
            <w:r w:rsidRPr="00922F2F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922F2F">
              <w:rPr>
                <w:rFonts w:ascii="Arial" w:hAnsi="Arial"/>
                <w:i/>
                <w:noProof/>
                <w:sz w:val="18"/>
              </w:rPr>
              <w:br/>
            </w:r>
            <w:r w:rsidRPr="00922F2F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922F2F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922F2F">
              <w:rPr>
                <w:rFonts w:ascii="Arial" w:hAnsi="Arial"/>
                <w:i/>
                <w:noProof/>
                <w:sz w:val="18"/>
              </w:rPr>
              <w:br/>
            </w:r>
            <w:r w:rsidRPr="00922F2F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922F2F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922F2F">
              <w:rPr>
                <w:rFonts w:ascii="Arial" w:hAnsi="Arial"/>
                <w:i/>
                <w:noProof/>
                <w:sz w:val="18"/>
              </w:rPr>
              <w:br/>
            </w:r>
            <w:r w:rsidRPr="00922F2F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922F2F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E99F2F2" w14:textId="77777777" w:rsidR="00922F2F" w:rsidRPr="00922F2F" w:rsidRDefault="00922F2F" w:rsidP="00922F2F">
            <w:pPr>
              <w:spacing w:after="120"/>
              <w:rPr>
                <w:rFonts w:ascii="Arial" w:hAnsi="Arial"/>
                <w:noProof/>
              </w:rPr>
            </w:pPr>
            <w:r w:rsidRPr="00922F2F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922F2F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922F2F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22F2F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0A34EF" w14:textId="77777777" w:rsidR="00922F2F" w:rsidRPr="00922F2F" w:rsidRDefault="00922F2F" w:rsidP="00922F2F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922F2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22F2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22F2F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922F2F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922F2F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922F2F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922F2F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922F2F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922F2F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922F2F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922F2F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922F2F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922F2F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922F2F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922F2F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922F2F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922F2F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922F2F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922F2F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922F2F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922F2F" w:rsidRPr="00922F2F" w14:paraId="16FDA011" w14:textId="77777777" w:rsidTr="008419DB">
        <w:tc>
          <w:tcPr>
            <w:tcW w:w="1845" w:type="dxa"/>
          </w:tcPr>
          <w:p w14:paraId="5E4E4C4B" w14:textId="77777777" w:rsidR="00922F2F" w:rsidRPr="00922F2F" w:rsidRDefault="00922F2F" w:rsidP="00922F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CD1C849" w14:textId="77777777" w:rsidR="00922F2F" w:rsidRPr="00922F2F" w:rsidRDefault="00922F2F" w:rsidP="00922F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419DB" w:rsidRPr="00922F2F" w14:paraId="2669DCFA" w14:textId="77777777" w:rsidTr="008419D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F27648" w14:textId="77777777" w:rsidR="008419DB" w:rsidRPr="00922F2F" w:rsidRDefault="008419DB" w:rsidP="008419D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22F2F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B07448" w14:textId="14F0A505" w:rsidR="007D2C45" w:rsidRPr="00922F2F" w:rsidRDefault="008419DB" w:rsidP="001E3E4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419DB">
              <w:rPr>
                <w:rFonts w:ascii="Arial" w:hAnsi="Arial"/>
                <w:noProof/>
              </w:rPr>
              <w:t>Per recommendations in TR 28.914 IDMS will be enhanced to add support for utility functions.  Stage 1 has already been added to 28.312.</w:t>
            </w:r>
          </w:p>
        </w:tc>
      </w:tr>
      <w:tr w:rsidR="008419DB" w:rsidRPr="00922F2F" w14:paraId="2122145B" w14:textId="77777777" w:rsidTr="008419D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4F2F19" w14:textId="77777777" w:rsidR="008419DB" w:rsidRPr="00922F2F" w:rsidRDefault="008419DB" w:rsidP="008419D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CEA879" w14:textId="77777777" w:rsidR="008419DB" w:rsidRPr="00922F2F" w:rsidRDefault="008419DB" w:rsidP="008419DB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419DB" w:rsidRPr="00922F2F" w14:paraId="18D3EB66" w14:textId="77777777" w:rsidTr="008419D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73BE34" w14:textId="77777777" w:rsidR="008419DB" w:rsidRPr="00922F2F" w:rsidRDefault="008419DB" w:rsidP="008419D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22F2F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279524F" w14:textId="77777777" w:rsidR="008419DB" w:rsidRDefault="008419DB" w:rsidP="008419D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419DB">
              <w:rPr>
                <w:rFonts w:ascii="Arial" w:hAnsi="Arial"/>
                <w:noProof/>
              </w:rPr>
              <w:t>Add utlity function stage 2 support to specification.</w:t>
            </w:r>
          </w:p>
          <w:p w14:paraId="7A548DE1" w14:textId="54296D5C" w:rsidR="001E3E44" w:rsidRPr="00922F2F" w:rsidRDefault="001E3E44" w:rsidP="008419D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Remove content related to consumer utility function in the intent negotiation report.  It is not required.</w:t>
            </w:r>
          </w:p>
        </w:tc>
      </w:tr>
      <w:tr w:rsidR="008419DB" w:rsidRPr="00922F2F" w14:paraId="43677331" w14:textId="77777777" w:rsidTr="008419D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FA68DF" w14:textId="77777777" w:rsidR="008419DB" w:rsidRPr="00922F2F" w:rsidRDefault="008419DB" w:rsidP="008419D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5EB0E" w14:textId="77777777" w:rsidR="008419DB" w:rsidRPr="00922F2F" w:rsidRDefault="008419DB" w:rsidP="008419DB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419DB" w:rsidRPr="00922F2F" w14:paraId="39E51755" w14:textId="77777777" w:rsidTr="008419D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BB0959" w14:textId="77777777" w:rsidR="008419DB" w:rsidRPr="00922F2F" w:rsidRDefault="008419DB" w:rsidP="008419D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22F2F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2806A" w14:textId="619CFE62" w:rsidR="008419DB" w:rsidRPr="00922F2F" w:rsidRDefault="008419DB" w:rsidP="008419D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419DB">
              <w:rPr>
                <w:rFonts w:ascii="Arial" w:hAnsi="Arial"/>
                <w:noProof/>
              </w:rPr>
              <w:t>The stage 2 details, including NRM, would be missing.</w:t>
            </w:r>
          </w:p>
        </w:tc>
      </w:tr>
      <w:tr w:rsidR="008419DB" w:rsidRPr="00922F2F" w14:paraId="1AE52D2D" w14:textId="77777777" w:rsidTr="008419DB">
        <w:tc>
          <w:tcPr>
            <w:tcW w:w="2696" w:type="dxa"/>
            <w:gridSpan w:val="2"/>
          </w:tcPr>
          <w:p w14:paraId="24BCF3E5" w14:textId="77777777" w:rsidR="008419DB" w:rsidRPr="00922F2F" w:rsidRDefault="008419DB" w:rsidP="008419D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FE54DC3" w14:textId="77777777" w:rsidR="008419DB" w:rsidRPr="00922F2F" w:rsidRDefault="008419DB" w:rsidP="008419DB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419DB" w:rsidRPr="00922F2F" w14:paraId="34FD446B" w14:textId="77777777" w:rsidTr="008419D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02CA39" w14:textId="77777777" w:rsidR="008419DB" w:rsidRPr="00922F2F" w:rsidRDefault="008419DB" w:rsidP="008419D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22F2F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14D35C" w14:textId="68D40BF7" w:rsidR="008419DB" w:rsidRPr="00922F2F" w:rsidRDefault="008419DB" w:rsidP="008419D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419DB">
              <w:rPr>
                <w:rFonts w:ascii="Arial" w:hAnsi="Arial"/>
                <w:noProof/>
              </w:rPr>
              <w:t>6.2.1.1.1, 6.2.1.1.2, 6.2.1.2.1, 6.2.1.2.2, 6.2.1.2.3, 6.2.1.2.x (new), 6.2.1.3.x (new), 6.2.1.3.y (new), 6.2.1.3.z (new), 6.2.1.4, A.2.1, A.2.3, A.2.4, A.X (new), A.x.1 (new), A.x.2 (new), A.x.3 (new), A.x.4 (new), A.x.5 (new), A.x.6 (new)</w:t>
            </w:r>
          </w:p>
        </w:tc>
      </w:tr>
      <w:tr w:rsidR="008419DB" w:rsidRPr="00922F2F" w14:paraId="191C972C" w14:textId="77777777" w:rsidTr="008419D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368819" w14:textId="77777777" w:rsidR="008419DB" w:rsidRPr="00922F2F" w:rsidRDefault="008419DB" w:rsidP="008419D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100F03" w14:textId="77777777" w:rsidR="008419DB" w:rsidRPr="00922F2F" w:rsidRDefault="008419DB" w:rsidP="008419D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419DB" w:rsidRPr="00922F2F" w14:paraId="516D22AA" w14:textId="77777777" w:rsidTr="008419D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E0257C" w14:textId="77777777" w:rsidR="008419DB" w:rsidRPr="00922F2F" w:rsidRDefault="008419DB" w:rsidP="008419D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0AF038" w14:textId="77777777" w:rsidR="008419DB" w:rsidRPr="00922F2F" w:rsidRDefault="008419DB" w:rsidP="008419D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22F2F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7D05" w14:textId="77777777" w:rsidR="008419DB" w:rsidRPr="00922F2F" w:rsidRDefault="008419DB" w:rsidP="008419D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22F2F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60FEF923" w14:textId="77777777" w:rsidR="008419DB" w:rsidRPr="00922F2F" w:rsidRDefault="008419DB" w:rsidP="008419DB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A8A921" w14:textId="77777777" w:rsidR="008419DB" w:rsidRPr="00922F2F" w:rsidRDefault="008419DB" w:rsidP="008419DB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419DB" w:rsidRPr="00922F2F" w14:paraId="4700EF7F" w14:textId="77777777" w:rsidTr="008419D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D7BF21" w14:textId="77777777" w:rsidR="008419DB" w:rsidRPr="00922F2F" w:rsidRDefault="008419DB" w:rsidP="008419D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22F2F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9CC39FF" w14:textId="77777777" w:rsidR="008419DB" w:rsidRPr="00922F2F" w:rsidRDefault="008419DB" w:rsidP="008419D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9996A" w14:textId="0CE308BC" w:rsidR="008419DB" w:rsidRPr="00922F2F" w:rsidRDefault="008419DB" w:rsidP="008419D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8DF770A" w14:textId="77777777" w:rsidR="008419DB" w:rsidRPr="00922F2F" w:rsidRDefault="008419DB" w:rsidP="008419DB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922F2F">
              <w:rPr>
                <w:rFonts w:ascii="Arial" w:hAnsi="Arial"/>
                <w:noProof/>
              </w:rPr>
              <w:t xml:space="preserve"> Other core specifications</w:t>
            </w:r>
            <w:r w:rsidRPr="00922F2F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E67419" w14:textId="77777777" w:rsidR="008419DB" w:rsidRPr="00922F2F" w:rsidRDefault="008419DB" w:rsidP="008419D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22F2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419DB" w:rsidRPr="00922F2F" w14:paraId="71CAD340" w14:textId="77777777" w:rsidTr="008419D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F0C444" w14:textId="77777777" w:rsidR="008419DB" w:rsidRPr="00922F2F" w:rsidRDefault="008419DB" w:rsidP="008419DB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22F2F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A6121B" w14:textId="77777777" w:rsidR="008419DB" w:rsidRPr="00922F2F" w:rsidRDefault="008419DB" w:rsidP="008419D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98DC" w14:textId="7CD2C226" w:rsidR="008419DB" w:rsidRPr="00922F2F" w:rsidRDefault="008419DB" w:rsidP="008419D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21FDED" w14:textId="77777777" w:rsidR="008419DB" w:rsidRPr="00922F2F" w:rsidRDefault="008419DB" w:rsidP="008419DB">
            <w:pPr>
              <w:spacing w:after="0"/>
              <w:rPr>
                <w:rFonts w:ascii="Arial" w:hAnsi="Arial"/>
                <w:noProof/>
              </w:rPr>
            </w:pPr>
            <w:r w:rsidRPr="00922F2F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1723F1" w14:textId="77777777" w:rsidR="008419DB" w:rsidRPr="00922F2F" w:rsidRDefault="008419DB" w:rsidP="008419D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22F2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419DB" w:rsidRPr="00922F2F" w14:paraId="1B2BB648" w14:textId="77777777" w:rsidTr="008419D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174473" w14:textId="77777777" w:rsidR="008419DB" w:rsidRPr="00922F2F" w:rsidRDefault="008419DB" w:rsidP="008419DB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22F2F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A9AF8A" w14:textId="77777777" w:rsidR="008419DB" w:rsidRPr="00922F2F" w:rsidRDefault="008419DB" w:rsidP="008419D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03114" w14:textId="3C6F324D" w:rsidR="008419DB" w:rsidRPr="00922F2F" w:rsidRDefault="008419DB" w:rsidP="008419D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0278DFB" w14:textId="77777777" w:rsidR="008419DB" w:rsidRPr="00922F2F" w:rsidRDefault="008419DB" w:rsidP="008419DB">
            <w:pPr>
              <w:spacing w:after="0"/>
              <w:rPr>
                <w:rFonts w:ascii="Arial" w:hAnsi="Arial"/>
                <w:noProof/>
              </w:rPr>
            </w:pPr>
            <w:r w:rsidRPr="00922F2F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7E9520" w14:textId="77777777" w:rsidR="008419DB" w:rsidRPr="00922F2F" w:rsidRDefault="008419DB" w:rsidP="008419D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22F2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419DB" w:rsidRPr="00922F2F" w14:paraId="70C66833" w14:textId="77777777" w:rsidTr="008419D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FCB0D5" w14:textId="77777777" w:rsidR="008419DB" w:rsidRPr="00922F2F" w:rsidRDefault="008419DB" w:rsidP="008419DB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8E2EC" w14:textId="77777777" w:rsidR="008419DB" w:rsidRPr="00922F2F" w:rsidRDefault="008419DB" w:rsidP="008419D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419DB" w:rsidRPr="00922F2F" w14:paraId="7DF748B4" w14:textId="77777777" w:rsidTr="008419D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985F06" w14:textId="77777777" w:rsidR="008419DB" w:rsidRPr="00922F2F" w:rsidRDefault="008419DB" w:rsidP="008419D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22F2F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20B46" w14:textId="361C8454" w:rsidR="008419DB" w:rsidRPr="00922F2F" w:rsidRDefault="00640157" w:rsidP="001257A2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Updates required for ‘</w:t>
            </w:r>
            <w:r w:rsidR="001257A2" w:rsidRPr="001257A2">
              <w:rPr>
                <w:rFonts w:ascii="Arial" w:hAnsi="Arial"/>
                <w:noProof/>
              </w:rPr>
              <w:t>Figure 6.2.1.1.1-3: Relationship UML diagram for intent report</w:t>
            </w:r>
            <w:r>
              <w:rPr>
                <w:rFonts w:ascii="Arial" w:hAnsi="Arial"/>
                <w:noProof/>
              </w:rPr>
              <w:t>’</w:t>
            </w:r>
            <w:r w:rsidR="001257A2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have been removed</w:t>
            </w:r>
            <w:r w:rsidR="007D462B">
              <w:rPr>
                <w:rFonts w:ascii="Arial" w:hAnsi="Arial"/>
                <w:noProof/>
              </w:rPr>
              <w:t xml:space="preserve"> to avoid conflict.  T</w:t>
            </w:r>
            <w:r w:rsidR="001257A2">
              <w:rPr>
                <w:rFonts w:ascii="Arial" w:hAnsi="Arial"/>
                <w:noProof/>
              </w:rPr>
              <w:t>he</w:t>
            </w:r>
            <w:r w:rsidR="007D462B">
              <w:rPr>
                <w:rFonts w:ascii="Arial" w:hAnsi="Arial"/>
                <w:noProof/>
              </w:rPr>
              <w:t xml:space="preserve"> updates will be resubmitted to </w:t>
            </w:r>
            <w:r w:rsidR="001257A2">
              <w:rPr>
                <w:rFonts w:ascii="Arial" w:hAnsi="Arial"/>
                <w:noProof/>
              </w:rPr>
              <w:t>SA5#161.</w:t>
            </w:r>
          </w:p>
        </w:tc>
      </w:tr>
      <w:tr w:rsidR="008419DB" w:rsidRPr="00922F2F" w14:paraId="0954FE1F" w14:textId="77777777" w:rsidTr="008419DB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D1E26" w14:textId="77777777" w:rsidR="008419DB" w:rsidRPr="00922F2F" w:rsidRDefault="008419DB" w:rsidP="008419D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66A5BEB" w14:textId="77777777" w:rsidR="008419DB" w:rsidRPr="00922F2F" w:rsidRDefault="008419DB" w:rsidP="008419DB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419DB" w:rsidRPr="00922F2F" w14:paraId="3DE08066" w14:textId="77777777" w:rsidTr="008419D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A5A423" w14:textId="77777777" w:rsidR="008419DB" w:rsidRPr="00922F2F" w:rsidRDefault="008419DB" w:rsidP="008419D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22F2F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68106" w14:textId="77777777" w:rsidR="008419DB" w:rsidRPr="00922F2F" w:rsidRDefault="008419DB" w:rsidP="008419DB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8AA8BE3" w14:textId="77777777" w:rsidR="00922F2F" w:rsidRPr="00922F2F" w:rsidRDefault="00922F2F" w:rsidP="00922F2F">
      <w:pPr>
        <w:spacing w:after="0"/>
        <w:rPr>
          <w:rFonts w:ascii="Arial" w:hAnsi="Arial"/>
          <w:noProof/>
          <w:sz w:val="8"/>
          <w:szCs w:val="8"/>
        </w:rPr>
      </w:pPr>
    </w:p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96D7B" w:rsidRPr="00477531" w14:paraId="6702FAE2" w14:textId="77777777" w:rsidTr="00096D7B">
        <w:tc>
          <w:tcPr>
            <w:tcW w:w="9521" w:type="dxa"/>
            <w:shd w:val="clear" w:color="auto" w:fill="FFFFCC"/>
            <w:vAlign w:val="center"/>
          </w:tcPr>
          <w:p w14:paraId="1A310E6C" w14:textId="77777777" w:rsidR="00096D7B" w:rsidRPr="00477531" w:rsidRDefault="00096D7B" w:rsidP="00096D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42D483C" w14:textId="77777777" w:rsidR="00764E87" w:rsidRPr="00506640" w:rsidRDefault="00764E87" w:rsidP="00764E87">
      <w:pPr>
        <w:pStyle w:val="Heading2"/>
        <w:tabs>
          <w:tab w:val="left" w:pos="1140"/>
        </w:tabs>
      </w:pPr>
      <w:bookmarkStart w:id="1" w:name="_Toc106192954"/>
      <w:bookmarkStart w:id="2" w:name="_Toc188006820"/>
      <w:r w:rsidRPr="00506640">
        <w:t>6.2</w:t>
      </w:r>
      <w:r w:rsidRPr="00506640">
        <w:tab/>
        <w:t>Information model definition for Intent (</w:t>
      </w:r>
      <w:proofErr w:type="spellStart"/>
      <w:r w:rsidRPr="00506640">
        <w:t>MnS</w:t>
      </w:r>
      <w:proofErr w:type="spellEnd"/>
      <w:r w:rsidRPr="00506640">
        <w:t xml:space="preserve"> component </w:t>
      </w:r>
      <w:proofErr w:type="spellStart"/>
      <w:r w:rsidRPr="00506640">
        <w:t>typeB</w:t>
      </w:r>
      <w:proofErr w:type="spellEnd"/>
      <w:r w:rsidRPr="00506640">
        <w:t>)</w:t>
      </w:r>
      <w:bookmarkEnd w:id="1"/>
      <w:bookmarkEnd w:id="2"/>
    </w:p>
    <w:p w14:paraId="683901A8" w14:textId="77777777" w:rsidR="00764E87" w:rsidRDefault="00764E87" w:rsidP="00764E87">
      <w:pPr>
        <w:pStyle w:val="Heading3"/>
      </w:pPr>
      <w:bookmarkStart w:id="3" w:name="_CR6_2_1"/>
      <w:bookmarkStart w:id="4" w:name="_Toc106192955"/>
      <w:bookmarkStart w:id="5" w:name="_Toc188006821"/>
      <w:bookmarkStart w:id="6" w:name="OLE_LINK89"/>
      <w:bookmarkStart w:id="7" w:name="OLE_LINK100"/>
      <w:bookmarkEnd w:id="3"/>
      <w:r w:rsidRPr="00506640">
        <w:t>6.2.1</w:t>
      </w:r>
      <w:r w:rsidRPr="00506640">
        <w:tab/>
        <w:t>Generic Information model definition</w:t>
      </w:r>
      <w:bookmarkEnd w:id="4"/>
      <w:bookmarkEnd w:id="5"/>
    </w:p>
    <w:p w14:paraId="6E017E64" w14:textId="77777777" w:rsidR="00764E87" w:rsidRDefault="00764E87" w:rsidP="00764E87">
      <w:pPr>
        <w:pStyle w:val="Heading4"/>
      </w:pPr>
      <w:bookmarkStart w:id="8" w:name="_CR6_2_1_0"/>
      <w:bookmarkStart w:id="9" w:name="_Toc188006822"/>
      <w:bookmarkEnd w:id="8"/>
      <w:r>
        <w:t>6.2.1.0</w:t>
      </w:r>
      <w:r>
        <w:tab/>
      </w:r>
      <w:r w:rsidRPr="001D628C">
        <w:t>Imported information entities and local labels</w:t>
      </w:r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1"/>
        <w:gridCol w:w="3798"/>
      </w:tblGrid>
      <w:tr w:rsidR="00764E87" w14:paraId="668E4EBC" w14:textId="77777777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C5E7" w14:textId="77777777" w:rsidR="00764E87" w:rsidRDefault="00764E8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D</w:t>
            </w:r>
            <w:r w:rsidRPr="00522EBC"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0743" w14:textId="77777777" w:rsidR="00764E87" w:rsidRDefault="00764E8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</w:t>
            </w:r>
            <w:r w:rsidRPr="00522EBC"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</w:tr>
      <w:tr w:rsidR="00764E87" w14:paraId="54A7AFB3" w14:textId="77777777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6161" w14:textId="77777777" w:rsidR="00764E87" w:rsidRDefault="00764E8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G</w:t>
            </w:r>
            <w:r w:rsidRPr="001D628C">
              <w:rPr>
                <w:rFonts w:ascii="Courier New" w:hAnsi="Courier New" w:cs="Courier New"/>
                <w:lang w:eastAsia="zh-CN"/>
              </w:rPr>
              <w:t>eoArea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B355" w14:textId="77777777" w:rsidR="00764E87" w:rsidRDefault="00764E8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</w:t>
            </w:r>
            <w:r w:rsidRPr="001D628C">
              <w:rPr>
                <w:rFonts w:ascii="Courier New" w:hAnsi="Courier New" w:cs="Courier New"/>
                <w:lang w:eastAsia="zh-CN"/>
              </w:rPr>
              <w:t>eoArea</w:t>
            </w:r>
            <w:proofErr w:type="spellEnd"/>
          </w:p>
        </w:tc>
      </w:tr>
      <w:tr w:rsidR="00764E87" w14:paraId="26DE40DC" w14:textId="77777777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4E7A" w14:textId="77777777" w:rsidR="00764E87" w:rsidRDefault="00764E8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28.658 [10],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P</w:t>
            </w:r>
            <w:r w:rsidRPr="001D628C">
              <w:rPr>
                <w:rFonts w:ascii="Courier New" w:hAnsi="Courier New" w:cs="Courier New"/>
                <w:lang w:eastAsia="zh-CN"/>
              </w:rPr>
              <w:t>LMNId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801A" w14:textId="77777777" w:rsidR="00764E87" w:rsidRDefault="00764E8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</w:t>
            </w:r>
            <w:r w:rsidRPr="001D628C">
              <w:rPr>
                <w:rFonts w:ascii="Courier New" w:hAnsi="Courier New" w:cs="Courier New"/>
                <w:lang w:eastAsia="zh-CN"/>
              </w:rPr>
              <w:t>LMNId</w:t>
            </w:r>
            <w:proofErr w:type="spellEnd"/>
          </w:p>
        </w:tc>
      </w:tr>
      <w:tr w:rsidR="00764E87" w14:paraId="14631449" w14:textId="77777777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027A" w14:textId="77777777" w:rsidR="00764E87" w:rsidRDefault="00764E8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lang w:eastAsia="zh-CN"/>
              </w:rPr>
              <w:t>ime</w:t>
            </w:r>
            <w:r>
              <w:rPr>
                <w:rFonts w:ascii="Courier New" w:hAnsi="Courier New" w:cs="Courier New"/>
                <w:lang w:eastAsia="zh-CN"/>
              </w:rPr>
              <w:t>Window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D1E5" w14:textId="77777777" w:rsidR="00764E87" w:rsidRDefault="00764E8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lang w:eastAsia="zh-CN"/>
              </w:rPr>
              <w:t>ime</w:t>
            </w:r>
            <w:r>
              <w:rPr>
                <w:rFonts w:ascii="Courier New" w:hAnsi="Courier New" w:cs="Courier New"/>
                <w:lang w:eastAsia="zh-CN"/>
              </w:rPr>
              <w:t>Window</w:t>
            </w:r>
            <w:proofErr w:type="spellEnd"/>
          </w:p>
        </w:tc>
      </w:tr>
      <w:tr w:rsidR="00764E87" w14:paraId="3093499F" w14:textId="77777777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030C" w14:textId="77777777" w:rsidR="00764E87" w:rsidRDefault="00764E8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A4A0" w14:textId="77777777" w:rsidR="00764E87" w:rsidRDefault="00764E8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</w:tr>
    </w:tbl>
    <w:p w14:paraId="1D7C14C8" w14:textId="77777777" w:rsidR="00764E87" w:rsidRPr="00E53EEB" w:rsidRDefault="00764E87" w:rsidP="00764E87"/>
    <w:p w14:paraId="3C360317" w14:textId="77777777" w:rsidR="00764E87" w:rsidRPr="00506640" w:rsidRDefault="00764E87" w:rsidP="00764E87">
      <w:pPr>
        <w:pStyle w:val="Heading4"/>
      </w:pPr>
      <w:bookmarkStart w:id="10" w:name="_CR6_2_1_1"/>
      <w:bookmarkStart w:id="11" w:name="_Toc106192956"/>
      <w:bookmarkStart w:id="12" w:name="_Toc188006823"/>
      <w:bookmarkEnd w:id="6"/>
      <w:bookmarkEnd w:id="7"/>
      <w:bookmarkEnd w:id="10"/>
      <w:r w:rsidRPr="00506640">
        <w:t>6.2.1.1</w:t>
      </w:r>
      <w:r w:rsidRPr="00506640">
        <w:tab/>
        <w:t>Class diagram</w:t>
      </w:r>
      <w:bookmarkEnd w:id="11"/>
      <w:bookmarkEnd w:id="12"/>
    </w:p>
    <w:p w14:paraId="7F21594D" w14:textId="77777777" w:rsidR="00764E87" w:rsidRPr="00506640" w:rsidRDefault="00764E87" w:rsidP="00764E87">
      <w:pPr>
        <w:pStyle w:val="Heading5"/>
        <w:rPr>
          <w:lang w:eastAsia="zh-CN"/>
        </w:rPr>
      </w:pPr>
      <w:bookmarkStart w:id="13" w:name="_CR6_2_1_1_1"/>
      <w:bookmarkStart w:id="14" w:name="_Toc106192957"/>
      <w:bookmarkStart w:id="15" w:name="_Toc188006824"/>
      <w:bookmarkEnd w:id="13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.2.1.1.1</w:t>
      </w:r>
      <w:r w:rsidRPr="00506640">
        <w:rPr>
          <w:lang w:eastAsia="zh-CN"/>
        </w:rPr>
        <w:tab/>
        <w:t>Relationship</w:t>
      </w:r>
      <w:bookmarkEnd w:id="14"/>
      <w:bookmarkEnd w:id="15"/>
    </w:p>
    <w:bookmarkStart w:id="16" w:name="_MON_1756821658"/>
    <w:bookmarkEnd w:id="16"/>
    <w:p w14:paraId="5AA6C919" w14:textId="17F6D95D" w:rsidR="00422F0F" w:rsidRDefault="00422F0F" w:rsidP="00727933">
      <w:pPr>
        <w:pStyle w:val="NF"/>
        <w:jc w:val="center"/>
        <w:rPr>
          <w:ins w:id="17" w:author="Mark Scott" w:date="2025-04-08T09:14:00Z"/>
          <w:rFonts w:ascii="Times New Roman" w:eastAsiaTheme="minorEastAsia" w:hAnsi="Times New Roman"/>
          <w:sz w:val="20"/>
          <w:lang w:eastAsia="zh-CN"/>
        </w:rPr>
      </w:pPr>
      <w:del w:id="18" w:author="Mark Scott" w:date="2025-03-27T16:22:00Z">
        <w:r w:rsidDel="00F62C44">
          <w:rPr>
            <w:rFonts w:ascii="Times New Roman" w:eastAsiaTheme="minorEastAsia" w:hAnsi="Times New Roman"/>
            <w:sz w:val="20"/>
            <w:lang w:eastAsia="zh-CN"/>
          </w:rPr>
          <w:object w:dxaOrig="9024" w:dyaOrig="4248" w14:anchorId="6A7942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pt;height:210pt" o:ole="">
              <v:imagedata r:id="rId14" o:title=""/>
            </v:shape>
            <o:OLEObject Type="Embed" ProgID="Word.Document.12" ShapeID="_x0000_i1025" DrawAspect="Content" ObjectID="_1805792675" r:id="rId15">
              <o:FieldCodes>\s</o:FieldCodes>
            </o:OLEObject>
          </w:object>
        </w:r>
      </w:del>
    </w:p>
    <w:p w14:paraId="263733A2" w14:textId="484B4609" w:rsidR="0004209D" w:rsidRDefault="0004209D" w:rsidP="00727933">
      <w:pPr>
        <w:pStyle w:val="NF"/>
        <w:jc w:val="center"/>
        <w:rPr>
          <w:lang w:eastAsia="zh-CN"/>
        </w:rPr>
      </w:pPr>
      <w:ins w:id="19" w:author="Mark Scott" w:date="2025-04-08T09:14:00Z">
        <w:r>
          <w:rPr>
            <w:noProof/>
            <w:lang w:val="en-IN" w:eastAsia="en-IN"/>
          </w:rPr>
          <w:drawing>
            <wp:inline distT="0" distB="0" distL="0" distR="0" wp14:anchorId="7BB33FC3" wp14:editId="60FB7C87">
              <wp:extent cx="6120765" cy="2761615"/>
              <wp:effectExtent l="0" t="0" r="0" b="635"/>
              <wp:docPr id="1243698157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6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D46BFB6" w14:textId="1CB9F91F" w:rsidR="00764E87" w:rsidRPr="00506640" w:rsidRDefault="00764E87" w:rsidP="00C372CE">
      <w:pPr>
        <w:pStyle w:val="NF"/>
        <w:rPr>
          <w:lang w:eastAsia="zh-CN"/>
        </w:rPr>
      </w:pPr>
      <w:r w:rsidRPr="00506640">
        <w:rPr>
          <w:lang w:eastAsia="zh-CN"/>
        </w:rPr>
        <w:t>NOTE:</w:t>
      </w:r>
      <w:r w:rsidRPr="00506640">
        <w:rPr>
          <w:lang w:eastAsia="zh-CN"/>
        </w:rPr>
        <w:tab/>
      </w:r>
      <w:r>
        <w:rPr>
          <w:lang w:eastAsia="zh-CN"/>
        </w:rPr>
        <w:t>Void</w:t>
      </w:r>
    </w:p>
    <w:p w14:paraId="4E35A08D" w14:textId="26097557" w:rsidR="00764E87" w:rsidRPr="00506640" w:rsidRDefault="00764E87" w:rsidP="00C324B1">
      <w:pPr>
        <w:pStyle w:val="NF"/>
        <w:jc w:val="center"/>
        <w:rPr>
          <w:lang w:eastAsia="zh-CN"/>
        </w:rPr>
      </w:pPr>
    </w:p>
    <w:p w14:paraId="7A5D2FBD" w14:textId="77777777" w:rsidR="00764E87" w:rsidRDefault="00764E87" w:rsidP="00764E87">
      <w:pPr>
        <w:pStyle w:val="TF"/>
        <w:rPr>
          <w:lang w:eastAsia="zh-CN"/>
        </w:rPr>
      </w:pPr>
      <w:bookmarkStart w:id="20" w:name="_CRFigure6_2_1_1_11"/>
      <w:r w:rsidRPr="00506640">
        <w:rPr>
          <w:lang w:eastAsia="zh-CN"/>
        </w:rPr>
        <w:t xml:space="preserve">Figure </w:t>
      </w:r>
      <w:bookmarkEnd w:id="20"/>
      <w:r w:rsidRPr="00506640">
        <w:rPr>
          <w:lang w:eastAsia="zh-CN"/>
        </w:rPr>
        <w:t>6.2.1.1.1-1: Relationship UML diagram for intent</w:t>
      </w:r>
      <w:r>
        <w:rPr>
          <w:lang w:eastAsia="zh-CN"/>
        </w:rPr>
        <w:t xml:space="preserve"> driven management</w:t>
      </w:r>
    </w:p>
    <w:p w14:paraId="63FD62CA" w14:textId="77777777" w:rsidR="00764E87" w:rsidRDefault="00764E87" w:rsidP="00764E87">
      <w:pPr>
        <w:pStyle w:val="TH"/>
        <w:rPr>
          <w:lang w:eastAsia="zh-CN"/>
        </w:rPr>
      </w:pPr>
      <w:r>
        <w:rPr>
          <w:rFonts w:ascii="SimSun" w:eastAsia="SimSun" w:hAnsi="SimSun" w:cs="SimSun"/>
          <w:noProof/>
          <w:sz w:val="24"/>
          <w:szCs w:val="24"/>
          <w:lang w:val="en-IN" w:eastAsia="en-IN"/>
        </w:rPr>
        <w:lastRenderedPageBreak/>
        <w:drawing>
          <wp:inline distT="0" distB="0" distL="114300" distR="114300" wp14:anchorId="044F8A00" wp14:editId="7A6DD88B">
            <wp:extent cx="4900930" cy="2917190"/>
            <wp:effectExtent l="0" t="0" r="0" b="8255"/>
            <wp:docPr id="1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00930" cy="2917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AC3C66A" w14:textId="77777777" w:rsidR="00764E87" w:rsidRDefault="00764E87" w:rsidP="00764E87">
      <w:pPr>
        <w:pStyle w:val="TF"/>
        <w:rPr>
          <w:lang w:eastAsia="zh-CN"/>
        </w:rPr>
      </w:pPr>
      <w:bookmarkStart w:id="21" w:name="_CRFigure6_2_1_1_12"/>
      <w:r w:rsidRPr="00506640">
        <w:rPr>
          <w:lang w:eastAsia="zh-CN"/>
        </w:rPr>
        <w:t xml:space="preserve">Figure </w:t>
      </w:r>
      <w:bookmarkEnd w:id="21"/>
      <w:r w:rsidRPr="00506640">
        <w:rPr>
          <w:lang w:eastAsia="zh-CN"/>
        </w:rPr>
        <w:t>6.2.1.1.1-</w:t>
      </w:r>
      <w:r>
        <w:rPr>
          <w:lang w:eastAsia="zh-CN"/>
        </w:rPr>
        <w:t>2</w:t>
      </w:r>
      <w:r w:rsidRPr="00506640">
        <w:rPr>
          <w:lang w:eastAsia="zh-CN"/>
        </w:rPr>
        <w:t>: Relationship UML diagram for intent</w:t>
      </w:r>
    </w:p>
    <w:p w14:paraId="3A71025C" w14:textId="77777777" w:rsidR="005A29D1" w:rsidRDefault="005A29D1" w:rsidP="005A29D1">
      <w:pPr>
        <w:rPr>
          <w:noProof/>
        </w:rPr>
      </w:pPr>
    </w:p>
    <w:p w14:paraId="1C74462F" w14:textId="77777777" w:rsidR="005A29D1" w:rsidRDefault="005A29D1" w:rsidP="005A29D1">
      <w:pPr>
        <w:rPr>
          <w:noProof/>
        </w:rPr>
      </w:pPr>
    </w:p>
    <w:p w14:paraId="33B54CD8" w14:textId="77777777" w:rsidR="005A29D1" w:rsidRDefault="005A29D1" w:rsidP="005A29D1">
      <w:pPr>
        <w:rPr>
          <w:noProof/>
        </w:rPr>
      </w:pPr>
    </w:p>
    <w:p w14:paraId="2380B855" w14:textId="77777777" w:rsidR="005A29D1" w:rsidRDefault="005A29D1" w:rsidP="00764E87">
      <w:pPr>
        <w:pStyle w:val="TF"/>
        <w:rPr>
          <w:lang w:eastAsia="zh-CN"/>
        </w:rPr>
      </w:pPr>
    </w:p>
    <w:p w14:paraId="2C62AFCA" w14:textId="77777777" w:rsidR="005A29D1" w:rsidRDefault="005A29D1" w:rsidP="005A29D1">
      <w:pPr>
        <w:rPr>
          <w:noProof/>
        </w:rPr>
      </w:pPr>
    </w:p>
    <w:p w14:paraId="60FEAA0E" w14:textId="77777777" w:rsidR="005A29D1" w:rsidRDefault="005A29D1" w:rsidP="005A29D1">
      <w:pPr>
        <w:rPr>
          <w:noProof/>
        </w:rPr>
      </w:pPr>
    </w:p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9D1" w:rsidRPr="00477531" w14:paraId="28EE7A8C" w14:textId="77777777" w:rsidTr="002E200C">
        <w:tc>
          <w:tcPr>
            <w:tcW w:w="9521" w:type="dxa"/>
            <w:shd w:val="clear" w:color="auto" w:fill="FFFFCC"/>
            <w:vAlign w:val="center"/>
          </w:tcPr>
          <w:p w14:paraId="24CEB47A" w14:textId="6DF3C20C" w:rsidR="005A29D1" w:rsidRPr="00477531" w:rsidRDefault="00A76D95" w:rsidP="002E20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="005A29D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proofErr w:type="gramEnd"/>
            <w:r w:rsidR="005A29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87C9D7F" w14:textId="77777777" w:rsidR="00A700D0" w:rsidRPr="00506640" w:rsidRDefault="00A700D0" w:rsidP="00764E87">
      <w:pPr>
        <w:pStyle w:val="TF"/>
        <w:rPr>
          <w:lang w:eastAsia="zh-CN"/>
        </w:rPr>
      </w:pPr>
    </w:p>
    <w:p w14:paraId="0F268567" w14:textId="77777777" w:rsidR="00764E87" w:rsidRDefault="00764E87" w:rsidP="00764E87">
      <w:pPr>
        <w:pStyle w:val="Heading5"/>
        <w:rPr>
          <w:lang w:eastAsia="zh-CN"/>
        </w:rPr>
      </w:pPr>
      <w:bookmarkStart w:id="22" w:name="_CR6_2_1_1_2"/>
      <w:bookmarkStart w:id="23" w:name="_Toc106192958"/>
      <w:bookmarkStart w:id="24" w:name="_Toc188006825"/>
      <w:bookmarkEnd w:id="22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.2.1.1.2</w:t>
      </w:r>
      <w:r w:rsidRPr="00506640">
        <w:rPr>
          <w:lang w:eastAsia="zh-CN"/>
        </w:rPr>
        <w:tab/>
        <w:t>Inheritance</w:t>
      </w:r>
      <w:bookmarkEnd w:id="23"/>
      <w:bookmarkEnd w:id="24"/>
    </w:p>
    <w:p w14:paraId="17E4413E" w14:textId="494A0FB5" w:rsidR="008602BF" w:rsidRPr="008602BF" w:rsidRDefault="008602BF" w:rsidP="008602BF">
      <w:pPr>
        <w:rPr>
          <w:lang w:eastAsia="zh-CN"/>
        </w:rPr>
      </w:pPr>
      <w:del w:id="25" w:author="Mark Scott" w:date="2025-03-27T16:50:00Z">
        <w:r w:rsidDel="008602BF">
          <w:rPr>
            <w:lang w:eastAsia="zh-CN"/>
          </w:rPr>
          <w:object w:dxaOrig="9024" w:dyaOrig="2232" w14:anchorId="639F8C37">
            <v:shape id="_x0000_i1029" type="#_x0000_t75" style="width:450pt;height:114.5pt" o:ole="">
              <v:imagedata r:id="rId18" o:title=""/>
            </v:shape>
            <o:OLEObject Type="Embed" ProgID="Word.Document.12" ShapeID="_x0000_i1029" DrawAspect="Content" ObjectID="_1805792676" r:id="rId19">
              <o:FieldCodes>\s</o:FieldCodes>
            </o:OLEObject>
          </w:object>
        </w:r>
      </w:del>
    </w:p>
    <w:p w14:paraId="53D8862D" w14:textId="7774EE3C" w:rsidR="00764E87" w:rsidRPr="00506640" w:rsidRDefault="00505C9B" w:rsidP="00764E87">
      <w:pPr>
        <w:pStyle w:val="TH"/>
        <w:rPr>
          <w:lang w:eastAsia="zh-CN"/>
        </w:rPr>
      </w:pPr>
      <w:bookmarkStart w:id="26" w:name="_MON_1756821837"/>
      <w:bookmarkEnd w:id="26"/>
      <w:ins w:id="27" w:author="Mark Scott" w:date="2025-04-08T12:18:00Z">
        <w:r>
          <w:rPr>
            <w:noProof/>
            <w:lang w:val="en-IN" w:eastAsia="en-IN"/>
          </w:rPr>
          <w:drawing>
            <wp:inline distT="0" distB="0" distL="0" distR="0" wp14:anchorId="30C1563D" wp14:editId="1CCCB711">
              <wp:extent cx="6120765" cy="1108710"/>
              <wp:effectExtent l="0" t="0" r="0" b="0"/>
              <wp:docPr id="377657251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108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FC8400A" w14:textId="368710D0" w:rsidR="0034290C" w:rsidRDefault="00764E87" w:rsidP="005A29D1">
      <w:pPr>
        <w:pStyle w:val="TF"/>
        <w:rPr>
          <w:lang w:eastAsia="zh-CN"/>
        </w:rPr>
      </w:pPr>
      <w:bookmarkStart w:id="28" w:name="_CRFigure6_2_1_1_21"/>
      <w:r w:rsidRPr="00506640">
        <w:rPr>
          <w:lang w:eastAsia="zh-CN"/>
        </w:rPr>
        <w:t xml:space="preserve">Figure </w:t>
      </w:r>
      <w:bookmarkEnd w:id="28"/>
      <w:r w:rsidRPr="00506640">
        <w:rPr>
          <w:lang w:eastAsia="zh-CN"/>
        </w:rPr>
        <w:t>6.2.1.1.2-1: Inheritance UML diagram for intent</w:t>
      </w:r>
      <w:r>
        <w:rPr>
          <w:lang w:eastAsia="zh-CN"/>
        </w:rPr>
        <w:t xml:space="preserve"> driven management</w:t>
      </w:r>
    </w:p>
    <w:p w14:paraId="404DBD5D" w14:textId="77777777" w:rsidR="0034290C" w:rsidRDefault="0034290C" w:rsidP="0034290C">
      <w:pPr>
        <w:rPr>
          <w:noProof/>
        </w:rPr>
      </w:pPr>
    </w:p>
    <w:p w14:paraId="01666AD6" w14:textId="77777777" w:rsidR="0034290C" w:rsidRDefault="0034290C" w:rsidP="0034290C">
      <w:pPr>
        <w:rPr>
          <w:noProof/>
        </w:rPr>
      </w:pPr>
    </w:p>
    <w:p w14:paraId="511D433F" w14:textId="77777777" w:rsidR="0034290C" w:rsidRDefault="0034290C" w:rsidP="0034290C">
      <w:pPr>
        <w:rPr>
          <w:noProof/>
        </w:rPr>
      </w:pPr>
    </w:p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290C" w:rsidRPr="00477531" w14:paraId="0999EF1B" w14:textId="77777777">
        <w:tc>
          <w:tcPr>
            <w:tcW w:w="9521" w:type="dxa"/>
            <w:shd w:val="clear" w:color="auto" w:fill="FFFFCC"/>
            <w:vAlign w:val="center"/>
          </w:tcPr>
          <w:p w14:paraId="6AA9A7DE" w14:textId="79204C1D" w:rsidR="0034290C" w:rsidRPr="00477531" w:rsidRDefault="00A76D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34290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080C121" w14:textId="77777777" w:rsidR="0034290C" w:rsidRDefault="0034290C" w:rsidP="00157777">
      <w:pPr>
        <w:rPr>
          <w:noProof/>
        </w:rPr>
      </w:pPr>
    </w:p>
    <w:p w14:paraId="4841DB04" w14:textId="77777777" w:rsidR="0034290C" w:rsidRPr="00506640" w:rsidRDefault="0034290C" w:rsidP="0034290C">
      <w:pPr>
        <w:pStyle w:val="Heading4"/>
      </w:pPr>
      <w:bookmarkStart w:id="29" w:name="_Toc106192959"/>
      <w:bookmarkStart w:id="30" w:name="_Toc188006826"/>
      <w:r w:rsidRPr="00506640">
        <w:t>6.2.1.2</w:t>
      </w:r>
      <w:r w:rsidRPr="00506640">
        <w:tab/>
        <w:t>Class definition</w:t>
      </w:r>
      <w:bookmarkEnd w:id="29"/>
      <w:bookmarkEnd w:id="30"/>
    </w:p>
    <w:p w14:paraId="217C03B8" w14:textId="77777777" w:rsidR="0034290C" w:rsidRPr="00506640" w:rsidRDefault="0034290C" w:rsidP="0034290C">
      <w:pPr>
        <w:pStyle w:val="Heading5"/>
        <w:rPr>
          <w:rFonts w:cs="Arial"/>
          <w:lang w:eastAsia="zh-CN"/>
        </w:rPr>
      </w:pPr>
      <w:bookmarkStart w:id="31" w:name="_CR6_2_1_2_1"/>
      <w:bookmarkStart w:id="32" w:name="_Toc106192960"/>
      <w:bookmarkStart w:id="33" w:name="_Toc188006827"/>
      <w:bookmarkEnd w:id="31"/>
      <w:r w:rsidRPr="00506640">
        <w:rPr>
          <w:rFonts w:cs="Arial"/>
        </w:rPr>
        <w:t>6.2.1.2.1</w:t>
      </w:r>
      <w:r w:rsidRPr="00506640">
        <w:rPr>
          <w:rFonts w:cs="Arial"/>
        </w:rPr>
        <w:tab/>
      </w:r>
      <w:r w:rsidRPr="00506640">
        <w:rPr>
          <w:rFonts w:cs="Arial"/>
          <w:lang w:eastAsia="zh-CN"/>
        </w:rPr>
        <w:t>Intent &lt;&lt;</w:t>
      </w:r>
      <w:proofErr w:type="spellStart"/>
      <w:r w:rsidRPr="00887E53">
        <w:rPr>
          <w:rFonts w:cs="Arial"/>
          <w:lang w:eastAsia="zh-CN"/>
        </w:rPr>
        <w:t>InformationObjectClass</w:t>
      </w:r>
      <w:proofErr w:type="spellEnd"/>
      <w:r w:rsidRPr="00506640">
        <w:rPr>
          <w:rFonts w:cs="Arial"/>
          <w:lang w:eastAsia="zh-CN"/>
        </w:rPr>
        <w:t>&gt;&gt;</w:t>
      </w:r>
      <w:bookmarkEnd w:id="32"/>
      <w:bookmarkEnd w:id="33"/>
    </w:p>
    <w:p w14:paraId="2DA76676" w14:textId="77777777" w:rsidR="0034290C" w:rsidRPr="00506640" w:rsidRDefault="0034290C" w:rsidP="0034290C">
      <w:pPr>
        <w:pStyle w:val="Heading6"/>
        <w:rPr>
          <w:lang w:eastAsia="zh-CN"/>
        </w:rPr>
      </w:pPr>
      <w:bookmarkStart w:id="34" w:name="_CR6_2_1_2_1_1"/>
      <w:bookmarkStart w:id="35" w:name="_Toc188006828"/>
      <w:bookmarkStart w:id="36" w:name="OLE_LINK12"/>
      <w:bookmarkStart w:id="37" w:name="OLE_LINK13"/>
      <w:bookmarkEnd w:id="34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.2.1.2.1.1</w:t>
      </w:r>
      <w:r w:rsidRPr="00506640">
        <w:rPr>
          <w:lang w:eastAsia="zh-CN"/>
        </w:rPr>
        <w:tab/>
        <w:t>Definition</w:t>
      </w:r>
      <w:bookmarkEnd w:id="35"/>
    </w:p>
    <w:bookmarkEnd w:id="36"/>
    <w:bookmarkEnd w:id="37"/>
    <w:p w14:paraId="0A1294B0" w14:textId="77777777" w:rsidR="0034290C" w:rsidRPr="00506640" w:rsidRDefault="0034290C" w:rsidP="0034290C">
      <w:pPr>
        <w:rPr>
          <w:rFonts w:eastAsia="Courier New"/>
        </w:rPr>
      </w:pPr>
      <w:r w:rsidRPr="00506640">
        <w:rPr>
          <w:rFonts w:eastAsia="Courier New"/>
        </w:rPr>
        <w:t xml:space="preserve">This IOC represents the properties of an Intent driven management information between </w:t>
      </w:r>
      <w:proofErr w:type="spellStart"/>
      <w:r w:rsidRPr="00506640">
        <w:rPr>
          <w:rFonts w:eastAsia="Courier New"/>
        </w:rPr>
        <w:t>MnS</w:t>
      </w:r>
      <w:proofErr w:type="spellEnd"/>
      <w:r w:rsidRPr="00506640">
        <w:rPr>
          <w:rFonts w:eastAsia="Courier New"/>
        </w:rPr>
        <w:t xml:space="preserve"> consumer and </w:t>
      </w:r>
      <w:proofErr w:type="spellStart"/>
      <w:r w:rsidRPr="00506640">
        <w:rPr>
          <w:rFonts w:eastAsia="Courier New"/>
        </w:rPr>
        <w:t>MnS</w:t>
      </w:r>
      <w:proofErr w:type="spellEnd"/>
      <w:r w:rsidRPr="00506640">
        <w:rPr>
          <w:rFonts w:eastAsia="Courier New"/>
        </w:rPr>
        <w:t xml:space="preserve"> producer.</w:t>
      </w:r>
    </w:p>
    <w:p w14:paraId="05DED2EC" w14:textId="77777777" w:rsidR="0034290C" w:rsidRPr="009D05E3" w:rsidRDefault="0034290C" w:rsidP="0034290C">
      <w:pPr>
        <w:rPr>
          <w:rFonts w:eastAsia="Courier New"/>
          <w:i/>
          <w:iCs/>
        </w:rPr>
      </w:pPr>
      <w:r w:rsidRPr="00506640">
        <w:rPr>
          <w:rFonts w:eastAsia="Courier New"/>
        </w:rPr>
        <w:t xml:space="preserve">The </w:t>
      </w:r>
      <w:bookmarkStart w:id="38" w:name="MCCQCTEMPBM_00000091"/>
      <w:r w:rsidRPr="00506640">
        <w:rPr>
          <w:rFonts w:ascii="Courier New" w:hAnsi="Courier New" w:cs="Courier New"/>
          <w:lang w:eastAsia="zh-CN"/>
        </w:rPr>
        <w:t>Intent</w:t>
      </w:r>
      <w:bookmarkEnd w:id="38"/>
      <w:r w:rsidRPr="00506640">
        <w:rPr>
          <w:rFonts w:eastAsia="Courier New"/>
        </w:rPr>
        <w:t xml:space="preserve"> IOC </w:t>
      </w:r>
      <w:r w:rsidRPr="00506640">
        <w:rPr>
          <w:rFonts w:eastAsia="Courier New"/>
          <w:lang w:eastAsia="zh-CN"/>
        </w:rPr>
        <w:t>contains</w:t>
      </w:r>
      <w:r w:rsidRPr="00506640">
        <w:rPr>
          <w:rFonts w:eastAsia="Courier New"/>
        </w:rPr>
        <w:t xml:space="preserve"> one or m</w:t>
      </w:r>
      <w:r w:rsidRPr="00506640">
        <w:rPr>
          <w:rFonts w:eastAsia="Courier New"/>
          <w:lang w:eastAsia="zh-CN"/>
        </w:rPr>
        <w:t xml:space="preserve">ultiple </w:t>
      </w:r>
      <w:bookmarkStart w:id="39" w:name="MCCQCTEMPBM_00000092"/>
      <w:proofErr w:type="spellStart"/>
      <w:r w:rsidRPr="00506640">
        <w:rPr>
          <w:rFonts w:ascii="Courier New" w:hAnsi="Courier New" w:cs="Courier New"/>
          <w:lang w:eastAsia="zh-CN"/>
        </w:rPr>
        <w:t>IntentExpectation</w:t>
      </w:r>
      <w:bookmarkEnd w:id="39"/>
      <w:proofErr w:type="spellEnd"/>
      <w:r w:rsidRPr="00506640">
        <w:rPr>
          <w:rFonts w:eastAsia="Courier New"/>
          <w:lang w:eastAsia="zh-CN"/>
        </w:rPr>
        <w:t>(s) which in</w:t>
      </w:r>
      <w:r w:rsidRPr="00506640">
        <w:rPr>
          <w:rFonts w:eastAsia="Courier New"/>
        </w:rPr>
        <w:t xml:space="preserve">cludes </w:t>
      </w:r>
      <w:proofErr w:type="spellStart"/>
      <w:r w:rsidRPr="00506640">
        <w:rPr>
          <w:rFonts w:eastAsia="Courier New"/>
        </w:rPr>
        <w:t>MnS</w:t>
      </w:r>
      <w:proofErr w:type="spellEnd"/>
      <w:r w:rsidRPr="00506640">
        <w:rPr>
          <w:rFonts w:eastAsia="Courier New"/>
        </w:rPr>
        <w:t xml:space="preserve"> consumer's requirements, goals and contexts given to a 3</w:t>
      </w:r>
      <w:r w:rsidRPr="00506640">
        <w:rPr>
          <w:rFonts w:eastAsia="Courier New"/>
          <w:lang w:eastAsia="zh-CN"/>
        </w:rPr>
        <w:t>GPP</w:t>
      </w:r>
      <w:r w:rsidRPr="00506640">
        <w:rPr>
          <w:rFonts w:eastAsia="Courier New"/>
        </w:rPr>
        <w:t xml:space="preserve"> system</w:t>
      </w:r>
      <w:r w:rsidRPr="00506640">
        <w:rPr>
          <w:rFonts w:eastAsia="Courier New"/>
          <w:i/>
          <w:iCs/>
        </w:rPr>
        <w:t>.</w:t>
      </w:r>
    </w:p>
    <w:p w14:paraId="504E56F0" w14:textId="77777777" w:rsidR="0034290C" w:rsidRPr="00887E53" w:rsidRDefault="0034290C" w:rsidP="0034290C">
      <w:pPr>
        <w:rPr>
          <w:rFonts w:eastAsia="Courier New"/>
        </w:rPr>
      </w:pPr>
      <w:r w:rsidRPr="009D05E3">
        <w:rPr>
          <w:rFonts w:eastAsia="Courier New"/>
        </w:rPr>
        <w:t>The Intent IOC also contain</w:t>
      </w:r>
      <w:r>
        <w:rPr>
          <w:rFonts w:eastAsia="Courier New"/>
        </w:rPr>
        <w:t>s</w:t>
      </w:r>
      <w:r w:rsidRPr="009D05E3">
        <w:rPr>
          <w:rFonts w:eastAsia="Courier New"/>
        </w:rPr>
        <w:t xml:space="preserve"> </w:t>
      </w:r>
      <w:proofErr w:type="spellStart"/>
      <w:r w:rsidRPr="009D05E3">
        <w:rPr>
          <w:rFonts w:eastAsia="Courier New"/>
        </w:rPr>
        <w:t>intentAdminState</w:t>
      </w:r>
      <w:proofErr w:type="spellEnd"/>
      <w:r w:rsidRPr="009D05E3">
        <w:rPr>
          <w:rFonts w:eastAsia="Courier New"/>
        </w:rPr>
        <w:t xml:space="preserve"> to support intent </w:t>
      </w:r>
      <w:r w:rsidRPr="007C08B0">
        <w:rPr>
          <w:rFonts w:eastAsia="Courier New"/>
        </w:rPr>
        <w:t>suspension mechanism</w:t>
      </w:r>
      <w:r w:rsidRPr="009D05E3">
        <w:rPr>
          <w:rFonts w:eastAsia="Courier New"/>
        </w:rPr>
        <w:t xml:space="preserve">. In case </w:t>
      </w:r>
      <w:proofErr w:type="spellStart"/>
      <w:r w:rsidRPr="009D05E3">
        <w:rPr>
          <w:rFonts w:eastAsia="Courier New"/>
        </w:rPr>
        <w:t>MnS</w:t>
      </w:r>
      <w:proofErr w:type="spellEnd"/>
      <w:r w:rsidRPr="009D05E3">
        <w:rPr>
          <w:rFonts w:eastAsia="Courier New"/>
        </w:rPr>
        <w:t xml:space="preserve"> consumer want</w:t>
      </w:r>
      <w:r>
        <w:rPr>
          <w:rFonts w:eastAsia="Courier New"/>
        </w:rPr>
        <w:t>s</w:t>
      </w:r>
      <w:r w:rsidRPr="009D05E3">
        <w:rPr>
          <w:rFonts w:eastAsia="Courier New"/>
        </w:rPr>
        <w:t xml:space="preserve"> to suspend an intent, </w:t>
      </w:r>
      <w:proofErr w:type="spellStart"/>
      <w:r w:rsidRPr="009D05E3">
        <w:rPr>
          <w:rFonts w:eastAsia="Courier New"/>
        </w:rPr>
        <w:t>MnS</w:t>
      </w:r>
      <w:proofErr w:type="spellEnd"/>
      <w:r w:rsidRPr="009D05E3">
        <w:rPr>
          <w:rFonts w:eastAsia="Courier New"/>
        </w:rPr>
        <w:t xml:space="preserve"> consumer can request </w:t>
      </w:r>
      <w:proofErr w:type="spellStart"/>
      <w:r w:rsidRPr="009D05E3">
        <w:rPr>
          <w:rFonts w:eastAsia="Courier New"/>
        </w:rPr>
        <w:t>MnS</w:t>
      </w:r>
      <w:proofErr w:type="spellEnd"/>
      <w:r w:rsidRPr="009D05E3">
        <w:rPr>
          <w:rFonts w:eastAsia="Courier New"/>
        </w:rPr>
        <w:t xml:space="preserve"> producer to configure attribute </w:t>
      </w:r>
      <w:proofErr w:type="spellStart"/>
      <w:r w:rsidRPr="009D05E3">
        <w:rPr>
          <w:rFonts w:eastAsia="Courier New"/>
        </w:rPr>
        <w:t>intentAdminState</w:t>
      </w:r>
      <w:proofErr w:type="spellEnd"/>
      <w:r w:rsidRPr="009D05E3">
        <w:rPr>
          <w:rFonts w:eastAsia="Courier New"/>
        </w:rPr>
        <w:t xml:space="preserve"> with </w:t>
      </w:r>
      <w:r>
        <w:rPr>
          <w:rFonts w:eastAsia="Courier New"/>
        </w:rPr>
        <w:t>the</w:t>
      </w:r>
      <w:r w:rsidRPr="009D05E3">
        <w:rPr>
          <w:rFonts w:eastAsia="Courier New"/>
        </w:rPr>
        <w:t xml:space="preserve"> value "DEACTIVATED".</w:t>
      </w:r>
      <w:r w:rsidRPr="009D05E3">
        <w:t xml:space="preserve"> </w:t>
      </w:r>
      <w:r w:rsidRPr="00ED0212">
        <w:t xml:space="preserve">A suspended intent means this intent is not considered for </w:t>
      </w:r>
      <w:proofErr w:type="spellStart"/>
      <w:r w:rsidRPr="00ED0212">
        <w:t>fulfil</w:t>
      </w:r>
      <w:r>
        <w:t>l</w:t>
      </w:r>
      <w:r w:rsidRPr="00ED0212">
        <w:t>ment</w:t>
      </w:r>
      <w:proofErr w:type="spellEnd"/>
      <w:r>
        <w:t>.</w:t>
      </w:r>
      <w:r w:rsidRPr="00134FFA">
        <w:t xml:space="preserve"> In case </w:t>
      </w:r>
      <w:proofErr w:type="spellStart"/>
      <w:r w:rsidRPr="00134FFA">
        <w:t>MnS</w:t>
      </w:r>
      <w:proofErr w:type="spellEnd"/>
      <w:r w:rsidRPr="00134FFA">
        <w:t xml:space="preserve"> consumer want</w:t>
      </w:r>
      <w:r>
        <w:t>s</w:t>
      </w:r>
      <w:r w:rsidRPr="00134FFA">
        <w:t xml:space="preserve"> to resume an intent on the </w:t>
      </w:r>
      <w:proofErr w:type="spellStart"/>
      <w:r w:rsidRPr="00134FFA">
        <w:t>MnS</w:t>
      </w:r>
      <w:proofErr w:type="spellEnd"/>
      <w:r w:rsidRPr="00134FFA">
        <w:t xml:space="preserve"> producer side when the intent is suspended, </w:t>
      </w:r>
      <w:proofErr w:type="spellStart"/>
      <w:r w:rsidRPr="00134FFA">
        <w:t>MnS</w:t>
      </w:r>
      <w:proofErr w:type="spellEnd"/>
      <w:r w:rsidRPr="00134FFA">
        <w:t xml:space="preserve"> consumer can request </w:t>
      </w:r>
      <w:proofErr w:type="spellStart"/>
      <w:r w:rsidRPr="00134FFA">
        <w:t>MnS</w:t>
      </w:r>
      <w:proofErr w:type="spellEnd"/>
      <w:r w:rsidRPr="00134FFA">
        <w:t xml:space="preserve"> producer to configure attribute </w:t>
      </w:r>
      <w:proofErr w:type="spellStart"/>
      <w:r w:rsidRPr="008531ED">
        <w:rPr>
          <w:rFonts w:ascii="Courier New" w:hAnsi="Courier New" w:cs="Courier New"/>
          <w:lang w:eastAsia="zh-CN"/>
        </w:rPr>
        <w:t>intentAdminState</w:t>
      </w:r>
      <w:proofErr w:type="spellEnd"/>
      <w:r w:rsidRPr="00134FFA">
        <w:t xml:space="preserve"> with </w:t>
      </w:r>
      <w:r>
        <w:t xml:space="preserve">the </w:t>
      </w:r>
      <w:r w:rsidRPr="00134FFA">
        <w:t>value "</w:t>
      </w:r>
      <w:r w:rsidRPr="00CE3848">
        <w:rPr>
          <w:rFonts w:ascii="Courier New" w:hAnsi="Courier New" w:cs="Courier New"/>
          <w:lang w:eastAsia="zh-CN"/>
        </w:rPr>
        <w:t>ACTIVATED</w:t>
      </w:r>
      <w:r w:rsidRPr="00134FFA">
        <w:t>".</w:t>
      </w:r>
    </w:p>
    <w:p w14:paraId="686A1FA9" w14:textId="77777777" w:rsidR="0034290C" w:rsidRPr="00506640" w:rsidRDefault="0034290C" w:rsidP="0034290C">
      <w:pPr>
        <w:rPr>
          <w:rFonts w:eastAsia="Courier New"/>
        </w:rPr>
      </w:pPr>
      <w:r w:rsidRPr="00887E53">
        <w:rPr>
          <w:rFonts w:eastAsia="Courier New"/>
        </w:rPr>
        <w:t>The attribute "</w:t>
      </w:r>
      <w:proofErr w:type="spellStart"/>
      <w:r w:rsidRPr="00887E53">
        <w:rPr>
          <w:rFonts w:eastAsia="Courier New"/>
        </w:rPr>
        <w:t>observationPeriod</w:t>
      </w:r>
      <w:proofErr w:type="spellEnd"/>
      <w:r w:rsidRPr="00887E53">
        <w:rPr>
          <w:rFonts w:eastAsia="Courier New"/>
        </w:rPr>
        <w:t xml:space="preserve">" indicates the </w:t>
      </w:r>
      <w:proofErr w:type="gramStart"/>
      <w:r>
        <w:rPr>
          <w:rFonts w:eastAsia="Courier New"/>
        </w:rPr>
        <w:t>time</w:t>
      </w:r>
      <w:r w:rsidRPr="00887E53">
        <w:rPr>
          <w:rFonts w:eastAsia="Courier New"/>
        </w:rPr>
        <w:t xml:space="preserve"> period</w:t>
      </w:r>
      <w:proofErr w:type="gramEnd"/>
      <w:r w:rsidRPr="00887E53">
        <w:rPr>
          <w:rFonts w:eastAsia="Courier New"/>
        </w:rPr>
        <w:t xml:space="preserve"> </w:t>
      </w:r>
      <w:r>
        <w:rPr>
          <w:rFonts w:eastAsia="Courier New"/>
        </w:rPr>
        <w:t xml:space="preserve">for which the fulfilment process is observed and at the end of which </w:t>
      </w:r>
      <w:r w:rsidRPr="00887E53">
        <w:rPr>
          <w:rFonts w:eastAsia="Courier New"/>
        </w:rPr>
        <w:t xml:space="preserve">the </w:t>
      </w:r>
      <w:proofErr w:type="spellStart"/>
      <w:r w:rsidRPr="00887E53">
        <w:rPr>
          <w:rFonts w:eastAsia="Courier New"/>
        </w:rPr>
        <w:t>fulfilmentInfo</w:t>
      </w:r>
      <w:proofErr w:type="spellEnd"/>
      <w:r w:rsidRPr="00887E53">
        <w:rPr>
          <w:rFonts w:eastAsia="Courier New"/>
        </w:rPr>
        <w:t xml:space="preserve"> for corresponding </w:t>
      </w:r>
      <w:proofErr w:type="spellStart"/>
      <w:r w:rsidRPr="00887E53">
        <w:rPr>
          <w:rFonts w:eastAsia="Courier New"/>
        </w:rPr>
        <w:t>ExpectationTargets</w:t>
      </w:r>
      <w:proofErr w:type="spellEnd"/>
      <w:r w:rsidRPr="00887E53">
        <w:rPr>
          <w:rFonts w:eastAsia="Courier New"/>
        </w:rPr>
        <w:t xml:space="preserve">, </w:t>
      </w:r>
      <w:proofErr w:type="spellStart"/>
      <w:r w:rsidRPr="00887E53">
        <w:rPr>
          <w:rFonts w:eastAsia="Courier New"/>
        </w:rPr>
        <w:t>IntentExpectations</w:t>
      </w:r>
      <w:proofErr w:type="spellEnd"/>
      <w:r w:rsidRPr="00887E53">
        <w:rPr>
          <w:rFonts w:eastAsia="Courier New"/>
        </w:rPr>
        <w:t xml:space="preserve"> and Intent</w:t>
      </w:r>
      <w:r>
        <w:rPr>
          <w:rFonts w:eastAsia="Courier New"/>
        </w:rPr>
        <w:t xml:space="preserve"> is updated</w:t>
      </w:r>
      <w:r w:rsidRPr="00887E53">
        <w:rPr>
          <w:rFonts w:eastAsia="Courier New"/>
        </w:rPr>
        <w:t xml:space="preserve">. The observation period can be set by the </w:t>
      </w:r>
      <w:proofErr w:type="spellStart"/>
      <w:r w:rsidRPr="00887E53">
        <w:rPr>
          <w:rFonts w:eastAsia="Courier New"/>
        </w:rPr>
        <w:t>MnS</w:t>
      </w:r>
      <w:proofErr w:type="spellEnd"/>
      <w:r w:rsidRPr="00887E53">
        <w:rPr>
          <w:rFonts w:eastAsia="Courier New"/>
        </w:rPr>
        <w:t xml:space="preserve"> consumer or by the </w:t>
      </w:r>
      <w:proofErr w:type="spellStart"/>
      <w:r w:rsidRPr="00887E53">
        <w:rPr>
          <w:rFonts w:eastAsia="Courier New"/>
        </w:rPr>
        <w:t>MnS</w:t>
      </w:r>
      <w:proofErr w:type="spellEnd"/>
      <w:r w:rsidRPr="00887E53">
        <w:rPr>
          <w:rFonts w:eastAsia="Courier New"/>
        </w:rPr>
        <w:t xml:space="preserve"> producer if the </w:t>
      </w:r>
      <w:proofErr w:type="spellStart"/>
      <w:r w:rsidRPr="00887E53">
        <w:rPr>
          <w:rFonts w:eastAsia="Courier New"/>
        </w:rPr>
        <w:t>MnS</w:t>
      </w:r>
      <w:proofErr w:type="spellEnd"/>
      <w:r w:rsidRPr="00887E53">
        <w:rPr>
          <w:rFonts w:eastAsia="Courier New"/>
        </w:rPr>
        <w:t xml:space="preserve"> consumer does not provide a value</w:t>
      </w:r>
      <w:r>
        <w:rPr>
          <w:rFonts w:eastAsia="Courier New"/>
        </w:rPr>
        <w:t>.</w:t>
      </w:r>
    </w:p>
    <w:p w14:paraId="4A4D7481" w14:textId="77777777" w:rsidR="0034290C" w:rsidRDefault="0034290C" w:rsidP="0034290C">
      <w:pPr>
        <w:rPr>
          <w:rFonts w:eastAsia="Courier New"/>
        </w:rPr>
      </w:pPr>
      <w:r w:rsidRPr="00506640">
        <w:rPr>
          <w:rFonts w:eastAsia="Courier New"/>
          <w:lang w:eastAsia="zh-CN"/>
        </w:rPr>
        <w:t xml:space="preserve">The </w:t>
      </w:r>
      <w:bookmarkStart w:id="40" w:name="MCCQCTEMPBM_00000093"/>
      <w:r w:rsidRPr="00506640">
        <w:rPr>
          <w:rFonts w:ascii="Courier New" w:hAnsi="Courier New" w:cs="Courier New"/>
          <w:lang w:eastAsia="zh-CN"/>
        </w:rPr>
        <w:t>Intent</w:t>
      </w:r>
      <w:bookmarkEnd w:id="40"/>
      <w:r w:rsidRPr="00506640">
        <w:rPr>
          <w:rFonts w:eastAsia="Courier New"/>
          <w:lang w:eastAsia="zh-CN"/>
        </w:rPr>
        <w:t xml:space="preserve"> IOC includes the attribute </w:t>
      </w:r>
      <w:bookmarkStart w:id="41" w:name="MCCQCTEMPBM_00000094"/>
      <w:proofErr w:type="spellStart"/>
      <w:r w:rsidRPr="00506640">
        <w:rPr>
          <w:rFonts w:ascii="Courier New" w:hAnsi="Courier New" w:cs="Courier New"/>
          <w:lang w:eastAsia="zh-CN"/>
        </w:rPr>
        <w:t>objectClass</w:t>
      </w:r>
      <w:bookmarkEnd w:id="41"/>
      <w:proofErr w:type="spellEnd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and</w:t>
      </w:r>
      <w:r w:rsidRPr="00506640">
        <w:rPr>
          <w:rFonts w:eastAsia="Courier New"/>
        </w:rPr>
        <w:t xml:space="preserve"> </w:t>
      </w:r>
      <w:bookmarkStart w:id="42" w:name="MCCQCTEMPBM_00000095"/>
      <w:proofErr w:type="spellStart"/>
      <w:r w:rsidRPr="00506640">
        <w:rPr>
          <w:rFonts w:ascii="Courier New" w:hAnsi="Courier New" w:cs="Courier New"/>
          <w:lang w:eastAsia="zh-CN"/>
        </w:rPr>
        <w:t>objectInstance</w:t>
      </w:r>
      <w:bookmarkEnd w:id="42"/>
      <w:proofErr w:type="spellEnd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from the</w:t>
      </w:r>
      <w:r w:rsidRPr="00506640">
        <w:rPr>
          <w:rFonts w:eastAsia="Courier New"/>
        </w:rPr>
        <w:t xml:space="preserve"> </w:t>
      </w:r>
      <w:bookmarkStart w:id="43" w:name="MCCQCTEMPBM_00000096"/>
      <w:r w:rsidRPr="00506640">
        <w:rPr>
          <w:rFonts w:ascii="Courier New" w:hAnsi="Courier New" w:cs="Courier New"/>
          <w:lang w:eastAsia="zh-CN"/>
        </w:rPr>
        <w:t>TOP</w:t>
      </w:r>
      <w:bookmarkEnd w:id="43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 xml:space="preserve">IOC. The value of attribute </w:t>
      </w:r>
      <w:bookmarkStart w:id="44" w:name="MCCQCTEMPBM_00000097"/>
      <w:proofErr w:type="spellStart"/>
      <w:r w:rsidRPr="00506640">
        <w:rPr>
          <w:rFonts w:ascii="Courier New" w:hAnsi="Courier New" w:cs="Courier New"/>
          <w:lang w:eastAsia="zh-CN"/>
        </w:rPr>
        <w:t>objectClass</w:t>
      </w:r>
      <w:bookmarkEnd w:id="44"/>
      <w:proofErr w:type="spellEnd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 xml:space="preserve">is </w:t>
      </w:r>
      <w:bookmarkStart w:id="45" w:name="MCCQCTEMPBM_00000098"/>
      <w:r w:rsidRPr="00506640">
        <w:rPr>
          <w:rFonts w:ascii="Courier New" w:hAnsi="Courier New" w:cs="Courier New"/>
          <w:lang w:eastAsia="zh-CN"/>
        </w:rPr>
        <w:t>"Intent"</w:t>
      </w:r>
      <w:bookmarkEnd w:id="45"/>
      <w:r w:rsidRPr="00506640">
        <w:rPr>
          <w:rFonts w:eastAsia="Courier New"/>
          <w:lang w:eastAsia="zh-CN"/>
        </w:rPr>
        <w:t xml:space="preserve"> and the value of attribute </w:t>
      </w:r>
      <w:bookmarkStart w:id="46" w:name="MCCQCTEMPBM_00000099"/>
      <w:proofErr w:type="spellStart"/>
      <w:r w:rsidRPr="00506640">
        <w:rPr>
          <w:rFonts w:ascii="Courier New" w:hAnsi="Courier New" w:cs="Courier New"/>
          <w:lang w:eastAsia="zh-CN"/>
        </w:rPr>
        <w:t>objectInstance</w:t>
      </w:r>
      <w:bookmarkEnd w:id="46"/>
      <w:proofErr w:type="spellEnd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is the</w:t>
      </w:r>
      <w:r w:rsidRPr="00506640">
        <w:rPr>
          <w:rFonts w:eastAsia="Courier New"/>
        </w:rPr>
        <w:t xml:space="preserve"> DN of </w:t>
      </w:r>
      <w:r w:rsidRPr="00506640">
        <w:rPr>
          <w:rFonts w:eastAsia="Courier New"/>
          <w:lang w:eastAsia="zh-CN"/>
        </w:rPr>
        <w:t>the instance of</w:t>
      </w:r>
      <w:r w:rsidRPr="00506640">
        <w:rPr>
          <w:rFonts w:eastAsia="Courier New"/>
        </w:rPr>
        <w:t xml:space="preserve"> </w:t>
      </w:r>
      <w:bookmarkStart w:id="47" w:name="MCCQCTEMPBM_00000100"/>
      <w:r w:rsidRPr="00506640">
        <w:rPr>
          <w:rFonts w:ascii="Courier New" w:hAnsi="Courier New" w:cs="Courier New"/>
          <w:lang w:eastAsia="zh-CN"/>
        </w:rPr>
        <w:t>Intent</w:t>
      </w:r>
      <w:bookmarkEnd w:id="47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IOC</w:t>
      </w:r>
      <w:r w:rsidRPr="00506640">
        <w:rPr>
          <w:rFonts w:eastAsia="Courier New"/>
        </w:rPr>
        <w:t>.</w:t>
      </w:r>
    </w:p>
    <w:p w14:paraId="187B581A" w14:textId="3EFE24C2" w:rsidR="0034290C" w:rsidRPr="00506640" w:rsidRDefault="0034290C" w:rsidP="0034290C">
      <w:pPr>
        <w:rPr>
          <w:rFonts w:eastAsia="Courier New"/>
        </w:rPr>
      </w:pPr>
      <w:r>
        <w:rPr>
          <w:rFonts w:eastAsia="Courier New"/>
        </w:rPr>
        <w:t xml:space="preserve">The Intent IOC includes </w:t>
      </w:r>
      <w:proofErr w:type="spellStart"/>
      <w:r w:rsidRPr="001205A6">
        <w:rPr>
          <w:rFonts w:ascii="Courier New" w:hAnsi="Courier New" w:cs="Courier New"/>
          <w:lang w:eastAsia="zh-CN"/>
        </w:rPr>
        <w:t>context</w:t>
      </w:r>
      <w:r>
        <w:rPr>
          <w:rFonts w:ascii="Courier New" w:hAnsi="Courier New" w:cs="Courier New"/>
          <w:lang w:eastAsia="zh-CN"/>
        </w:rPr>
        <w:t>S</w:t>
      </w:r>
      <w:r w:rsidRPr="001205A6">
        <w:rPr>
          <w:rFonts w:ascii="Courier New" w:hAnsi="Courier New" w:cs="Courier New"/>
          <w:lang w:eastAsia="zh-CN"/>
        </w:rPr>
        <w:t>electivity</w:t>
      </w:r>
      <w:proofErr w:type="spellEnd"/>
      <w:r>
        <w:rPr>
          <w:rFonts w:eastAsia="Courier New"/>
        </w:rPr>
        <w:t xml:space="preserve"> respectively used to define how to select among the stated </w:t>
      </w:r>
      <w:proofErr w:type="spellStart"/>
      <w:r w:rsidRPr="001205A6">
        <w:rPr>
          <w:rFonts w:ascii="Courier New" w:hAnsi="Courier New" w:cs="Courier New"/>
          <w:lang w:eastAsia="zh-CN"/>
        </w:rPr>
        <w:t>intentContexts</w:t>
      </w:r>
      <w:proofErr w:type="spellEnd"/>
      <w:ins w:id="48" w:author="Ericsson" w:date="2025-03-18T15:43:00Z">
        <w:r w:rsidR="00C14CFD">
          <w:rPr>
            <w:rFonts w:ascii="Courier New" w:hAnsi="Courier New" w:cs="Courier New"/>
            <w:lang w:eastAsia="zh-CN"/>
          </w:rPr>
          <w:t>.</w:t>
        </w:r>
      </w:ins>
    </w:p>
    <w:p w14:paraId="4EEF8BC0" w14:textId="77777777" w:rsidR="0034290C" w:rsidRPr="00506640" w:rsidRDefault="0034290C" w:rsidP="0034290C">
      <w:pPr>
        <w:pStyle w:val="Heading6"/>
        <w:rPr>
          <w:rFonts w:eastAsia="SimSun"/>
          <w:lang w:eastAsia="zh-CN"/>
        </w:rPr>
      </w:pPr>
      <w:bookmarkStart w:id="49" w:name="_CR6_2_1_2_1_2"/>
      <w:bookmarkStart w:id="50" w:name="_Toc188006829"/>
      <w:bookmarkEnd w:id="49"/>
      <w:r w:rsidRPr="00506640">
        <w:rPr>
          <w:rFonts w:eastAsia="SimSun"/>
          <w:lang w:eastAsia="zh-CN"/>
        </w:rPr>
        <w:t>6.2.1.2.1.2</w:t>
      </w:r>
      <w:r w:rsidRPr="00506640">
        <w:rPr>
          <w:rFonts w:eastAsia="SimSun"/>
          <w:lang w:eastAsia="zh-CN"/>
        </w:rPr>
        <w:tab/>
        <w:t>Attributes</w:t>
      </w:r>
      <w:bookmarkEnd w:id="50"/>
    </w:p>
    <w:p w14:paraId="56D12854" w14:textId="77777777" w:rsidR="0034290C" w:rsidRPr="00506640" w:rsidRDefault="0034290C" w:rsidP="0034290C">
      <w:pPr>
        <w:rPr>
          <w:rFonts w:eastAsia="SimSun"/>
        </w:rPr>
      </w:pPr>
      <w:bookmarkStart w:id="51" w:name="MCCQCTEMPBM_00000156"/>
      <w:r w:rsidRPr="00506640">
        <w:rPr>
          <w:rFonts w:eastAsia="SimSun"/>
        </w:rPr>
        <w:t xml:space="preserve">The </w:t>
      </w:r>
      <w:bookmarkStart w:id="52" w:name="MCCQCTEMPBM_00000101"/>
      <w:r w:rsidRPr="00506640">
        <w:rPr>
          <w:rFonts w:ascii="Courier New" w:eastAsia="SimSun" w:hAnsi="Courier New" w:cs="Courier New"/>
          <w:lang w:eastAsia="zh-CN"/>
        </w:rPr>
        <w:t>Intent</w:t>
      </w:r>
      <w:bookmarkEnd w:id="52"/>
      <w:r w:rsidRPr="00506640">
        <w:rPr>
          <w:rFonts w:eastAsia="SimSun"/>
        </w:rPr>
        <w:t xml:space="preserve"> IOC includes attributes inherited from</w:t>
      </w:r>
      <w:r w:rsidRPr="00506640">
        <w:rPr>
          <w:rFonts w:eastAsia="SimSun"/>
          <w:i/>
        </w:rPr>
        <w:t xml:space="preserve"> </w:t>
      </w:r>
      <w:bookmarkStart w:id="53" w:name="MCCQCTEMPBM_00000102"/>
      <w:r w:rsidRPr="00506640">
        <w:rPr>
          <w:rFonts w:ascii="Courier New" w:eastAsia="SimSun" w:hAnsi="Courier New" w:cs="Courier New"/>
          <w:lang w:eastAsia="zh-CN"/>
        </w:rPr>
        <w:t>T</w:t>
      </w:r>
      <w:r>
        <w:rPr>
          <w:rFonts w:ascii="Courier New" w:eastAsia="SimSun" w:hAnsi="Courier New" w:cs="Courier New"/>
          <w:lang w:eastAsia="zh-CN"/>
        </w:rPr>
        <w:t>op</w:t>
      </w:r>
      <w:r w:rsidRPr="00506640">
        <w:rPr>
          <w:rFonts w:ascii="Courier New" w:eastAsia="SimSun" w:hAnsi="Courier New" w:cs="Courier New"/>
          <w:lang w:eastAsia="zh-CN"/>
        </w:rPr>
        <w:t xml:space="preserve"> </w:t>
      </w:r>
      <w:bookmarkEnd w:id="53"/>
      <w:r w:rsidRPr="00506640">
        <w:rPr>
          <w:rFonts w:eastAsia="SimSun"/>
        </w:rPr>
        <w:t>IOC (defined in 3GPP TS 28.622 [6]) and the following attributes.</w:t>
      </w:r>
    </w:p>
    <w:p w14:paraId="310507B7" w14:textId="77777777" w:rsidR="0034290C" w:rsidRPr="00506640" w:rsidRDefault="0034290C" w:rsidP="0034290C">
      <w:pPr>
        <w:pStyle w:val="TH"/>
        <w:rPr>
          <w:rFonts w:eastAsia="SimSun"/>
        </w:rPr>
      </w:pPr>
      <w:bookmarkStart w:id="54" w:name="_CRTable6_2_1_2_1_21"/>
      <w:r w:rsidRPr="00506640">
        <w:rPr>
          <w:rFonts w:eastAsia="SimSun"/>
        </w:rPr>
        <w:t xml:space="preserve">Table </w:t>
      </w:r>
      <w:bookmarkEnd w:id="54"/>
      <w:r w:rsidRPr="00506640">
        <w:rPr>
          <w:rFonts w:eastAsia="SimSun"/>
        </w:rPr>
        <w:t>6.2.1.2.1.2-1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4248"/>
        <w:gridCol w:w="992"/>
        <w:gridCol w:w="709"/>
        <w:gridCol w:w="1417"/>
        <w:gridCol w:w="761"/>
        <w:gridCol w:w="1380"/>
      </w:tblGrid>
      <w:tr w:rsidR="0034290C" w:rsidRPr="00506640" w14:paraId="440A1B1B" w14:textId="77777777" w:rsidTr="00412339">
        <w:trPr>
          <w:cantSplit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51"/>
          <w:p w14:paraId="2905D238" w14:textId="77777777" w:rsidR="0034290C" w:rsidRPr="00506640" w:rsidRDefault="0034290C">
            <w:pPr>
              <w:pStyle w:val="TAH"/>
              <w:rPr>
                <w:rFonts w:eastAsia="SimSun"/>
              </w:rPr>
            </w:pPr>
            <w:r w:rsidRPr="00506640">
              <w:rPr>
                <w:rFonts w:eastAsia="SimSun"/>
              </w:rP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F5E86E8" w14:textId="77777777" w:rsidR="0034290C" w:rsidRPr="00506640" w:rsidRDefault="0034290C">
            <w:pPr>
              <w:pStyle w:val="TAH"/>
              <w:rPr>
                <w:rFonts w:eastAsia="SimSun"/>
              </w:rPr>
            </w:pPr>
            <w:r w:rsidRPr="00506640">
              <w:rPr>
                <w:rFonts w:eastAsia="SimSun"/>
              </w:rPr>
              <w:t>Support Qualifier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86A66F2" w14:textId="77777777" w:rsidR="0034290C" w:rsidRPr="00506640" w:rsidRDefault="0034290C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isReadable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4FC24A3" w14:textId="77777777" w:rsidR="0034290C" w:rsidRPr="00506640" w:rsidRDefault="0034290C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isWritable</w:t>
            </w:r>
            <w:proofErr w:type="spellEnd"/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8164912" w14:textId="77777777" w:rsidR="0034290C" w:rsidRPr="00506640" w:rsidRDefault="0034290C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9FE18CC" w14:textId="77777777" w:rsidR="0034290C" w:rsidRPr="00506640" w:rsidRDefault="0034290C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isNotifyable</w:t>
            </w:r>
            <w:proofErr w:type="spellEnd"/>
          </w:p>
        </w:tc>
      </w:tr>
      <w:tr w:rsidR="0034290C" w:rsidRPr="00506640" w14:paraId="61C1C88F" w14:textId="77777777" w:rsidTr="00412339">
        <w:trPr>
          <w:cantSplit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C235" w14:textId="77777777" w:rsidR="0034290C" w:rsidRPr="00506640" w:rsidRDefault="0034290C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bookmarkStart w:id="55" w:name="MCCQCTEMPBM_00000103"/>
            <w:proofErr w:type="spellStart"/>
            <w:r w:rsidRPr="00506640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intentExpectations</w:t>
            </w:r>
            <w:bookmarkEnd w:id="55"/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5E91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CF6C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27B1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99C1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3CAF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</w:tr>
      <w:tr w:rsidR="0034290C" w:rsidRPr="00506640" w14:paraId="40CE5F97" w14:textId="77777777" w:rsidTr="00412339">
        <w:trPr>
          <w:cantSplit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FEA0" w14:textId="77777777" w:rsidR="0034290C" w:rsidRPr="00506640" w:rsidRDefault="0034290C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sz w:val="18"/>
                <w:lang w:eastAsia="zh-CN"/>
              </w:rPr>
              <w:t>userLabel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1ED6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C1FE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2DB3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129B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9156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</w:tr>
      <w:tr w:rsidR="0034290C" w:rsidRPr="00506640" w14:paraId="26CF34C9" w14:textId="77777777" w:rsidTr="00412339">
        <w:trPr>
          <w:cantSplit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0B68" w14:textId="77777777" w:rsidR="0034290C" w:rsidRPr="00506640" w:rsidRDefault="0034290C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1205A6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contextSelectivity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6FAB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D99F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952F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FF9E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3E8B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</w:tr>
      <w:tr w:rsidR="0034290C" w:rsidRPr="00506640" w14:paraId="3414E75F" w14:textId="77777777" w:rsidTr="00412339">
        <w:trPr>
          <w:cantSplit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D823" w14:textId="77777777" w:rsidR="0034290C" w:rsidRPr="00506640" w:rsidRDefault="0034290C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sz w:val="18"/>
                <w:lang w:eastAsia="zh-CN"/>
              </w:rPr>
              <w:t>intentContexts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9DBE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5292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8EFF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8BF3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D5C5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</w:tr>
      <w:tr w:rsidR="0034290C" w:rsidRPr="00506640" w14:paraId="55F2EDFA" w14:textId="77777777" w:rsidTr="00412339">
        <w:trPr>
          <w:cantSplit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E448" w14:textId="77777777" w:rsidR="0034290C" w:rsidRPr="00506640" w:rsidRDefault="0034290C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 w:hint="eastAsia"/>
                <w:sz w:val="18"/>
                <w:lang w:eastAsia="zh-CN"/>
              </w:rPr>
              <w:t>observationPeriod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5D8C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90F6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03AE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3402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E5B4" w14:textId="77777777" w:rsidR="0034290C" w:rsidRPr="00506640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</w:p>
        </w:tc>
      </w:tr>
      <w:tr w:rsidR="0034290C" w:rsidRPr="00506640" w14:paraId="607E1D15" w14:textId="77777777" w:rsidTr="00412339">
        <w:trPr>
          <w:cantSplit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6383" w14:textId="77777777" w:rsidR="0034290C" w:rsidRDefault="0034290C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E271BF">
              <w:rPr>
                <w:rFonts w:ascii="Courier New" w:hAnsi="Courier New" w:cs="Courier New"/>
                <w:sz w:val="18"/>
                <w:szCs w:val="18"/>
                <w:lang w:eastAsia="zh-CN"/>
              </w:rPr>
              <w:t>intentPriority</w:t>
            </w:r>
            <w:proofErr w:type="spellEnd"/>
            <w:r w:rsidRPr="00E271BF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4AC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5C88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1BF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A347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1BF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946A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1BF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7422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1BF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34290C" w:rsidRPr="00506640" w14:paraId="135AE361" w14:textId="77777777" w:rsidTr="00412339">
        <w:trPr>
          <w:cantSplit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9BA6" w14:textId="77777777" w:rsidR="0034290C" w:rsidRDefault="0034290C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eastAsia="DengXian" w:hAnsi="Courier New" w:cs="Courier New" w:hint="eastAsia"/>
                <w:sz w:val="18"/>
                <w:szCs w:val="18"/>
                <w:lang w:eastAsia="zh-CN"/>
              </w:rPr>
              <w:t>intentAdminState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1428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2F1A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D9D9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5F21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5439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</w:p>
        </w:tc>
      </w:tr>
      <w:tr w:rsidR="0034290C" w:rsidRPr="00506640" w14:paraId="74EED931" w14:textId="77777777" w:rsidTr="00412339">
        <w:trPr>
          <w:cantSplit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BD75" w14:textId="77777777" w:rsidR="0034290C" w:rsidRDefault="0034290C">
            <w:pPr>
              <w:keepNext/>
              <w:keepLines/>
              <w:spacing w:after="0"/>
              <w:ind w:right="318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ja-JP"/>
              </w:rPr>
              <w:t>intentP</w:t>
            </w:r>
            <w:r w:rsidRPr="00F377F5">
              <w:rPr>
                <w:rFonts w:ascii="Courier New" w:hAnsi="Courier New" w:cs="Courier New"/>
                <w:sz w:val="18"/>
                <w:szCs w:val="18"/>
                <w:lang w:eastAsia="ja-JP"/>
              </w:rPr>
              <w:t>reemption</w:t>
            </w:r>
            <w:r>
              <w:rPr>
                <w:rFonts w:ascii="Courier New" w:hAnsi="Courier New" w:cs="Courier New"/>
                <w:sz w:val="18"/>
                <w:szCs w:val="18"/>
                <w:lang w:eastAsia="ja-JP"/>
              </w:rPr>
              <w:t>C</w:t>
            </w:r>
            <w:r w:rsidRPr="00F377F5">
              <w:rPr>
                <w:rFonts w:ascii="Courier New" w:hAnsi="Courier New" w:cs="Courier New"/>
                <w:sz w:val="18"/>
                <w:szCs w:val="18"/>
                <w:lang w:eastAsia="ja-JP"/>
              </w:rPr>
              <w:t>ap</w:t>
            </w:r>
            <w:r>
              <w:rPr>
                <w:rFonts w:ascii="Courier New" w:hAnsi="Courier New" w:cs="Courier New"/>
                <w:sz w:val="18"/>
                <w:szCs w:val="18"/>
                <w:lang w:eastAsia="ja-JP"/>
              </w:rPr>
              <w:t>a</w:t>
            </w:r>
            <w:r w:rsidRPr="00F377F5">
              <w:rPr>
                <w:rFonts w:ascii="Courier New" w:hAnsi="Courier New" w:cs="Courier New"/>
                <w:sz w:val="18"/>
                <w:szCs w:val="18"/>
                <w:lang w:eastAsia="ja-JP"/>
              </w:rPr>
              <w:t>bility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F457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 w:hint="eastAsia"/>
                <w:sz w:val="18"/>
                <w:lang w:eastAsia="ja-JP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8859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7089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0612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B343" w14:textId="77777777" w:rsidR="0034290C" w:rsidRDefault="003429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F</w:t>
            </w:r>
          </w:p>
        </w:tc>
      </w:tr>
      <w:tr w:rsidR="003A25E7" w:rsidRPr="00506640" w14:paraId="632E9687" w14:textId="77777777" w:rsidTr="00412339">
        <w:trPr>
          <w:cantSplit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467D" w14:textId="359D13DD" w:rsidR="003A25E7" w:rsidRDefault="003A25E7" w:rsidP="003A25E7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ja-JP"/>
              </w:rPr>
            </w:pPr>
            <w:proofErr w:type="spellStart"/>
            <w:ins w:id="56" w:author="Mark Scott" w:date="2025-04-10T08:18:00Z">
              <w:r>
                <w:rPr>
                  <w:rFonts w:ascii="Courier New" w:hAnsi="Courier New" w:cs="Courier New"/>
                  <w:sz w:val="18"/>
                  <w:szCs w:val="18"/>
                  <w:lang w:eastAsia="ja-JP"/>
                </w:rPr>
                <w:t>consumerS</w:t>
              </w:r>
              <w:r w:rsidRPr="00170C83">
                <w:rPr>
                  <w:rFonts w:ascii="Courier New" w:hAnsi="Courier New" w:cs="Courier New"/>
                  <w:sz w:val="18"/>
                  <w:szCs w:val="18"/>
                  <w:lang w:eastAsia="ja-JP"/>
                </w:rPr>
                <w:t>atisfactio</w:t>
              </w:r>
              <w:r>
                <w:rPr>
                  <w:rFonts w:ascii="Courier New" w:hAnsi="Courier New" w:cs="Courier New"/>
                  <w:sz w:val="18"/>
                  <w:szCs w:val="18"/>
                  <w:lang w:eastAsia="ja-JP"/>
                </w:rPr>
                <w:t>nIndexT</w:t>
              </w:r>
              <w:r w:rsidRPr="00170C83">
                <w:rPr>
                  <w:rFonts w:ascii="Courier New" w:hAnsi="Courier New" w:cs="Courier New"/>
                  <w:sz w:val="18"/>
                  <w:szCs w:val="18"/>
                  <w:lang w:eastAsia="ja-JP"/>
                </w:rPr>
                <w:t>hreshold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D2FF" w14:textId="660FDEAC" w:rsidR="003A25E7" w:rsidRDefault="003A25E7" w:rsidP="003A25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57" w:author="Mark Scott" w:date="2025-04-10T08:18:00Z">
              <w:r>
                <w:rPr>
                  <w:rFonts w:ascii="Arial" w:hAnsi="Arial"/>
                  <w:sz w:val="18"/>
                  <w:lang w:eastAsia="ja-JP"/>
                </w:rPr>
                <w:t>CO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5335" w14:textId="09DE6114" w:rsidR="003A25E7" w:rsidRDefault="003A25E7" w:rsidP="003A25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58" w:author="Mark Scott" w:date="2025-04-10T08:18:00Z">
              <w:r>
                <w:rPr>
                  <w:rFonts w:ascii="Arial" w:hAnsi="Arial" w:hint="eastAsia"/>
                  <w:sz w:val="18"/>
                  <w:lang w:eastAsia="ja-JP"/>
                </w:rPr>
                <w:t>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0400" w14:textId="333EE1A8" w:rsidR="003A25E7" w:rsidRDefault="003A25E7" w:rsidP="003A25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59" w:author="Mark Scott" w:date="2025-04-10T08:18:00Z">
              <w:r>
                <w:rPr>
                  <w:rFonts w:ascii="Arial" w:hAnsi="Arial"/>
                  <w:sz w:val="18"/>
                  <w:lang w:eastAsia="ja-JP"/>
                </w:rPr>
                <w:t>T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557C" w14:textId="0E63B603" w:rsidR="003A25E7" w:rsidRDefault="003A25E7" w:rsidP="003A25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60" w:author="Mark Scott" w:date="2025-04-10T08:18:00Z">
              <w:r>
                <w:rPr>
                  <w:rFonts w:ascii="Arial" w:hAnsi="Arial" w:hint="eastAsia"/>
                  <w:sz w:val="18"/>
                  <w:lang w:eastAsia="ja-JP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3596" w14:textId="224A4B9C" w:rsidR="003A25E7" w:rsidRDefault="003A25E7" w:rsidP="003A25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61" w:author="Mark Scott" w:date="2025-04-10T08:18:00Z">
              <w:r>
                <w:rPr>
                  <w:rFonts w:ascii="Arial" w:hAnsi="Arial" w:hint="eastAsia"/>
                  <w:sz w:val="18"/>
                  <w:lang w:eastAsia="ja-JP"/>
                </w:rPr>
                <w:t>F</w:t>
              </w:r>
            </w:ins>
          </w:p>
        </w:tc>
      </w:tr>
      <w:tr w:rsidR="003A25E7" w:rsidRPr="00506640" w14:paraId="045AE463" w14:textId="77777777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46D" w14:textId="77777777" w:rsidR="003A25E7" w:rsidRDefault="003A25E7" w:rsidP="003A25E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A20BE">
              <w:rPr>
                <w:rFonts w:hint="eastAsia"/>
                <w:b/>
              </w:rPr>
              <w:t>Attribute</w:t>
            </w:r>
            <w:r w:rsidRPr="00EA20BE">
              <w:rPr>
                <w:b/>
              </w:rPr>
              <w:t xml:space="preserve"> </w:t>
            </w:r>
            <w:r w:rsidRPr="00EA20BE">
              <w:rPr>
                <w:rFonts w:hint="eastAsia"/>
                <w:b/>
              </w:rPr>
              <w:t>related</w:t>
            </w:r>
            <w:r w:rsidRPr="00EA20BE">
              <w:rPr>
                <w:b/>
              </w:rPr>
              <w:t xml:space="preserve"> </w:t>
            </w:r>
            <w:r w:rsidRPr="00EA20BE">
              <w:rPr>
                <w:rFonts w:hint="eastAsia"/>
                <w:b/>
              </w:rPr>
              <w:t>roles</w:t>
            </w:r>
          </w:p>
        </w:tc>
      </w:tr>
      <w:tr w:rsidR="003A25E7" w:rsidRPr="00506640" w14:paraId="55F421E2" w14:textId="77777777" w:rsidTr="00412339">
        <w:trPr>
          <w:cantSplit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5294" w14:textId="77777777" w:rsidR="003A25E7" w:rsidRDefault="003A25E7" w:rsidP="003A25E7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033C5E"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  <w:t>intentReportReference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BC7A" w14:textId="77777777" w:rsidR="003A25E7" w:rsidRDefault="003A25E7" w:rsidP="003A25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5D73" w14:textId="77777777" w:rsidR="003A25E7" w:rsidRDefault="003A25E7" w:rsidP="003A25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E968" w14:textId="77777777" w:rsidR="003A25E7" w:rsidRDefault="003A25E7" w:rsidP="003A25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1272" w14:textId="77777777" w:rsidR="003A25E7" w:rsidRDefault="003A25E7" w:rsidP="003A25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8D30" w14:textId="77777777" w:rsidR="003A25E7" w:rsidRDefault="003A25E7" w:rsidP="003A25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</w:p>
        </w:tc>
      </w:tr>
      <w:tr w:rsidR="003A25E7" w:rsidRPr="00506640" w14:paraId="63C6FE2B" w14:textId="77777777" w:rsidTr="00412339">
        <w:trPr>
          <w:cantSplit/>
          <w:jc w:val="center"/>
          <w:ins w:id="62" w:author="Ericsson" w:date="2025-03-18T15:41:00Z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EFDA" w14:textId="435FBF59" w:rsidR="003A25E7" w:rsidRPr="00033C5E" w:rsidRDefault="003A25E7" w:rsidP="003A25E7">
            <w:pPr>
              <w:keepNext/>
              <w:keepLines/>
              <w:spacing w:after="0"/>
              <w:ind w:right="318"/>
              <w:rPr>
                <w:ins w:id="63" w:author="Ericsson" w:date="2025-03-18T15:41:00Z"/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ins w:id="64" w:author="Mark Scott" w:date="2025-04-08T09:10:00Z">
              <w:r>
                <w:rPr>
                  <w:rFonts w:ascii="Courier New" w:eastAsia="DengXian" w:hAnsi="Courier New" w:cs="Courier New"/>
                  <w:sz w:val="18"/>
                  <w:szCs w:val="18"/>
                  <w:lang w:eastAsia="zh-CN"/>
                </w:rPr>
                <w:t>intentUtilityFormula</w:t>
              </w:r>
            </w:ins>
            <w:ins w:id="65" w:author="Mark Scott" w:date="2025-03-27T17:45:00Z">
              <w:r>
                <w:rPr>
                  <w:rFonts w:ascii="Courier New" w:eastAsia="DengXian" w:hAnsi="Courier New" w:cs="Courier New"/>
                  <w:sz w:val="18"/>
                  <w:szCs w:val="18"/>
                  <w:lang w:eastAsia="zh-CN"/>
                </w:rPr>
                <w:t>Ref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314D" w14:textId="71FF68B1" w:rsidR="003A25E7" w:rsidRDefault="003A25E7" w:rsidP="003A25E7">
            <w:pPr>
              <w:keepNext/>
              <w:keepLines/>
              <w:spacing w:after="0"/>
              <w:jc w:val="center"/>
              <w:rPr>
                <w:ins w:id="66" w:author="Ericsson" w:date="2025-03-18T15:41:00Z"/>
                <w:rFonts w:ascii="Arial" w:eastAsia="SimSun" w:hAnsi="Arial"/>
                <w:sz w:val="18"/>
                <w:lang w:eastAsia="zh-CN"/>
              </w:rPr>
            </w:pPr>
            <w:ins w:id="67" w:author="Mark Scott" w:date="2025-03-27T17:45:00Z">
              <w:r>
                <w:rPr>
                  <w:rFonts w:ascii="Arial" w:eastAsia="SimSun" w:hAnsi="Arial"/>
                  <w:sz w:val="18"/>
                  <w:lang w:eastAsia="zh-CN"/>
                </w:rPr>
                <w:t>CM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05CD" w14:textId="6E6046B5" w:rsidR="003A25E7" w:rsidRDefault="003A25E7" w:rsidP="003A25E7">
            <w:pPr>
              <w:keepNext/>
              <w:keepLines/>
              <w:spacing w:after="0"/>
              <w:jc w:val="center"/>
              <w:rPr>
                <w:ins w:id="68" w:author="Ericsson" w:date="2025-03-18T15:41:00Z"/>
                <w:rFonts w:ascii="Arial" w:eastAsia="SimSun" w:hAnsi="Arial"/>
                <w:sz w:val="18"/>
                <w:lang w:eastAsia="zh-CN"/>
              </w:rPr>
            </w:pPr>
            <w:ins w:id="69" w:author="Mark Scott" w:date="2025-03-27T17:45:00Z">
              <w:r>
                <w:rPr>
                  <w:rFonts w:ascii="Arial" w:eastAsia="SimSun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779" w14:textId="7E858A0E" w:rsidR="003A25E7" w:rsidRDefault="003A25E7" w:rsidP="003A25E7">
            <w:pPr>
              <w:keepNext/>
              <w:keepLines/>
              <w:spacing w:after="0"/>
              <w:jc w:val="center"/>
              <w:rPr>
                <w:ins w:id="70" w:author="Ericsson" w:date="2025-03-18T15:41:00Z"/>
                <w:rFonts w:ascii="Arial" w:eastAsia="SimSun" w:hAnsi="Arial"/>
                <w:sz w:val="18"/>
                <w:lang w:eastAsia="zh-CN"/>
              </w:rPr>
            </w:pPr>
            <w:ins w:id="71" w:author="Mark Scott" w:date="2025-03-27T17:45:00Z">
              <w:r>
                <w:rPr>
                  <w:rFonts w:ascii="Arial" w:eastAsia="SimSun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02F2" w14:textId="640E4879" w:rsidR="003A25E7" w:rsidRDefault="003A25E7" w:rsidP="003A25E7">
            <w:pPr>
              <w:keepNext/>
              <w:keepLines/>
              <w:spacing w:after="0"/>
              <w:jc w:val="center"/>
              <w:rPr>
                <w:ins w:id="72" w:author="Ericsson" w:date="2025-03-18T15:41:00Z"/>
                <w:rFonts w:ascii="Arial" w:eastAsia="SimSun" w:hAnsi="Arial"/>
                <w:sz w:val="18"/>
                <w:lang w:eastAsia="zh-CN"/>
              </w:rPr>
            </w:pPr>
            <w:ins w:id="73" w:author="Mark Scott" w:date="2025-03-27T17:45:00Z">
              <w:r>
                <w:rPr>
                  <w:rFonts w:ascii="Arial" w:eastAsia="SimSun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DB46" w14:textId="12FF40DF" w:rsidR="003A25E7" w:rsidRDefault="003A25E7" w:rsidP="003A25E7">
            <w:pPr>
              <w:keepNext/>
              <w:keepLines/>
              <w:spacing w:after="0"/>
              <w:jc w:val="center"/>
              <w:rPr>
                <w:ins w:id="74" w:author="Ericsson" w:date="2025-03-18T15:41:00Z"/>
                <w:rFonts w:ascii="Arial" w:eastAsia="SimSun" w:hAnsi="Arial"/>
                <w:sz w:val="18"/>
                <w:lang w:eastAsia="zh-CN"/>
              </w:rPr>
            </w:pPr>
            <w:ins w:id="75" w:author="Mark Scott" w:date="2025-03-27T17:45:00Z">
              <w:r>
                <w:rPr>
                  <w:rFonts w:ascii="Arial" w:eastAsia="SimSun" w:hAnsi="Arial"/>
                  <w:sz w:val="18"/>
                  <w:lang w:eastAsia="zh-CN"/>
                </w:rPr>
                <w:t>T</w:t>
              </w:r>
            </w:ins>
          </w:p>
        </w:tc>
      </w:tr>
    </w:tbl>
    <w:p w14:paraId="11C4C4D5" w14:textId="77777777" w:rsidR="0034290C" w:rsidRPr="00506640" w:rsidRDefault="0034290C" w:rsidP="0034290C">
      <w:pPr>
        <w:rPr>
          <w:lang w:eastAsia="zh-CN"/>
        </w:rPr>
      </w:pPr>
    </w:p>
    <w:p w14:paraId="44BFCECF" w14:textId="77777777" w:rsidR="0034290C" w:rsidRPr="00506640" w:rsidRDefault="0034290C" w:rsidP="0034290C">
      <w:pPr>
        <w:pStyle w:val="Heading6"/>
        <w:rPr>
          <w:lang w:eastAsia="zh-CN"/>
        </w:rPr>
      </w:pPr>
      <w:bookmarkStart w:id="76" w:name="_CR6_2_1_2_1_3"/>
      <w:bookmarkStart w:id="77" w:name="_Toc188006830"/>
      <w:bookmarkEnd w:id="76"/>
      <w:r w:rsidRPr="00506640">
        <w:rPr>
          <w:rFonts w:hint="eastAsia"/>
          <w:lang w:eastAsia="zh-CN"/>
        </w:rPr>
        <w:lastRenderedPageBreak/>
        <w:t>6</w:t>
      </w:r>
      <w:r w:rsidRPr="00506640">
        <w:rPr>
          <w:lang w:eastAsia="zh-CN"/>
        </w:rPr>
        <w:t>.2.1.2.1.3</w:t>
      </w:r>
      <w:r w:rsidRPr="00506640">
        <w:rPr>
          <w:lang w:eastAsia="zh-CN"/>
        </w:rPr>
        <w:tab/>
        <w:t>Attribute constraints</w:t>
      </w:r>
      <w:bookmarkEnd w:id="7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48"/>
        <w:gridCol w:w="5381"/>
      </w:tblGrid>
      <w:tr w:rsidR="0034290C" w14:paraId="670F86ED" w14:textId="77777777" w:rsidTr="00ED3030">
        <w:trPr>
          <w:jc w:val="center"/>
        </w:trPr>
        <w:tc>
          <w:tcPr>
            <w:tcW w:w="2206" w:type="pct"/>
            <w:shd w:val="clear" w:color="auto" w:fill="BFBFBF" w:themeFill="background1" w:themeFillShade="BF"/>
          </w:tcPr>
          <w:p w14:paraId="0D6DB438" w14:textId="77777777" w:rsidR="0034290C" w:rsidRDefault="0034290C">
            <w:pPr>
              <w:pStyle w:val="TAH"/>
            </w:pPr>
            <w:r>
              <w:t>Name</w:t>
            </w:r>
          </w:p>
        </w:tc>
        <w:tc>
          <w:tcPr>
            <w:tcW w:w="2794" w:type="pct"/>
            <w:shd w:val="clear" w:color="auto" w:fill="BFBFBF" w:themeFill="background1" w:themeFillShade="BF"/>
          </w:tcPr>
          <w:p w14:paraId="44A773BA" w14:textId="77777777" w:rsidR="0034290C" w:rsidRDefault="0034290C">
            <w:pPr>
              <w:pStyle w:val="TAH"/>
            </w:pPr>
            <w:r>
              <w:t>Definition</w:t>
            </w:r>
          </w:p>
        </w:tc>
      </w:tr>
      <w:tr w:rsidR="0034290C" w:rsidRPr="00BD0CAD" w14:paraId="5747074A" w14:textId="77777777" w:rsidTr="00ED3030">
        <w:trPr>
          <w:jc w:val="center"/>
        </w:trPr>
        <w:tc>
          <w:tcPr>
            <w:tcW w:w="2206" w:type="pct"/>
          </w:tcPr>
          <w:p w14:paraId="59B82290" w14:textId="77777777" w:rsidR="0034290C" w:rsidRPr="00B26339" w:rsidRDefault="0034290C">
            <w:pPr>
              <w:pStyle w:val="TAL"/>
              <w:rPr>
                <w:rFonts w:cs="Arial"/>
                <w:b/>
                <w:szCs w:val="18"/>
              </w:rPr>
            </w:pPr>
            <w:proofErr w:type="spellStart"/>
            <w:r w:rsidRPr="009B6085">
              <w:rPr>
                <w:rFonts w:ascii="Courier New" w:hAnsi="Courier New" w:cs="Courier New"/>
                <w:szCs w:val="18"/>
                <w:lang w:eastAsia="ja-JP"/>
              </w:rPr>
              <w:t>intentAdminState</w:t>
            </w:r>
            <w:proofErr w:type="spellEnd"/>
          </w:p>
        </w:tc>
        <w:tc>
          <w:tcPr>
            <w:tcW w:w="2794" w:type="pct"/>
          </w:tcPr>
          <w:p w14:paraId="0812E0CF" w14:textId="77777777" w:rsidR="0034290C" w:rsidRPr="00BD0CAD" w:rsidRDefault="00342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Condition: MnS consumer-suspension mechanism is supported.</w:t>
            </w:r>
          </w:p>
        </w:tc>
      </w:tr>
      <w:tr w:rsidR="0034290C" w:rsidRPr="00BD0CAD" w14:paraId="0B462FF1" w14:textId="77777777" w:rsidTr="00ED3030">
        <w:trPr>
          <w:jc w:val="center"/>
        </w:trPr>
        <w:tc>
          <w:tcPr>
            <w:tcW w:w="2206" w:type="pct"/>
          </w:tcPr>
          <w:p w14:paraId="5AEF9486" w14:textId="77777777" w:rsidR="0034290C" w:rsidRDefault="0034290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ja-JP"/>
              </w:rPr>
              <w:t>intentP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reemption</w:t>
            </w:r>
            <w:r>
              <w:rPr>
                <w:rFonts w:ascii="Courier New" w:hAnsi="Courier New" w:cs="Courier New"/>
                <w:szCs w:val="18"/>
                <w:lang w:eastAsia="ja-JP"/>
              </w:rPr>
              <w:t>C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ap</w:t>
            </w:r>
            <w:r>
              <w:rPr>
                <w:rFonts w:ascii="Courier New" w:hAnsi="Courier New" w:cs="Courier New" w:hint="eastAsia"/>
                <w:szCs w:val="18"/>
                <w:lang w:eastAsia="ja-JP"/>
              </w:rPr>
              <w:t>a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bility</w:t>
            </w:r>
            <w:proofErr w:type="spellEnd"/>
          </w:p>
        </w:tc>
        <w:tc>
          <w:tcPr>
            <w:tcW w:w="2794" w:type="pct"/>
          </w:tcPr>
          <w:p w14:paraId="3421AF13" w14:textId="77777777" w:rsidR="0034290C" w:rsidRDefault="0034290C">
            <w:pPr>
              <w:spacing w:after="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244E21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Condition: The preemption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mechanism is supported.</w:t>
            </w:r>
          </w:p>
        </w:tc>
      </w:tr>
      <w:tr w:rsidR="007E3495" w:rsidRPr="00BD0CAD" w14:paraId="7A19C2D4" w14:textId="77777777" w:rsidTr="00ED3030">
        <w:trPr>
          <w:jc w:val="center"/>
          <w:ins w:id="78" w:author="Ericsson" w:date="2025-03-18T15:42:00Z"/>
        </w:trPr>
        <w:tc>
          <w:tcPr>
            <w:tcW w:w="2206" w:type="pct"/>
          </w:tcPr>
          <w:p w14:paraId="69DB15CD" w14:textId="04CE3D5E" w:rsidR="007E3495" w:rsidRDefault="006B1727" w:rsidP="007E3495">
            <w:pPr>
              <w:pStyle w:val="TAL"/>
              <w:rPr>
                <w:ins w:id="79" w:author="Ericsson" w:date="2025-03-18T15:42:00Z"/>
                <w:rFonts w:ascii="Courier New" w:hAnsi="Courier New" w:cs="Courier New"/>
                <w:lang w:eastAsia="ja-JP"/>
              </w:rPr>
            </w:pPr>
            <w:proofErr w:type="spellStart"/>
            <w:ins w:id="80" w:author="Mark Scott" w:date="2025-04-08T09:10:00Z">
              <w:r>
                <w:rPr>
                  <w:rFonts w:ascii="Courier New" w:eastAsia="DengXian" w:hAnsi="Courier New" w:cs="Courier New"/>
                  <w:lang w:eastAsia="zh-CN"/>
                </w:rPr>
                <w:t>intentUtilityFormula</w:t>
              </w:r>
            </w:ins>
            <w:ins w:id="81" w:author="Mark Scott" w:date="2025-03-27T17:45:00Z">
              <w:r w:rsidR="007E3495" w:rsidRPr="3415735B">
                <w:rPr>
                  <w:rFonts w:ascii="Courier New" w:eastAsia="DengXian" w:hAnsi="Courier New" w:cs="Courier New"/>
                  <w:lang w:eastAsia="zh-CN"/>
                </w:rPr>
                <w:t>Ref</w:t>
              </w:r>
            </w:ins>
            <w:proofErr w:type="spellEnd"/>
          </w:p>
        </w:tc>
        <w:tc>
          <w:tcPr>
            <w:tcW w:w="2794" w:type="pct"/>
          </w:tcPr>
          <w:p w14:paraId="14E04091" w14:textId="24B279C4" w:rsidR="007E3495" w:rsidRPr="00244E21" w:rsidRDefault="007E3495" w:rsidP="007E3495">
            <w:pPr>
              <w:spacing w:after="0"/>
              <w:rPr>
                <w:ins w:id="82" w:author="Ericsson" w:date="2025-03-18T15:42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83" w:author="Mark Scott" w:date="2025-03-27T17:45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Condition:  Intent Utility Function is supported.</w:t>
              </w:r>
            </w:ins>
          </w:p>
        </w:tc>
      </w:tr>
      <w:tr w:rsidR="003A25E7" w:rsidRPr="00BD0CAD" w14:paraId="2CE65639" w14:textId="77777777" w:rsidTr="00ED3030">
        <w:trPr>
          <w:jc w:val="center"/>
        </w:trPr>
        <w:tc>
          <w:tcPr>
            <w:tcW w:w="2206" w:type="pct"/>
          </w:tcPr>
          <w:p w14:paraId="0A90303A" w14:textId="2FD9F55C" w:rsidR="003A25E7" w:rsidRDefault="003A25E7" w:rsidP="003A25E7">
            <w:pPr>
              <w:pStyle w:val="TAL"/>
              <w:rPr>
                <w:rFonts w:ascii="Courier New" w:eastAsia="DengXian" w:hAnsi="Courier New" w:cs="Courier New"/>
                <w:lang w:eastAsia="zh-CN"/>
              </w:rPr>
            </w:pPr>
            <w:proofErr w:type="spellStart"/>
            <w:ins w:id="84" w:author="Mark Scott" w:date="2025-04-10T08:18:00Z">
              <w:r>
                <w:rPr>
                  <w:rFonts w:ascii="Courier New" w:hAnsi="Courier New" w:cs="Courier New"/>
                  <w:szCs w:val="18"/>
                  <w:lang w:eastAsia="ja-JP"/>
                </w:rPr>
                <w:t>consumerS</w:t>
              </w:r>
              <w:r w:rsidRPr="00170C83">
                <w:rPr>
                  <w:rFonts w:ascii="Courier New" w:hAnsi="Courier New" w:cs="Courier New"/>
                  <w:szCs w:val="18"/>
                  <w:lang w:eastAsia="ja-JP"/>
                </w:rPr>
                <w:t>atisfactio</w:t>
              </w:r>
              <w:r>
                <w:rPr>
                  <w:rFonts w:ascii="Courier New" w:hAnsi="Courier New" w:cs="Courier New"/>
                  <w:szCs w:val="18"/>
                  <w:lang w:eastAsia="ja-JP"/>
                </w:rPr>
                <w:t>nIndexT</w:t>
              </w:r>
              <w:r w:rsidRPr="00170C83">
                <w:rPr>
                  <w:rFonts w:ascii="Courier New" w:hAnsi="Courier New" w:cs="Courier New"/>
                  <w:szCs w:val="18"/>
                  <w:lang w:eastAsia="ja-JP"/>
                </w:rPr>
                <w:t>hreshold</w:t>
              </w:r>
            </w:ins>
            <w:proofErr w:type="spellEnd"/>
          </w:p>
        </w:tc>
        <w:tc>
          <w:tcPr>
            <w:tcW w:w="2794" w:type="pct"/>
          </w:tcPr>
          <w:p w14:paraId="5896D13F" w14:textId="57A685FD" w:rsidR="003A25E7" w:rsidRDefault="003A25E7" w:rsidP="003A25E7">
            <w:pPr>
              <w:spacing w:after="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85" w:author="Mark Scott" w:date="2025-04-10T08:18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Condition:  Customer Satisfaction Index is supported.</w:t>
              </w:r>
            </w:ins>
          </w:p>
        </w:tc>
      </w:tr>
    </w:tbl>
    <w:p w14:paraId="1EA9E155" w14:textId="77777777" w:rsidR="0034290C" w:rsidRDefault="0034290C" w:rsidP="0034290C">
      <w:pPr>
        <w:rPr>
          <w:lang w:eastAsia="zh-CN"/>
        </w:rPr>
      </w:pPr>
    </w:p>
    <w:p w14:paraId="763636DE" w14:textId="77777777" w:rsidR="0034290C" w:rsidRPr="00E97C1A" w:rsidRDefault="0034290C" w:rsidP="0034290C">
      <w:pPr>
        <w:pStyle w:val="Heading6"/>
      </w:pPr>
      <w:bookmarkStart w:id="86" w:name="_CR6_2_1_2_1_4"/>
      <w:bookmarkStart w:id="87" w:name="_Toc188006831"/>
      <w:bookmarkEnd w:id="86"/>
      <w:r>
        <w:t>6.2.1.2.1.4</w:t>
      </w:r>
      <w:r w:rsidRPr="00E97C1A">
        <w:tab/>
        <w:t>Notifications</w:t>
      </w:r>
      <w:bookmarkEnd w:id="87"/>
    </w:p>
    <w:p w14:paraId="18E3DD4F" w14:textId="77777777" w:rsidR="0034290C" w:rsidRDefault="0034290C" w:rsidP="0034290C">
      <w:r w:rsidRPr="00E97C1A">
        <w:t xml:space="preserve">The common notifications defined in clause </w:t>
      </w:r>
      <w:r w:rsidRPr="00B76AC0">
        <w:t>6</w:t>
      </w:r>
      <w:r>
        <w:t>.</w:t>
      </w:r>
      <w:r w:rsidRPr="00B76AC0">
        <w:t>2</w:t>
      </w:r>
      <w:r>
        <w:t>.</w:t>
      </w:r>
      <w:r w:rsidRPr="00B76AC0">
        <w:t>1.5</w:t>
      </w:r>
      <w:r w:rsidRPr="00E97C1A">
        <w:t xml:space="preserve"> are valid for this IOC.</w:t>
      </w:r>
      <w:r w:rsidRPr="00621919">
        <w:t xml:space="preserve"> </w:t>
      </w:r>
      <w:r>
        <w:t>In addition, the following set of notifications is also valid.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21"/>
        <w:gridCol w:w="447"/>
        <w:gridCol w:w="4661"/>
      </w:tblGrid>
      <w:tr w:rsidR="0034290C" w14:paraId="73B44792" w14:textId="77777777">
        <w:trPr>
          <w:tblHeader/>
          <w:jc w:val="center"/>
        </w:trPr>
        <w:tc>
          <w:tcPr>
            <w:tcW w:w="4521" w:type="dxa"/>
            <w:shd w:val="clear" w:color="auto" w:fill="BFBFBF"/>
            <w:hideMark/>
          </w:tcPr>
          <w:p w14:paraId="78ADE082" w14:textId="77777777" w:rsidR="0034290C" w:rsidRDefault="0034290C">
            <w:pPr>
              <w:pStyle w:val="TAH"/>
            </w:pPr>
            <w:r>
              <w:t>Name</w:t>
            </w:r>
          </w:p>
        </w:tc>
        <w:tc>
          <w:tcPr>
            <w:tcW w:w="447" w:type="dxa"/>
            <w:shd w:val="clear" w:color="auto" w:fill="BFBFBF"/>
            <w:hideMark/>
          </w:tcPr>
          <w:p w14:paraId="418AE000" w14:textId="77777777" w:rsidR="0034290C" w:rsidRDefault="0034290C">
            <w:pPr>
              <w:pStyle w:val="TAH"/>
            </w:pPr>
            <w:r>
              <w:t>S</w:t>
            </w:r>
          </w:p>
        </w:tc>
        <w:tc>
          <w:tcPr>
            <w:tcW w:w="4661" w:type="dxa"/>
            <w:shd w:val="clear" w:color="auto" w:fill="BFBFBF"/>
            <w:hideMark/>
          </w:tcPr>
          <w:p w14:paraId="07C034BF" w14:textId="77777777" w:rsidR="0034290C" w:rsidRDefault="0034290C">
            <w:pPr>
              <w:pStyle w:val="TAH"/>
            </w:pPr>
            <w:r>
              <w:t>Notes</w:t>
            </w:r>
          </w:p>
        </w:tc>
      </w:tr>
      <w:tr w:rsidR="0034290C" w14:paraId="4F0A094D" w14:textId="77777777">
        <w:trPr>
          <w:jc w:val="center"/>
        </w:trPr>
        <w:tc>
          <w:tcPr>
            <w:tcW w:w="4521" w:type="dxa"/>
            <w:hideMark/>
          </w:tcPr>
          <w:p w14:paraId="662A911E" w14:textId="77777777" w:rsidR="0034290C" w:rsidRPr="00B26339" w:rsidRDefault="0034290C">
            <w:pPr>
              <w:pStyle w:val="TAL"/>
              <w:rPr>
                <w:rFonts w:cs="Arial"/>
              </w:rPr>
            </w:pPr>
            <w:proofErr w:type="spellStart"/>
            <w:r w:rsidRPr="003E3CD3">
              <w:rPr>
                <w:lang w:val="en-US" w:eastAsia="ja-JP"/>
              </w:rPr>
              <w:t>notifyMOIChange</w:t>
            </w:r>
            <w:r>
              <w:rPr>
                <w:lang w:val="en-US" w:eastAsia="ja-JP"/>
              </w:rPr>
              <w:t>s</w:t>
            </w:r>
            <w:proofErr w:type="spellEnd"/>
          </w:p>
        </w:tc>
        <w:tc>
          <w:tcPr>
            <w:tcW w:w="447" w:type="dxa"/>
            <w:hideMark/>
          </w:tcPr>
          <w:p w14:paraId="0A0E0717" w14:textId="77777777" w:rsidR="0034290C" w:rsidRDefault="0034290C">
            <w:pPr>
              <w:pStyle w:val="TAL"/>
              <w:jc w:val="center"/>
            </w:pPr>
            <w:r>
              <w:t>M</w:t>
            </w:r>
          </w:p>
        </w:tc>
        <w:tc>
          <w:tcPr>
            <w:tcW w:w="4661" w:type="dxa"/>
            <w:hideMark/>
          </w:tcPr>
          <w:p w14:paraId="5732B301" w14:textId="77777777" w:rsidR="0034290C" w:rsidRDefault="0034290C">
            <w:pPr>
              <w:pStyle w:val="TAL"/>
            </w:pPr>
            <w:r>
              <w:t>--</w:t>
            </w:r>
          </w:p>
        </w:tc>
      </w:tr>
    </w:tbl>
    <w:p w14:paraId="0563B713" w14:textId="77777777" w:rsidR="00EA2371" w:rsidRDefault="00EA2371" w:rsidP="0034290C"/>
    <w:p w14:paraId="6E6F94A7" w14:textId="77777777" w:rsidR="00EA2371" w:rsidRDefault="00EA2371" w:rsidP="00EA2371"/>
    <w:p w14:paraId="1B38276C" w14:textId="77777777" w:rsidR="00EA2371" w:rsidRDefault="00EA2371" w:rsidP="00EA2371">
      <w:pPr>
        <w:rPr>
          <w:noProof/>
        </w:rPr>
      </w:pPr>
    </w:p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A2371" w:rsidRPr="00477531" w14:paraId="2FD3BA16" w14:textId="77777777">
        <w:tc>
          <w:tcPr>
            <w:tcW w:w="9521" w:type="dxa"/>
            <w:shd w:val="clear" w:color="auto" w:fill="FFFFCC"/>
            <w:vAlign w:val="center"/>
          </w:tcPr>
          <w:p w14:paraId="544D2D67" w14:textId="57F2AE4D" w:rsidR="00EA2371" w:rsidRPr="00477531" w:rsidRDefault="00A76D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="005A29D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EA237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618B899" w14:textId="77777777" w:rsidR="00EA2371" w:rsidRDefault="00EA2371" w:rsidP="0034290C"/>
    <w:p w14:paraId="3F852DA4" w14:textId="77777777" w:rsidR="0034290C" w:rsidRPr="00506640" w:rsidRDefault="0034290C" w:rsidP="0034290C">
      <w:pPr>
        <w:pStyle w:val="Heading5"/>
        <w:rPr>
          <w:rFonts w:cs="Arial"/>
          <w:lang w:eastAsia="zh-CN"/>
        </w:rPr>
      </w:pPr>
      <w:bookmarkStart w:id="88" w:name="_CR6_2_1_2_2"/>
      <w:bookmarkStart w:id="89" w:name="_Toc188006832"/>
      <w:bookmarkEnd w:id="88"/>
      <w:r w:rsidRPr="00506640">
        <w:rPr>
          <w:rFonts w:cs="Arial"/>
        </w:rPr>
        <w:t>6.2.1.2</w:t>
      </w:r>
      <w:r w:rsidRPr="0037161B">
        <w:rPr>
          <w:sz w:val="20"/>
          <w:lang w:eastAsia="zh-CN"/>
        </w:rPr>
        <w:t>.</w:t>
      </w:r>
      <w:r>
        <w:rPr>
          <w:sz w:val="20"/>
          <w:lang w:eastAsia="zh-CN"/>
        </w:rPr>
        <w:t>2</w:t>
      </w:r>
      <w:r w:rsidRPr="00506640">
        <w:rPr>
          <w:rFonts w:cs="Arial"/>
        </w:rPr>
        <w:tab/>
      </w:r>
      <w:proofErr w:type="spellStart"/>
      <w:r w:rsidRPr="00506640">
        <w:rPr>
          <w:rFonts w:cs="Arial"/>
          <w:lang w:eastAsia="zh-CN"/>
        </w:rPr>
        <w:t>Intent</w:t>
      </w:r>
      <w:r>
        <w:rPr>
          <w:rFonts w:cs="Arial"/>
          <w:lang w:eastAsia="zh-CN"/>
        </w:rPr>
        <w:t>Report</w:t>
      </w:r>
      <w:proofErr w:type="spellEnd"/>
      <w:r w:rsidRPr="00506640">
        <w:rPr>
          <w:rFonts w:cs="Arial"/>
          <w:lang w:eastAsia="zh-CN"/>
        </w:rPr>
        <w:t xml:space="preserve"> &lt;&lt;</w:t>
      </w:r>
      <w:proofErr w:type="spellStart"/>
      <w:r>
        <w:rPr>
          <w:rFonts w:cs="Arial"/>
          <w:lang w:eastAsia="zh-CN"/>
        </w:rPr>
        <w:t>InformationObjectClass</w:t>
      </w:r>
      <w:proofErr w:type="spellEnd"/>
      <w:r w:rsidRPr="00506640">
        <w:rPr>
          <w:rFonts w:cs="Arial"/>
          <w:lang w:eastAsia="zh-CN"/>
        </w:rPr>
        <w:t>&gt;</w:t>
      </w:r>
      <w:bookmarkEnd w:id="89"/>
    </w:p>
    <w:p w14:paraId="7334C54A" w14:textId="77777777" w:rsidR="0034290C" w:rsidRPr="00506640" w:rsidRDefault="0034290C" w:rsidP="0034290C">
      <w:pPr>
        <w:pStyle w:val="Heading6"/>
        <w:rPr>
          <w:lang w:eastAsia="zh-CN"/>
        </w:rPr>
      </w:pPr>
      <w:bookmarkStart w:id="90" w:name="_CR6_2_1_2_2_1"/>
      <w:bookmarkStart w:id="91" w:name="_Toc188006833"/>
      <w:bookmarkEnd w:id="90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</w:t>
      </w:r>
      <w:r>
        <w:rPr>
          <w:lang w:eastAsia="zh-CN"/>
        </w:rPr>
        <w:t>2</w:t>
      </w:r>
      <w:r w:rsidRPr="00506640">
        <w:rPr>
          <w:lang w:eastAsia="zh-CN"/>
        </w:rPr>
        <w:t>.1</w:t>
      </w:r>
      <w:r w:rsidRPr="00506640">
        <w:rPr>
          <w:lang w:eastAsia="zh-CN"/>
        </w:rPr>
        <w:tab/>
        <w:t>Definition</w:t>
      </w:r>
      <w:bookmarkEnd w:id="91"/>
    </w:p>
    <w:p w14:paraId="4A81AA7C" w14:textId="4B11AB4B" w:rsidR="0034290C" w:rsidRDefault="0034290C" w:rsidP="0034290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IOC represents intent report information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consumer. The </w:t>
      </w:r>
      <w:proofErr w:type="spellStart"/>
      <w:r>
        <w:rPr>
          <w:lang w:eastAsia="zh-CN"/>
        </w:rPr>
        <w:t>IntentReport</w:t>
      </w:r>
      <w:proofErr w:type="spellEnd"/>
      <w:r>
        <w:rPr>
          <w:lang w:eastAsia="zh-CN"/>
        </w:rPr>
        <w:t xml:space="preserve"> instance is created by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automatically when creating an Intent instance. When 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producer</w:t>
      </w:r>
      <w:r>
        <w:rPr>
          <w:lang w:eastAsia="zh-CN"/>
        </w:rPr>
        <w:t xml:space="preserve"> delete</w:t>
      </w:r>
      <w:ins w:id="92" w:author="Josue Castaneda Cisneros" w:date="2025-03-25T08:57:00Z">
        <w:r w:rsidR="00B53557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intent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instance</w:t>
      </w:r>
      <w:r>
        <w:rPr>
          <w:lang w:eastAsia="zh-CN"/>
        </w:rPr>
        <w:t xml:space="preserve"> based on a request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corresponding intent report instance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also deleted by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automatically.</w:t>
      </w:r>
      <w:r w:rsidRPr="00D20C9E">
        <w:t xml:space="preserve"> </w:t>
      </w:r>
      <w:proofErr w:type="spellStart"/>
      <w:r w:rsidRPr="00D20C9E">
        <w:rPr>
          <w:lang w:eastAsia="zh-CN"/>
        </w:rPr>
        <w:t>MnS</w:t>
      </w:r>
      <w:proofErr w:type="spellEnd"/>
      <w:r w:rsidRPr="00D20C9E">
        <w:rPr>
          <w:lang w:eastAsia="zh-CN"/>
        </w:rPr>
        <w:t xml:space="preserve"> consumers</w:t>
      </w:r>
      <w:r>
        <w:rPr>
          <w:lang w:eastAsia="zh-CN"/>
        </w:rPr>
        <w:t xml:space="preserve"> cannot request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create or delete </w:t>
      </w:r>
      <w:proofErr w:type="spellStart"/>
      <w:r>
        <w:rPr>
          <w:lang w:eastAsia="zh-CN"/>
        </w:rPr>
        <w:t>IntentReport</w:t>
      </w:r>
      <w:proofErr w:type="spellEnd"/>
      <w:r>
        <w:rPr>
          <w:lang w:eastAsia="zh-CN"/>
        </w:rPr>
        <w:t xml:space="preserve"> instance</w:t>
      </w:r>
      <w:r w:rsidRPr="00D20C9E">
        <w:rPr>
          <w:lang w:eastAsia="zh-CN"/>
        </w:rPr>
        <w:t>.</w:t>
      </w:r>
    </w:p>
    <w:p w14:paraId="6B762199" w14:textId="77777777" w:rsidR="0034290C" w:rsidRDefault="0034290C" w:rsidP="0034290C">
      <w:r w:rsidRPr="002B2472">
        <w:t>Th</w:t>
      </w:r>
      <w:r>
        <w:t xml:space="preserve">e </w:t>
      </w:r>
      <w:proofErr w:type="spellStart"/>
      <w:r w:rsidRPr="00B60341">
        <w:rPr>
          <w:rFonts w:ascii="Courier New" w:hAnsi="Courier New" w:cs="Courier New"/>
          <w:lang w:eastAsia="zh-CN"/>
        </w:rPr>
        <w:t>IntentReport</w:t>
      </w:r>
      <w:proofErr w:type="spellEnd"/>
      <w:r w:rsidRPr="002B2472">
        <w:t xml:space="preserve"> IOC </w:t>
      </w:r>
      <w:r>
        <w:t>includes</w:t>
      </w:r>
      <w:r w:rsidRPr="002B2472">
        <w:t xml:space="preserve"> </w:t>
      </w:r>
    </w:p>
    <w:p w14:paraId="2DF3E085" w14:textId="77777777" w:rsidR="0034290C" w:rsidRDefault="0034290C" w:rsidP="0034290C">
      <w:pPr>
        <w:pStyle w:val="B1"/>
        <w:rPr>
          <w:rFonts w:eastAsia="Courier New"/>
        </w:rPr>
      </w:pPr>
      <w:bookmarkStart w:id="93" w:name="_Hlk141517328"/>
      <w:r w:rsidRPr="002A70BC">
        <w:rPr>
          <w:lang w:eastAsia="zh-CN"/>
        </w:rPr>
        <w:t xml:space="preserve">- </w:t>
      </w:r>
      <w:proofErr w:type="spellStart"/>
      <w:r w:rsidRPr="002A70BC">
        <w:rPr>
          <w:rFonts w:ascii="Courier New" w:hAnsi="Courier New" w:cs="Courier New"/>
          <w:lang w:eastAsia="zh-CN"/>
        </w:rPr>
        <w:t>intentFulfilmentReport</w:t>
      </w:r>
      <w:bookmarkEnd w:id="93"/>
      <w:proofErr w:type="spellEnd"/>
      <w:r>
        <w:t xml:space="preserve">, </w:t>
      </w:r>
      <w:r w:rsidRPr="00D20C9E">
        <w:t xml:space="preserve">which represents the properties of </w:t>
      </w:r>
      <w:proofErr w:type="spellStart"/>
      <w:r w:rsidRPr="00D20C9E">
        <w:t>fulfil</w:t>
      </w:r>
      <w:r>
        <w:t>l</w:t>
      </w:r>
      <w:r w:rsidRPr="00D20C9E">
        <w:t>ment</w:t>
      </w:r>
      <w:proofErr w:type="spellEnd"/>
      <w:r w:rsidRPr="00D20C9E">
        <w:t xml:space="preserve"> information for </w:t>
      </w:r>
      <w:r>
        <w:t xml:space="preserve">expectation target, </w:t>
      </w:r>
      <w:r>
        <w:rPr>
          <w:rFonts w:hint="eastAsia"/>
          <w:lang w:eastAsia="zh-CN"/>
        </w:rPr>
        <w:t>intent</w:t>
      </w:r>
      <w:r>
        <w:t xml:space="preserve"> </w:t>
      </w:r>
      <w:r w:rsidRPr="00D20C9E">
        <w:t xml:space="preserve">expectation, </w:t>
      </w:r>
      <w:r>
        <w:t xml:space="preserve">and </w:t>
      </w:r>
      <w:r w:rsidRPr="00D20C9E">
        <w:t>the whole intent</w:t>
      </w:r>
      <w:r>
        <w:t xml:space="preserve">. </w:t>
      </w:r>
      <w:bookmarkStart w:id="94" w:name="_Hlk142031316"/>
      <w:r>
        <w:t xml:space="preserve">The </w:t>
      </w:r>
      <w:proofErr w:type="spellStart"/>
      <w:r>
        <w:t>fulfilmentReport</w:t>
      </w:r>
      <w:proofErr w:type="spellEnd"/>
      <w:r>
        <w:t xml:space="preserve"> will be </w:t>
      </w:r>
      <w:r w:rsidRPr="00D20C9E">
        <w:t>observed from the start of each observation period</w:t>
      </w:r>
      <w:r>
        <w:t xml:space="preserve"> (specified in Intent IOC)</w:t>
      </w:r>
      <w:r w:rsidRPr="00D20C9E">
        <w:t xml:space="preserve">, then at the end of each observation period, the </w:t>
      </w:r>
      <w:r>
        <w:t xml:space="preserve">corresponding </w:t>
      </w:r>
      <w:r w:rsidRPr="00D20C9E">
        <w:t>value</w:t>
      </w:r>
      <w:r>
        <w:t>s</w:t>
      </w:r>
      <w:r w:rsidRPr="00D20C9E">
        <w:rPr>
          <w:lang w:eastAsia="zh-CN"/>
        </w:rPr>
        <w:t xml:space="preserve"> </w:t>
      </w:r>
      <w:r>
        <w:rPr>
          <w:lang w:eastAsia="zh-CN"/>
        </w:rPr>
        <w:t>will be derived and configured.</w:t>
      </w:r>
      <w:r>
        <w:t xml:space="preserve"> </w:t>
      </w:r>
      <w:bookmarkEnd w:id="94"/>
    </w:p>
    <w:p w14:paraId="7FF9248E" w14:textId="77777777" w:rsidR="0034290C" w:rsidRDefault="0034290C" w:rsidP="0034290C">
      <w:pPr>
        <w:pStyle w:val="B1"/>
        <w:rPr>
          <w:rFonts w:eastAsia="Courier New"/>
        </w:rPr>
      </w:pPr>
      <w:r w:rsidRPr="002A70BC">
        <w:rPr>
          <w:lang w:eastAsia="zh-CN"/>
        </w:rPr>
        <w:t xml:space="preserve">- </w:t>
      </w:r>
      <w:proofErr w:type="spellStart"/>
      <w:r w:rsidRPr="002A70BC">
        <w:rPr>
          <w:rFonts w:ascii="Courier New" w:hAnsi="Courier New" w:cs="Courier New"/>
          <w:lang w:eastAsia="zh-CN"/>
        </w:rPr>
        <w:t>intentConflictReport</w:t>
      </w:r>
      <w:proofErr w:type="spellEnd"/>
      <w:r>
        <w:t xml:space="preserve">, which represents detected conflict information, including </w:t>
      </w:r>
      <w:r w:rsidRPr="00D20C9E">
        <w:t>conflict type (i.e., intent conflict, expectation conflict and target conflict) and possible solution recommendation</w:t>
      </w:r>
      <w:r>
        <w:t>s</w:t>
      </w:r>
      <w:r w:rsidRPr="00D20C9E">
        <w:t xml:space="preserve"> to address the conflicts</w:t>
      </w:r>
      <w:r>
        <w:t>.</w:t>
      </w:r>
    </w:p>
    <w:p w14:paraId="13FC5E6A" w14:textId="77777777" w:rsidR="0034290C" w:rsidRDefault="0034290C" w:rsidP="0034290C">
      <w:pPr>
        <w:pStyle w:val="B1"/>
        <w:rPr>
          <w:ins w:id="95" w:author="Mark Scott" w:date="2025-03-27T17:45:00Z"/>
        </w:rPr>
      </w:pPr>
      <w:r w:rsidRPr="002A70BC">
        <w:rPr>
          <w:lang w:eastAsia="zh-CN"/>
        </w:rPr>
        <w:t xml:space="preserve">- </w:t>
      </w:r>
      <w:proofErr w:type="spellStart"/>
      <w:r w:rsidRPr="002A70BC">
        <w:rPr>
          <w:rFonts w:ascii="Courier New" w:hAnsi="Courier New" w:cs="Courier New"/>
          <w:lang w:eastAsia="zh-CN"/>
        </w:rPr>
        <w:t>intentFeasibilityCheckReport</w:t>
      </w:r>
      <w:proofErr w:type="spellEnd"/>
      <w:r>
        <w:t xml:space="preserve">, which </w:t>
      </w:r>
      <w:r w:rsidRPr="00D20C9E">
        <w:t xml:space="preserve">indicates that the intent is feasible or infeasible. Intent feasibility check information is provided after </w:t>
      </w:r>
      <w:proofErr w:type="spellStart"/>
      <w:r w:rsidRPr="00D20C9E">
        <w:t>MnS</w:t>
      </w:r>
      <w:proofErr w:type="spellEnd"/>
      <w:r w:rsidRPr="00D20C9E">
        <w:t xml:space="preserve"> producer automatically performs feasibility check when receiv</w:t>
      </w:r>
      <w:r>
        <w:t>ing</w:t>
      </w:r>
      <w:r w:rsidRPr="00D20C9E">
        <w:t xml:space="preserve"> the intent creation and modification request from </w:t>
      </w:r>
      <w:proofErr w:type="spellStart"/>
      <w:r w:rsidRPr="00D20C9E">
        <w:t>MnS</w:t>
      </w:r>
      <w:proofErr w:type="spellEnd"/>
      <w:r w:rsidRPr="00D20C9E">
        <w:t xml:space="preserve"> consumer.</w:t>
      </w:r>
    </w:p>
    <w:p w14:paraId="289FDB3F" w14:textId="6DCA4EBA" w:rsidR="007E3495" w:rsidRPr="007E3495" w:rsidRDefault="007E3495" w:rsidP="007E3495">
      <w:pPr>
        <w:pStyle w:val="B1"/>
        <w:rPr>
          <w:rFonts w:eastAsia="Courier New"/>
        </w:rPr>
      </w:pPr>
      <w:ins w:id="96" w:author="Mark Scott" w:date="2025-03-27T17:45:00Z">
        <w:r>
          <w:t xml:space="preserve">- </w:t>
        </w:r>
        <w:proofErr w:type="spellStart"/>
        <w:r>
          <w:rPr>
            <w:rFonts w:ascii="Courier New" w:hAnsi="Courier New" w:cs="Courier New"/>
            <w:lang w:eastAsia="zh-CN"/>
          </w:rPr>
          <w:t>intentUtility</w:t>
        </w:r>
        <w:r w:rsidRPr="00C54AB7">
          <w:rPr>
            <w:rFonts w:ascii="Courier New" w:hAnsi="Courier New" w:cs="Courier New"/>
            <w:lang w:eastAsia="zh-CN"/>
          </w:rPr>
          <w:t>Re</w:t>
        </w:r>
        <w:r>
          <w:rPr>
            <w:rFonts w:ascii="Courier New" w:hAnsi="Courier New" w:cs="Courier New"/>
            <w:lang w:eastAsia="zh-CN"/>
          </w:rPr>
          <w:t>port</w:t>
        </w:r>
        <w:proofErr w:type="spellEnd"/>
        <w:r>
          <w:rPr>
            <w:rFonts w:ascii="Courier New" w:hAnsi="Courier New" w:cs="Courier New"/>
            <w:sz w:val="18"/>
            <w:szCs w:val="18"/>
            <w:lang w:eastAsia="zh-CN"/>
          </w:rPr>
          <w:t xml:space="preserve">, </w:t>
        </w:r>
        <w:r w:rsidRPr="00C54AB7">
          <w:t>whic</w:t>
        </w:r>
        <w:r>
          <w:t xml:space="preserve">h provides the results of applicable Intent Utility Functions.  The results are calculated and reported per utility function applicable to the intent specified in </w:t>
        </w:r>
        <w:proofErr w:type="spellStart"/>
        <w:r w:rsidRPr="00506640">
          <w:rPr>
            <w:rFonts w:ascii="Courier New" w:eastAsia="SimSun" w:hAnsi="Courier New" w:cs="Courier New"/>
            <w:sz w:val="18"/>
            <w:szCs w:val="18"/>
            <w:lang w:eastAsia="zh-CN"/>
          </w:rPr>
          <w:t>intent</w:t>
        </w:r>
        <w:r>
          <w:rPr>
            <w:rFonts w:ascii="Courier New" w:hAnsi="Courier New" w:cs="Courier New"/>
            <w:sz w:val="18"/>
            <w:szCs w:val="18"/>
          </w:rPr>
          <w:t>Reference</w:t>
        </w:r>
        <w:proofErr w:type="spellEnd"/>
        <w:r>
          <w:t xml:space="preserve">. </w:t>
        </w:r>
        <w:del w:id="97" w:author="Ericsson" w:date="2025-03-18T16:49:00Z">
          <w:r w:rsidDel="00C54AB7">
            <w:rPr>
              <w:rFonts w:ascii="Courier New" w:hAnsi="Courier New" w:cs="Courier New"/>
              <w:sz w:val="18"/>
              <w:szCs w:val="18"/>
              <w:lang w:eastAsia="zh-CN"/>
            </w:rPr>
            <w:delText xml:space="preserve"> </w:delText>
          </w:r>
        </w:del>
      </w:ins>
    </w:p>
    <w:p w14:paraId="53BEC1AD" w14:textId="7555FAF1" w:rsidR="0034290C" w:rsidRDefault="0034290C" w:rsidP="0034290C">
      <w:pPr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ach instance of </w:t>
      </w:r>
      <w:proofErr w:type="spellStart"/>
      <w:r>
        <w:rPr>
          <w:lang w:eastAsia="zh-CN"/>
        </w:rPr>
        <w:t>IntentReport</w:t>
      </w:r>
      <w:proofErr w:type="spellEnd"/>
      <w:r>
        <w:rPr>
          <w:lang w:eastAsia="zh-CN"/>
        </w:rPr>
        <w:t xml:space="preserve"> IOC can contain one or any combination of </w:t>
      </w:r>
      <w:proofErr w:type="spellStart"/>
      <w:r w:rsidRPr="004779B9">
        <w:rPr>
          <w:rFonts w:ascii="Courier New" w:hAnsi="Courier New" w:cs="Courier New"/>
          <w:lang w:eastAsia="zh-CN"/>
        </w:rPr>
        <w:t>intentFulfilmentReport</w:t>
      </w:r>
      <w:proofErr w:type="spellEnd"/>
      <w:r w:rsidRPr="004779B9">
        <w:rPr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 w:rsidRPr="004779B9">
        <w:rPr>
          <w:rFonts w:ascii="Courier New" w:hAnsi="Courier New" w:cs="Courier New"/>
          <w:lang w:eastAsia="zh-CN"/>
        </w:rPr>
        <w:t>intentConflictReport</w:t>
      </w:r>
      <w:proofErr w:type="spellEnd"/>
      <w:ins w:id="98" w:author="Mark Scott" w:date="2025-03-27T18:53:00Z">
        <w:r w:rsidR="00445E51">
          <w:rPr>
            <w:rFonts w:ascii="Courier New" w:hAnsi="Courier New" w:cs="Courier New"/>
            <w:lang w:eastAsia="zh-CN"/>
          </w:rPr>
          <w:t>,</w:t>
        </w:r>
      </w:ins>
      <w:r>
        <w:rPr>
          <w:lang w:eastAsia="zh-CN"/>
        </w:rPr>
        <w:t xml:space="preserve"> </w:t>
      </w:r>
      <w:del w:id="99" w:author="Mark Scott" w:date="2025-03-27T18:53:00Z">
        <w:r w:rsidDel="00445E51">
          <w:rPr>
            <w:lang w:eastAsia="zh-CN"/>
          </w:rPr>
          <w:delText xml:space="preserve">and </w:delText>
        </w:r>
      </w:del>
      <w:proofErr w:type="spellStart"/>
      <w:r w:rsidRPr="002A70BC">
        <w:rPr>
          <w:rFonts w:ascii="Courier New" w:hAnsi="Courier New" w:cs="Courier New"/>
          <w:lang w:eastAsia="zh-CN"/>
        </w:rPr>
        <w:t>intentFeasibilityCheckReport</w:t>
      </w:r>
      <w:proofErr w:type="spellEnd"/>
      <w:ins w:id="100" w:author="Mark Scott" w:date="2025-03-27T17:46:00Z">
        <w:r w:rsidR="007E3495">
          <w:rPr>
            <w:rFonts w:ascii="Courier New" w:hAnsi="Courier New" w:cs="Courier New"/>
            <w:lang w:eastAsia="zh-CN"/>
          </w:rPr>
          <w:t xml:space="preserve"> </w:t>
        </w:r>
        <w:r w:rsidR="007E3495">
          <w:rPr>
            <w:lang w:eastAsia="zh-CN"/>
          </w:rPr>
          <w:t>and</w:t>
        </w:r>
        <w:r w:rsidR="007E3495" w:rsidRPr="00205300">
          <w:rPr>
            <w:rFonts w:ascii="Courier New" w:hAnsi="Courier New" w:cs="Courier New"/>
            <w:lang w:eastAsia="zh-CN"/>
          </w:rPr>
          <w:t xml:space="preserve"> </w:t>
        </w:r>
        <w:proofErr w:type="spellStart"/>
        <w:r w:rsidR="006576CD">
          <w:rPr>
            <w:rFonts w:ascii="Courier New" w:hAnsi="Courier New" w:cs="Courier New"/>
            <w:lang w:eastAsia="zh-CN"/>
          </w:rPr>
          <w:t>intentU</w:t>
        </w:r>
        <w:r w:rsidR="007E3495" w:rsidRPr="00C54AB7">
          <w:rPr>
            <w:rFonts w:ascii="Courier New" w:hAnsi="Courier New" w:cs="Courier New"/>
            <w:lang w:eastAsia="zh-CN"/>
          </w:rPr>
          <w:t>tilityRe</w:t>
        </w:r>
        <w:r w:rsidR="007E3495">
          <w:rPr>
            <w:rFonts w:ascii="Courier New" w:hAnsi="Courier New" w:cs="Courier New"/>
            <w:lang w:eastAsia="zh-CN"/>
          </w:rPr>
          <w:t>port</w:t>
        </w:r>
        <w:proofErr w:type="spellEnd"/>
        <w:r w:rsidR="007E3495">
          <w:rPr>
            <w:rFonts w:ascii="Courier New" w:hAnsi="Courier New" w:cs="Courier New"/>
            <w:lang w:eastAsia="zh-CN"/>
          </w:rPr>
          <w:t>.</w:t>
        </w:r>
      </w:ins>
    </w:p>
    <w:p w14:paraId="5818FA64" w14:textId="677A92E7" w:rsidR="0034290C" w:rsidRDefault="0034290C" w:rsidP="0034290C">
      <w:r>
        <w:t>Different</w:t>
      </w:r>
      <w:r w:rsidRPr="00134FFA">
        <w:t xml:space="preserve"> </w:t>
      </w:r>
      <w:proofErr w:type="spellStart"/>
      <w:r w:rsidRPr="00134FFA">
        <w:t>MnS</w:t>
      </w:r>
      <w:proofErr w:type="spellEnd"/>
      <w:r w:rsidRPr="00134FFA">
        <w:t xml:space="preserve"> consumer</w:t>
      </w:r>
      <w:r>
        <w:t>s</w:t>
      </w:r>
      <w:r w:rsidRPr="00134FFA">
        <w:t xml:space="preserve"> can use the "</w:t>
      </w:r>
      <w:proofErr w:type="spellStart"/>
      <w:r>
        <w:t>getMOIAttributes</w:t>
      </w:r>
      <w:proofErr w:type="spellEnd"/>
      <w:r>
        <w:t>"</w:t>
      </w:r>
      <w:r w:rsidRPr="00134FFA">
        <w:t xml:space="preserve"> operation to query </w:t>
      </w:r>
      <w:r>
        <w:t xml:space="preserve">different attributes of </w:t>
      </w:r>
      <w:r w:rsidRPr="00134FFA">
        <w:t xml:space="preserve">the </w:t>
      </w:r>
      <w:proofErr w:type="spellStart"/>
      <w:r w:rsidRPr="00134FFA">
        <w:t>IntentReport</w:t>
      </w:r>
      <w:proofErr w:type="spellEnd"/>
      <w:r w:rsidRPr="00134FFA">
        <w:t xml:space="preserve"> &lt;&lt;IOC&gt;&gt; to obtain</w:t>
      </w:r>
      <w:r>
        <w:t xml:space="preserve"> corresponding</w:t>
      </w:r>
      <w:r w:rsidRPr="00134FFA">
        <w:t xml:space="preserve"> intent report information</w:t>
      </w:r>
      <w:r>
        <w:t xml:space="preserve"> (including </w:t>
      </w:r>
      <w:proofErr w:type="spellStart"/>
      <w:r w:rsidRPr="00D801D1">
        <w:rPr>
          <w:rFonts w:ascii="Courier New" w:hAnsi="Courier New" w:cs="Courier New"/>
          <w:lang w:eastAsia="zh-CN"/>
        </w:rPr>
        <w:t>intentFulfilmentReport</w:t>
      </w:r>
      <w:proofErr w:type="spellEnd"/>
      <w:r>
        <w:t xml:space="preserve">, </w:t>
      </w:r>
      <w:proofErr w:type="spellStart"/>
      <w:r w:rsidRPr="00D20C9E">
        <w:rPr>
          <w:rFonts w:ascii="Courier New" w:hAnsi="Courier New" w:cs="Courier New"/>
          <w:lang w:eastAsia="zh-CN"/>
        </w:rPr>
        <w:t>intentConflictReport</w:t>
      </w:r>
      <w:proofErr w:type="spellEnd"/>
      <w:ins w:id="101" w:author="Mark Scott" w:date="2025-03-27T18:53:00Z">
        <w:r w:rsidR="00445E51">
          <w:rPr>
            <w:rFonts w:ascii="Courier New" w:hAnsi="Courier New" w:cs="Courier New"/>
            <w:lang w:eastAsia="zh-CN"/>
          </w:rPr>
          <w:t>,</w:t>
        </w:r>
      </w:ins>
      <w:del w:id="102" w:author="Mark Scott" w:date="2025-03-27T18:53:00Z">
        <w:r w:rsidDel="00445E51">
          <w:rPr>
            <w:rFonts w:ascii="Courier New" w:hAnsi="Courier New" w:cs="Courier New"/>
            <w:lang w:eastAsia="zh-CN"/>
          </w:rPr>
          <w:delText xml:space="preserve"> </w:delText>
        </w:r>
        <w:r w:rsidRPr="00D801D1" w:rsidDel="00445E51">
          <w:delText>and</w:delText>
        </w:r>
      </w:del>
      <w:r w:rsidRPr="00D801D1">
        <w:t xml:space="preserve"> </w:t>
      </w:r>
      <w:proofErr w:type="spellStart"/>
      <w:r w:rsidRPr="00D20C9E">
        <w:rPr>
          <w:rFonts w:ascii="Courier New" w:hAnsi="Courier New" w:cs="Courier New"/>
          <w:lang w:eastAsia="zh-CN"/>
        </w:rPr>
        <w:t>intentFeasibility</w:t>
      </w:r>
      <w:r>
        <w:rPr>
          <w:rFonts w:ascii="Courier New" w:hAnsi="Courier New" w:cs="Courier New"/>
          <w:lang w:eastAsia="zh-CN"/>
        </w:rPr>
        <w:t>Check</w:t>
      </w:r>
      <w:r w:rsidRPr="00D20C9E">
        <w:rPr>
          <w:rFonts w:ascii="Courier New" w:hAnsi="Courier New" w:cs="Courier New"/>
          <w:lang w:eastAsia="zh-CN"/>
        </w:rPr>
        <w:t>Report</w:t>
      </w:r>
      <w:proofErr w:type="spellEnd"/>
      <w:ins w:id="103" w:author="Mark Scott" w:date="2025-03-27T17:46:00Z">
        <w:r w:rsidR="007E3495">
          <w:rPr>
            <w:rFonts w:ascii="Courier New" w:hAnsi="Courier New" w:cs="Courier New"/>
            <w:lang w:eastAsia="zh-CN"/>
          </w:rPr>
          <w:t xml:space="preserve"> </w:t>
        </w:r>
        <w:r w:rsidR="007E3495">
          <w:rPr>
            <w:lang w:eastAsia="zh-CN"/>
          </w:rPr>
          <w:t>and</w:t>
        </w:r>
        <w:r w:rsidR="007E3495" w:rsidRPr="00205300">
          <w:rPr>
            <w:rFonts w:ascii="Courier New" w:hAnsi="Courier New" w:cs="Courier New"/>
            <w:lang w:eastAsia="zh-CN"/>
          </w:rPr>
          <w:t xml:space="preserve"> </w:t>
        </w:r>
      </w:ins>
      <w:proofErr w:type="spellStart"/>
      <w:ins w:id="104" w:author="Mark Scott" w:date="2025-03-27T17:47:00Z">
        <w:r w:rsidR="006576CD">
          <w:rPr>
            <w:rFonts w:ascii="Courier New" w:hAnsi="Courier New" w:cs="Courier New"/>
            <w:lang w:eastAsia="zh-CN"/>
          </w:rPr>
          <w:t>intentU</w:t>
        </w:r>
        <w:r w:rsidR="006576CD" w:rsidRPr="00C54AB7">
          <w:rPr>
            <w:rFonts w:ascii="Courier New" w:hAnsi="Courier New" w:cs="Courier New"/>
            <w:lang w:eastAsia="zh-CN"/>
          </w:rPr>
          <w:t>tilityRe</w:t>
        </w:r>
        <w:r w:rsidR="006576CD">
          <w:rPr>
            <w:rFonts w:ascii="Courier New" w:hAnsi="Courier New" w:cs="Courier New"/>
            <w:lang w:eastAsia="zh-CN"/>
          </w:rPr>
          <w:t>port</w:t>
        </w:r>
      </w:ins>
      <w:proofErr w:type="spellEnd"/>
      <w:r>
        <w:t>).</w:t>
      </w:r>
    </w:p>
    <w:p w14:paraId="514AA16C" w14:textId="77777777" w:rsidR="0034290C" w:rsidRDefault="0034290C" w:rsidP="0034290C">
      <w:r>
        <w:t>Different</w:t>
      </w:r>
      <w:r w:rsidRPr="00134FFA">
        <w:t xml:space="preserve"> </w:t>
      </w:r>
      <w:proofErr w:type="spellStart"/>
      <w:r w:rsidRPr="00134FFA">
        <w:t>MnS</w:t>
      </w:r>
      <w:proofErr w:type="spellEnd"/>
      <w:r w:rsidRPr="00134FFA">
        <w:t xml:space="preserve"> consumer</w:t>
      </w:r>
      <w:r>
        <w:t>s</w:t>
      </w:r>
      <w:r w:rsidRPr="00134FFA">
        <w:t xml:space="preserve"> </w:t>
      </w:r>
      <w:r>
        <w:t xml:space="preserve">can </w:t>
      </w:r>
      <w:bookmarkStart w:id="105" w:name="_Hlk140154760"/>
      <w:r w:rsidRPr="00134FFA">
        <w:t>subscribe</w:t>
      </w:r>
      <w:r>
        <w:t xml:space="preserve"> </w:t>
      </w:r>
      <w:r w:rsidRPr="00134FFA">
        <w:t xml:space="preserve">attribute value change notifications for </w:t>
      </w:r>
      <w:proofErr w:type="spellStart"/>
      <w:r w:rsidRPr="00134FFA">
        <w:t>IntentReport</w:t>
      </w:r>
      <w:proofErr w:type="spellEnd"/>
      <w:r w:rsidRPr="00134FFA">
        <w:t xml:space="preserve"> &lt;&lt;IOC&gt;&gt; to obtain the notification for different intent report information.</w:t>
      </w:r>
      <w:bookmarkEnd w:id="105"/>
    </w:p>
    <w:p w14:paraId="371F96EF" w14:textId="77777777" w:rsidR="0034290C" w:rsidRPr="00506640" w:rsidRDefault="0034290C" w:rsidP="0034290C">
      <w:pPr>
        <w:pStyle w:val="Heading6"/>
        <w:rPr>
          <w:rFonts w:eastAsia="SimSun"/>
          <w:lang w:eastAsia="zh-CN"/>
        </w:rPr>
      </w:pPr>
      <w:bookmarkStart w:id="106" w:name="_CR6_2_1_2_2_2"/>
      <w:bookmarkStart w:id="107" w:name="_Toc188006834"/>
      <w:bookmarkEnd w:id="106"/>
      <w:r w:rsidRPr="00506640">
        <w:rPr>
          <w:rFonts w:eastAsia="SimSun"/>
          <w:lang w:eastAsia="zh-CN"/>
        </w:rPr>
        <w:lastRenderedPageBreak/>
        <w:t>6.2.1.2.</w:t>
      </w:r>
      <w:r>
        <w:rPr>
          <w:rFonts w:eastAsia="SimSun"/>
          <w:lang w:eastAsia="zh-CN"/>
        </w:rPr>
        <w:t>2</w:t>
      </w:r>
      <w:r w:rsidRPr="00506640">
        <w:rPr>
          <w:rFonts w:eastAsia="SimSun"/>
          <w:lang w:eastAsia="zh-CN"/>
        </w:rPr>
        <w:t>.2</w:t>
      </w:r>
      <w:r w:rsidRPr="00506640">
        <w:rPr>
          <w:rFonts w:eastAsia="SimSun"/>
          <w:lang w:eastAsia="zh-CN"/>
        </w:rPr>
        <w:tab/>
        <w:t>Attributes</w:t>
      </w:r>
      <w:bookmarkEnd w:id="107"/>
    </w:p>
    <w:p w14:paraId="51EE1B7A" w14:textId="77777777" w:rsidR="0034290C" w:rsidRDefault="0034290C" w:rsidP="0034290C">
      <w:r w:rsidRPr="00E35CDA">
        <w:t xml:space="preserve">The </w:t>
      </w:r>
      <w:proofErr w:type="spellStart"/>
      <w:r w:rsidRPr="00E35CDA">
        <w:t>IntentReport</w:t>
      </w:r>
      <w:proofErr w:type="spellEnd"/>
      <w:r w:rsidRPr="00E35CDA">
        <w:t xml:space="preserve"> &lt;&lt;IOC&gt;&gt; </w:t>
      </w:r>
      <w:r w:rsidRPr="00506640">
        <w:rPr>
          <w:rFonts w:eastAsia="SimSun"/>
        </w:rPr>
        <w:t>includes attributes inherited from</w:t>
      </w:r>
      <w:r w:rsidRPr="00506640">
        <w:rPr>
          <w:rFonts w:eastAsia="SimSun"/>
          <w:i/>
        </w:rPr>
        <w:t xml:space="preserve"> </w:t>
      </w:r>
      <w:r w:rsidRPr="00506640">
        <w:rPr>
          <w:rFonts w:ascii="Courier New" w:eastAsia="SimSun" w:hAnsi="Courier New" w:cs="Courier New"/>
          <w:lang w:eastAsia="zh-CN"/>
        </w:rPr>
        <w:t>T</w:t>
      </w:r>
      <w:r>
        <w:rPr>
          <w:rFonts w:ascii="Courier New" w:eastAsia="SimSun" w:hAnsi="Courier New" w:cs="Courier New"/>
          <w:lang w:eastAsia="zh-CN"/>
        </w:rPr>
        <w:t>op</w:t>
      </w:r>
      <w:r w:rsidRPr="00506640">
        <w:rPr>
          <w:rFonts w:ascii="Courier New" w:eastAsia="SimSun" w:hAnsi="Courier New" w:cs="Courier New"/>
          <w:lang w:eastAsia="zh-CN"/>
        </w:rPr>
        <w:t xml:space="preserve"> </w:t>
      </w:r>
      <w:r w:rsidRPr="00506640">
        <w:rPr>
          <w:rFonts w:eastAsia="SimSun"/>
        </w:rPr>
        <w:t>IOC (defined in TS 28.622 [6]) and the following</w:t>
      </w:r>
      <w:r w:rsidRPr="00E35CDA">
        <w:t xml:space="preserve"> attributes</w:t>
      </w:r>
    </w:p>
    <w:p w14:paraId="36A0EA31" w14:textId="77777777" w:rsidR="0034290C" w:rsidRPr="00FC2DD0" w:rsidRDefault="0034290C" w:rsidP="0034290C">
      <w:pPr>
        <w:pStyle w:val="TH"/>
        <w:rPr>
          <w:rFonts w:eastAsia="SimSun"/>
        </w:rPr>
      </w:pPr>
      <w:bookmarkStart w:id="108" w:name="_CRTable6_2_1_2_2_21"/>
      <w:r w:rsidRPr="00506640">
        <w:rPr>
          <w:rFonts w:eastAsia="SimSun"/>
        </w:rPr>
        <w:t xml:space="preserve">Table </w:t>
      </w:r>
      <w:bookmarkEnd w:id="108"/>
      <w:r w:rsidRPr="00506640">
        <w:rPr>
          <w:rFonts w:eastAsia="SimSun"/>
        </w:rPr>
        <w:t>6.2.1.2.</w:t>
      </w:r>
      <w:r>
        <w:rPr>
          <w:rFonts w:eastAsia="SimSun"/>
        </w:rPr>
        <w:t>2</w:t>
      </w:r>
      <w:r w:rsidRPr="00506640">
        <w:rPr>
          <w:rFonts w:eastAsia="SimSun"/>
        </w:rP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39"/>
        <w:gridCol w:w="851"/>
        <w:gridCol w:w="1190"/>
        <w:gridCol w:w="1199"/>
        <w:gridCol w:w="1348"/>
        <w:gridCol w:w="1380"/>
      </w:tblGrid>
      <w:tr w:rsidR="0034290C" w:rsidRPr="00506640" w14:paraId="605DCAEB" w14:textId="77777777" w:rsidTr="00B96C61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6452F98" w14:textId="77777777" w:rsidR="0034290C" w:rsidRPr="00506640" w:rsidRDefault="0034290C">
            <w:pPr>
              <w:pStyle w:val="TAH"/>
              <w:rPr>
                <w:rFonts w:eastAsia="SimSun"/>
              </w:rPr>
            </w:pPr>
            <w:r w:rsidRPr="00506640">
              <w:rPr>
                <w:rFonts w:eastAsia="SimSun"/>
              </w:rPr>
              <w:t>Attribute Name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73FB33C" w14:textId="77777777" w:rsidR="0034290C" w:rsidRPr="00506640" w:rsidRDefault="0034290C">
            <w:pPr>
              <w:pStyle w:val="TAH"/>
              <w:rPr>
                <w:rFonts w:eastAsia="SimSun"/>
              </w:rPr>
            </w:pPr>
            <w:r w:rsidRPr="00506640">
              <w:rPr>
                <w:rFonts w:eastAsia="SimSun"/>
              </w:rPr>
              <w:t>Support Qualifier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1CBD68C" w14:textId="77777777" w:rsidR="0034290C" w:rsidRPr="00506640" w:rsidRDefault="0034290C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3F272DB" w14:textId="77777777" w:rsidR="0034290C" w:rsidRPr="00506640" w:rsidRDefault="0034290C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72D05AA" w14:textId="77777777" w:rsidR="0034290C" w:rsidRPr="00506640" w:rsidRDefault="0034290C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53F16E4" w14:textId="77777777" w:rsidR="0034290C" w:rsidRPr="00506640" w:rsidRDefault="0034290C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isNotifyable</w:t>
            </w:r>
            <w:proofErr w:type="spellEnd"/>
          </w:p>
        </w:tc>
      </w:tr>
      <w:tr w:rsidR="0034290C" w:rsidRPr="00506640" w14:paraId="576A9BB8" w14:textId="77777777" w:rsidTr="00B96C61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8C04" w14:textId="77777777" w:rsidR="0034290C" w:rsidRPr="00506640" w:rsidRDefault="0034290C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  <w:t>intentFulfil</w:t>
            </w:r>
            <w:r w:rsidRPr="00506640">
              <w:rPr>
                <w:rFonts w:ascii="Courier New" w:eastAsia="DengXian" w:hAnsi="Courier New" w:cs="Courier New"/>
                <w:sz w:val="18"/>
              </w:rPr>
              <w:t>ment</w:t>
            </w:r>
            <w:r>
              <w:rPr>
                <w:rFonts w:ascii="Courier New" w:eastAsia="DengXian" w:hAnsi="Courier New" w:cs="Courier New"/>
                <w:sz w:val="18"/>
              </w:rPr>
              <w:t>Report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257C" w14:textId="77777777" w:rsidR="0034290C" w:rsidRPr="00506640" w:rsidRDefault="0034290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</w:t>
            </w: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CA15" w14:textId="77777777" w:rsidR="0034290C" w:rsidRPr="00506640" w:rsidRDefault="0034290C">
            <w:pPr>
              <w:pStyle w:val="TAC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5EC6" w14:textId="77777777" w:rsidR="0034290C" w:rsidRPr="00506640" w:rsidRDefault="0034290C">
            <w:pPr>
              <w:pStyle w:val="TAC"/>
              <w:rPr>
                <w:rFonts w:eastAsia="SimSun"/>
                <w:lang w:eastAsia="zh-CN"/>
              </w:rPr>
            </w:pPr>
            <w: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8EEB" w14:textId="77777777" w:rsidR="0034290C" w:rsidRPr="00506640" w:rsidRDefault="0034290C">
            <w:pPr>
              <w:pStyle w:val="TAC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C807" w14:textId="77777777" w:rsidR="0034290C" w:rsidRPr="00506640" w:rsidRDefault="0034290C">
            <w:pPr>
              <w:pStyle w:val="TAC"/>
              <w:rPr>
                <w:rFonts w:eastAsia="SimSun"/>
                <w:lang w:eastAsia="zh-CN"/>
              </w:rPr>
            </w:pPr>
            <w:r>
              <w:t>T</w:t>
            </w:r>
          </w:p>
        </w:tc>
      </w:tr>
      <w:tr w:rsidR="0034290C" w:rsidRPr="00506640" w14:paraId="021CF62B" w14:textId="77777777" w:rsidTr="00B96C61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C041" w14:textId="77777777" w:rsidR="0034290C" w:rsidRPr="00506640" w:rsidRDefault="0034290C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</w:rPr>
              <w:t>i</w:t>
            </w:r>
            <w:r>
              <w:rPr>
                <w:rFonts w:ascii="Courier New" w:hAnsi="Courier New" w:cs="Courier New"/>
                <w:sz w:val="18"/>
                <w:szCs w:val="18"/>
              </w:rPr>
              <w:t>ntentConflictReports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525B" w14:textId="77777777" w:rsidR="0034290C" w:rsidRPr="00506640" w:rsidRDefault="0034290C">
            <w:pPr>
              <w:pStyle w:val="TAC"/>
              <w:rPr>
                <w:rFonts w:eastAsia="SimSun"/>
                <w:lang w:eastAsia="zh-CN"/>
              </w:rPr>
            </w:pPr>
            <w:r>
              <w:t>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579C" w14:textId="77777777" w:rsidR="0034290C" w:rsidRPr="00506640" w:rsidRDefault="0034290C">
            <w:pPr>
              <w:pStyle w:val="TAC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BA8A" w14:textId="77777777" w:rsidR="0034290C" w:rsidRPr="00506640" w:rsidRDefault="0034290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02D3" w14:textId="77777777" w:rsidR="0034290C" w:rsidRPr="00506640" w:rsidRDefault="0034290C">
            <w:pPr>
              <w:pStyle w:val="TAC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FF17" w14:textId="77777777" w:rsidR="0034290C" w:rsidRPr="00506640" w:rsidRDefault="0034290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</w:tr>
      <w:tr w:rsidR="0034290C" w:rsidRPr="00506640" w14:paraId="46B452A3" w14:textId="77777777" w:rsidTr="00B96C61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76CF" w14:textId="77777777" w:rsidR="0034290C" w:rsidRDefault="0034290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ntentFeasibilityCheckReport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BCF7" w14:textId="77777777" w:rsidR="0034290C" w:rsidRDefault="003429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3170" w14:textId="77777777" w:rsidR="0034290C" w:rsidRDefault="0034290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6A22" w14:textId="77777777" w:rsidR="0034290C" w:rsidRDefault="0034290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6906" w14:textId="77777777" w:rsidR="0034290C" w:rsidRDefault="0034290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00BE" w14:textId="77777777" w:rsidR="0034290C" w:rsidRDefault="0034290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</w:tr>
      <w:tr w:rsidR="006576CD" w:rsidRPr="00506640" w14:paraId="7E680177" w14:textId="77777777" w:rsidTr="00B96C61">
        <w:trPr>
          <w:cantSplit/>
          <w:jc w:val="center"/>
          <w:ins w:id="109" w:author="Ericsson" w:date="2025-03-18T16:35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EDFC" w14:textId="277D8D84" w:rsidR="006576CD" w:rsidRPr="005C020E" w:rsidRDefault="006576CD" w:rsidP="006576CD">
            <w:pPr>
              <w:keepNext/>
              <w:keepLines/>
              <w:spacing w:after="0"/>
              <w:ind w:right="318"/>
              <w:rPr>
                <w:ins w:id="110" w:author="Ericsson" w:date="2025-03-18T16:35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111" w:author="Mark Scott" w:date="2025-03-27T17:47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intentU</w:t>
              </w:r>
              <w:r w:rsidRPr="005B3A24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tilityRe</w:t>
              </w:r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port</w:t>
              </w:r>
            </w:ins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DEFF" w14:textId="16AABC73" w:rsidR="006576CD" w:rsidRDefault="006576CD" w:rsidP="006576CD">
            <w:pPr>
              <w:pStyle w:val="TAC"/>
              <w:rPr>
                <w:ins w:id="112" w:author="Ericsson" w:date="2025-03-18T16:35:00Z"/>
                <w:lang w:eastAsia="zh-CN"/>
              </w:rPr>
            </w:pPr>
            <w:ins w:id="113" w:author="Mark Scott" w:date="2025-03-27T17:47:00Z">
              <w:r>
                <w:rPr>
                  <w:rFonts w:eastAsia="Courier New"/>
                  <w:bCs/>
                </w:rPr>
                <w:t>CM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BF9F" w14:textId="2F0C43CC" w:rsidR="006576CD" w:rsidRDefault="006576CD" w:rsidP="006576CD">
            <w:pPr>
              <w:pStyle w:val="TAC"/>
              <w:rPr>
                <w:ins w:id="114" w:author="Ericsson" w:date="2025-03-18T16:35:00Z"/>
                <w:rFonts w:eastAsia="SimSun"/>
                <w:lang w:eastAsia="zh-CN"/>
              </w:rPr>
            </w:pPr>
            <w:ins w:id="115" w:author="Mark Scott" w:date="2025-03-27T17:47:00Z">
              <w:r>
                <w:rPr>
                  <w:rFonts w:eastAsia="Courier New"/>
                  <w:bCs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E837" w14:textId="56C2E108" w:rsidR="006576CD" w:rsidRDefault="00AE4170" w:rsidP="006576CD">
            <w:pPr>
              <w:pStyle w:val="TAC"/>
              <w:rPr>
                <w:ins w:id="116" w:author="Ericsson" w:date="2025-03-18T16:35:00Z"/>
                <w:rFonts w:eastAsia="SimSun"/>
                <w:lang w:eastAsia="zh-CN"/>
              </w:rPr>
            </w:pPr>
            <w:ins w:id="117" w:author="Mark Scott" w:date="2025-04-07T08:13:00Z">
              <w:r>
                <w:rPr>
                  <w:rFonts w:eastAsia="Courier New"/>
                  <w:bCs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5B52" w14:textId="64083771" w:rsidR="006576CD" w:rsidRDefault="006576CD" w:rsidP="006576CD">
            <w:pPr>
              <w:pStyle w:val="TAC"/>
              <w:rPr>
                <w:ins w:id="118" w:author="Ericsson" w:date="2025-03-18T16:35:00Z"/>
                <w:rFonts w:eastAsia="SimSun"/>
                <w:lang w:eastAsia="zh-CN"/>
              </w:rPr>
            </w:pPr>
            <w:ins w:id="119" w:author="Mark Scott" w:date="2025-03-27T17:47:00Z">
              <w:r>
                <w:rPr>
                  <w:rFonts w:eastAsia="Courier New"/>
                  <w:bCs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54B8" w14:textId="2A43E2FD" w:rsidR="006576CD" w:rsidRDefault="006576CD" w:rsidP="006576CD">
            <w:pPr>
              <w:pStyle w:val="TAC"/>
              <w:rPr>
                <w:ins w:id="120" w:author="Ericsson" w:date="2025-03-18T16:35:00Z"/>
                <w:rFonts w:eastAsia="SimSun"/>
                <w:lang w:eastAsia="zh-CN"/>
              </w:rPr>
            </w:pPr>
            <w:ins w:id="121" w:author="Mark Scott" w:date="2025-03-27T17:47:00Z">
              <w:r>
                <w:rPr>
                  <w:rFonts w:eastAsia="Courier New"/>
                  <w:bCs/>
                </w:rPr>
                <w:t>T</w:t>
              </w:r>
            </w:ins>
          </w:p>
        </w:tc>
      </w:tr>
      <w:tr w:rsidR="006576CD" w:rsidRPr="00506640" w14:paraId="3E9E25C4" w14:textId="77777777" w:rsidTr="00B96C61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1A59" w14:textId="77777777" w:rsidR="006576CD" w:rsidRDefault="006576CD" w:rsidP="006576CD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C020E">
              <w:rPr>
                <w:rFonts w:ascii="Courier New" w:hAnsi="Courier New" w:cs="Courier New"/>
                <w:sz w:val="18"/>
                <w:szCs w:val="18"/>
                <w:lang w:eastAsia="zh-CN"/>
              </w:rPr>
              <w:t>lastUpdated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Time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87B8" w14:textId="77777777" w:rsidR="006576CD" w:rsidRDefault="006576CD" w:rsidP="006576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914F" w14:textId="77777777" w:rsidR="006576CD" w:rsidRDefault="006576CD" w:rsidP="006576C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5A04" w14:textId="77777777" w:rsidR="006576CD" w:rsidRDefault="006576CD" w:rsidP="006576C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2EE2" w14:textId="77777777" w:rsidR="006576CD" w:rsidRDefault="006576CD" w:rsidP="006576C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6F5D" w14:textId="77777777" w:rsidR="006576CD" w:rsidRDefault="006576CD" w:rsidP="006576C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</w:p>
        </w:tc>
      </w:tr>
      <w:tr w:rsidR="006576CD" w:rsidRPr="00506640" w14:paraId="44099D29" w14:textId="77777777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A805" w14:textId="77777777" w:rsidR="006576CD" w:rsidRDefault="006576CD" w:rsidP="006576CD">
            <w:pPr>
              <w:pStyle w:val="TAH"/>
              <w:jc w:val="left"/>
              <w:rPr>
                <w:rFonts w:eastAsia="SimSun"/>
                <w:lang w:eastAsia="zh-CN"/>
              </w:rPr>
            </w:pPr>
            <w:r w:rsidRPr="00EA20BE">
              <w:rPr>
                <w:rFonts w:hint="eastAsia"/>
              </w:rPr>
              <w:t>Attribute</w:t>
            </w:r>
            <w:r w:rsidRPr="00EA20BE">
              <w:t xml:space="preserve"> </w:t>
            </w:r>
            <w:r w:rsidRPr="00EA20BE">
              <w:rPr>
                <w:rFonts w:hint="eastAsia"/>
              </w:rPr>
              <w:t>related</w:t>
            </w:r>
            <w:r w:rsidRPr="00EA20BE">
              <w:t xml:space="preserve"> </w:t>
            </w:r>
            <w:r>
              <w:t xml:space="preserve">to </w:t>
            </w:r>
            <w:r w:rsidRPr="00EA20BE">
              <w:rPr>
                <w:rFonts w:hint="eastAsia"/>
              </w:rPr>
              <w:t>roles</w:t>
            </w:r>
          </w:p>
        </w:tc>
      </w:tr>
      <w:tr w:rsidR="006576CD" w:rsidRPr="00506640" w14:paraId="0BF0C0E1" w14:textId="77777777" w:rsidTr="00B96C61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0377" w14:textId="77777777" w:rsidR="006576CD" w:rsidRDefault="006576CD" w:rsidP="006576CD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intent</w:t>
            </w:r>
            <w:r>
              <w:rPr>
                <w:rFonts w:ascii="Courier New" w:hAnsi="Courier New" w:cs="Courier New"/>
                <w:sz w:val="18"/>
                <w:szCs w:val="18"/>
              </w:rPr>
              <w:t>Reference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B057" w14:textId="77777777" w:rsidR="006576CD" w:rsidRDefault="006576CD" w:rsidP="006576CD">
            <w:pPr>
              <w:pStyle w:val="TAC"/>
              <w:rPr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D7B8" w14:textId="77777777" w:rsidR="006576CD" w:rsidRDefault="006576CD" w:rsidP="006576CD">
            <w:pPr>
              <w:pStyle w:val="TAC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66B7" w14:textId="77777777" w:rsidR="006576CD" w:rsidRDefault="006576CD" w:rsidP="006576C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4F25" w14:textId="77777777" w:rsidR="006576CD" w:rsidRDefault="006576CD" w:rsidP="006576CD">
            <w:pPr>
              <w:pStyle w:val="TAC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4863" w14:textId="77777777" w:rsidR="006576CD" w:rsidRDefault="006576CD" w:rsidP="006576CD">
            <w:pPr>
              <w:pStyle w:val="TAC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F</w:t>
            </w:r>
          </w:p>
        </w:tc>
      </w:tr>
    </w:tbl>
    <w:p w14:paraId="2E243315" w14:textId="77777777" w:rsidR="0034290C" w:rsidRDefault="0034290C" w:rsidP="0034290C">
      <w:pPr>
        <w:rPr>
          <w:lang w:eastAsia="zh-CN"/>
        </w:rPr>
      </w:pPr>
    </w:p>
    <w:p w14:paraId="3DC88113" w14:textId="77777777" w:rsidR="0034290C" w:rsidRDefault="0034290C" w:rsidP="0034290C">
      <w:pPr>
        <w:pStyle w:val="Heading6"/>
        <w:rPr>
          <w:lang w:eastAsia="zh-CN"/>
        </w:rPr>
      </w:pPr>
      <w:bookmarkStart w:id="122" w:name="_CR6_2_1_2_2_3"/>
      <w:bookmarkStart w:id="123" w:name="_Toc188006835"/>
      <w:bookmarkEnd w:id="122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</w:t>
      </w:r>
      <w:r>
        <w:rPr>
          <w:lang w:eastAsia="zh-CN"/>
        </w:rPr>
        <w:t>2</w:t>
      </w:r>
      <w:r w:rsidRPr="00506640">
        <w:rPr>
          <w:lang w:eastAsia="zh-CN"/>
        </w:rPr>
        <w:t>.3</w:t>
      </w:r>
      <w:r w:rsidRPr="00506640">
        <w:rPr>
          <w:lang w:eastAsia="zh-CN"/>
        </w:rPr>
        <w:tab/>
        <w:t>Attribute constraints</w:t>
      </w:r>
      <w:bookmarkEnd w:id="123"/>
    </w:p>
    <w:p w14:paraId="500C8494" w14:textId="77777777" w:rsidR="0034290C" w:rsidRPr="00B54FA3" w:rsidRDefault="0034290C" w:rsidP="0034290C">
      <w:pPr>
        <w:pStyle w:val="TH"/>
        <w:rPr>
          <w:lang w:eastAsia="zh-CN"/>
        </w:rPr>
      </w:pPr>
      <w:bookmarkStart w:id="124" w:name="_CRTable6_2_1_2_2_31"/>
      <w:r w:rsidRPr="00506640">
        <w:rPr>
          <w:rFonts w:eastAsia="SimSun"/>
        </w:rPr>
        <w:t xml:space="preserve">Table </w:t>
      </w:r>
      <w:bookmarkEnd w:id="124"/>
      <w:r w:rsidRPr="00506640">
        <w:rPr>
          <w:rFonts w:eastAsia="SimSun"/>
        </w:rPr>
        <w:t>6.2.1.2.</w:t>
      </w:r>
      <w:r>
        <w:rPr>
          <w:rFonts w:eastAsia="SimSun"/>
        </w:rPr>
        <w:t>2</w:t>
      </w:r>
      <w:r w:rsidRPr="00506640">
        <w:rPr>
          <w:rFonts w:eastAsia="SimSun"/>
        </w:rPr>
        <w:t>.</w:t>
      </w:r>
      <w:r>
        <w:rPr>
          <w:rFonts w:eastAsia="SimSun"/>
        </w:rPr>
        <w:t>3</w:t>
      </w:r>
      <w:r w:rsidRPr="00506640">
        <w:rPr>
          <w:rFonts w:eastAsia="SimSun"/>
        </w:rPr>
        <w:t>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57"/>
        <w:gridCol w:w="6372"/>
      </w:tblGrid>
      <w:tr w:rsidR="0034290C" w14:paraId="2CE7CC1A" w14:textId="77777777" w:rsidTr="0033307D">
        <w:trPr>
          <w:jc w:val="center"/>
        </w:trPr>
        <w:tc>
          <w:tcPr>
            <w:tcW w:w="1691" w:type="pct"/>
            <w:shd w:val="clear" w:color="auto" w:fill="BFBFBF"/>
          </w:tcPr>
          <w:p w14:paraId="0B46F0F8" w14:textId="77777777" w:rsidR="0034290C" w:rsidRDefault="0034290C">
            <w:pPr>
              <w:pStyle w:val="TAH"/>
            </w:pPr>
            <w:r>
              <w:t>Name</w:t>
            </w:r>
          </w:p>
        </w:tc>
        <w:tc>
          <w:tcPr>
            <w:tcW w:w="3309" w:type="pct"/>
            <w:shd w:val="clear" w:color="auto" w:fill="BFBFBF"/>
          </w:tcPr>
          <w:p w14:paraId="3B970D58" w14:textId="77777777" w:rsidR="0034290C" w:rsidRDefault="0034290C">
            <w:pPr>
              <w:pStyle w:val="TAH"/>
            </w:pPr>
            <w:r>
              <w:t>Definition</w:t>
            </w:r>
          </w:p>
        </w:tc>
      </w:tr>
      <w:tr w:rsidR="0034290C" w:rsidRPr="00BD0CAD" w14:paraId="24799ACA" w14:textId="77777777" w:rsidTr="0033307D">
        <w:trPr>
          <w:jc w:val="center"/>
        </w:trPr>
        <w:tc>
          <w:tcPr>
            <w:tcW w:w="1691" w:type="pct"/>
          </w:tcPr>
          <w:p w14:paraId="538DC0D5" w14:textId="77777777" w:rsidR="0034290C" w:rsidRPr="00B26339" w:rsidRDefault="0034290C">
            <w:pPr>
              <w:pStyle w:val="TAL"/>
              <w:rPr>
                <w:rFonts w:cs="Arial"/>
                <w:b/>
                <w:szCs w:val="18"/>
              </w:rPr>
            </w:pPr>
            <w:proofErr w:type="spellStart"/>
            <w:r w:rsidRPr="00506640">
              <w:rPr>
                <w:rFonts w:ascii="Courier New" w:eastAsia="DengXian" w:hAnsi="Courier New" w:cs="Courier New"/>
                <w:szCs w:val="18"/>
                <w:lang w:eastAsia="zh-CN"/>
              </w:rPr>
              <w:t>intentFulfil</w:t>
            </w:r>
            <w:r w:rsidRPr="00506640">
              <w:rPr>
                <w:rFonts w:ascii="Courier New" w:eastAsia="DengXian" w:hAnsi="Courier New" w:cs="Courier New"/>
              </w:rPr>
              <w:t>ment</w:t>
            </w:r>
            <w:r>
              <w:rPr>
                <w:rFonts w:ascii="Courier New" w:eastAsia="DengXian" w:hAnsi="Courier New" w:cs="Courier New"/>
              </w:rPr>
              <w:t>Report</w:t>
            </w:r>
            <w:proofErr w:type="spellEnd"/>
          </w:p>
        </w:tc>
        <w:tc>
          <w:tcPr>
            <w:tcW w:w="3309" w:type="pct"/>
          </w:tcPr>
          <w:p w14:paraId="002B9ED9" w14:textId="77777777" w:rsidR="0034290C" w:rsidRPr="00BD0CAD" w:rsidRDefault="0034290C">
            <w:pPr>
              <w:pStyle w:val="TAL"/>
            </w:pPr>
            <w:r>
              <w:rPr>
                <w:noProof/>
                <w:lang w:eastAsia="zh-CN"/>
              </w:rPr>
              <w:t>Condition: intent fulfilment information is supported by IntentReport</w:t>
            </w:r>
          </w:p>
        </w:tc>
      </w:tr>
      <w:tr w:rsidR="0034290C" w:rsidRPr="00BD0CAD" w14:paraId="267D38C9" w14:textId="77777777" w:rsidTr="0033307D">
        <w:trPr>
          <w:jc w:val="center"/>
        </w:trPr>
        <w:tc>
          <w:tcPr>
            <w:tcW w:w="1691" w:type="pct"/>
          </w:tcPr>
          <w:p w14:paraId="6833F473" w14:textId="77777777" w:rsidR="0034290C" w:rsidRPr="00506640" w:rsidRDefault="0034290C">
            <w:pPr>
              <w:pStyle w:val="TAL"/>
              <w:rPr>
                <w:rFonts w:ascii="Courier New" w:eastAsia="DengXia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</w:rPr>
              <w:t>i</w:t>
            </w:r>
            <w:r>
              <w:rPr>
                <w:rFonts w:ascii="Courier New" w:hAnsi="Courier New" w:cs="Courier New"/>
                <w:szCs w:val="18"/>
              </w:rPr>
              <w:t>ntentConflictReports</w:t>
            </w:r>
            <w:proofErr w:type="spellEnd"/>
          </w:p>
        </w:tc>
        <w:tc>
          <w:tcPr>
            <w:tcW w:w="3309" w:type="pct"/>
          </w:tcPr>
          <w:p w14:paraId="2C35C96E" w14:textId="77777777" w:rsidR="0034290C" w:rsidRDefault="0034290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Condition: intent conflict information is supported by IntentReport</w:t>
            </w:r>
          </w:p>
        </w:tc>
      </w:tr>
      <w:tr w:rsidR="0034290C" w:rsidRPr="00BD0CAD" w14:paraId="1F30ED8D" w14:textId="77777777" w:rsidTr="0033307D">
        <w:trPr>
          <w:jc w:val="center"/>
        </w:trPr>
        <w:tc>
          <w:tcPr>
            <w:tcW w:w="1691" w:type="pct"/>
          </w:tcPr>
          <w:p w14:paraId="2CF836DC" w14:textId="77777777" w:rsidR="0034290C" w:rsidRPr="00506640" w:rsidRDefault="0034290C">
            <w:pPr>
              <w:pStyle w:val="TAL"/>
              <w:rPr>
                <w:rFonts w:ascii="Courier New" w:eastAsia="DengXia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ntentFeasibilityCheckReport</w:t>
            </w:r>
            <w:proofErr w:type="spellEnd"/>
          </w:p>
        </w:tc>
        <w:tc>
          <w:tcPr>
            <w:tcW w:w="3309" w:type="pct"/>
          </w:tcPr>
          <w:p w14:paraId="495D6678" w14:textId="77777777" w:rsidR="0034290C" w:rsidRDefault="0034290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Condition: intent feasibility check information is supported by IntentReport</w:t>
            </w:r>
          </w:p>
        </w:tc>
      </w:tr>
      <w:tr w:rsidR="00E13689" w:rsidRPr="00BD0CAD" w14:paraId="6553060B" w14:textId="77777777" w:rsidTr="0033307D">
        <w:trPr>
          <w:jc w:val="center"/>
          <w:ins w:id="125" w:author="Ericsson" w:date="2025-03-18T16:36:00Z"/>
        </w:trPr>
        <w:tc>
          <w:tcPr>
            <w:tcW w:w="1691" w:type="pct"/>
          </w:tcPr>
          <w:p w14:paraId="36F0AA52" w14:textId="4F19DCFA" w:rsidR="006576CD" w:rsidRDefault="006576CD" w:rsidP="006576CD">
            <w:pPr>
              <w:pStyle w:val="TAL"/>
              <w:rPr>
                <w:ins w:id="126" w:author="Ericsson" w:date="2025-03-18T16:3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27" w:author="Mark Scott" w:date="2025-03-27T17:48:00Z">
              <w:r>
                <w:rPr>
                  <w:rFonts w:ascii="Courier New" w:hAnsi="Courier New" w:cs="Courier New"/>
                  <w:szCs w:val="18"/>
                  <w:lang w:eastAsia="ja-JP"/>
                </w:rPr>
                <w:t>intentUtilityR</w:t>
              </w:r>
              <w:r w:rsidRPr="00862B55">
                <w:rPr>
                  <w:rFonts w:ascii="Courier New" w:hAnsi="Courier New" w:cs="Courier New"/>
                  <w:szCs w:val="18"/>
                  <w:lang w:eastAsia="ja-JP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ja-JP"/>
                </w:rPr>
                <w:t>port</w:t>
              </w:r>
            </w:ins>
            <w:proofErr w:type="spellEnd"/>
          </w:p>
        </w:tc>
        <w:tc>
          <w:tcPr>
            <w:tcW w:w="3309" w:type="pct"/>
          </w:tcPr>
          <w:p w14:paraId="49C2E301" w14:textId="2E3F4D12" w:rsidR="006576CD" w:rsidRDefault="006576CD" w:rsidP="006576CD">
            <w:pPr>
              <w:pStyle w:val="TAL"/>
              <w:rPr>
                <w:ins w:id="128" w:author="Ericsson" w:date="2025-03-18T16:36:00Z"/>
                <w:noProof/>
                <w:lang w:eastAsia="zh-CN"/>
              </w:rPr>
            </w:pPr>
            <w:ins w:id="129" w:author="Mark Scott" w:date="2025-03-27T17:48:00Z">
              <w:r w:rsidRPr="00506640">
                <w:rPr>
                  <w:rFonts w:eastAsia="SimSun" w:cs="Arial"/>
                  <w:szCs w:val="18"/>
                </w:rPr>
                <w:t xml:space="preserve">Condition: </w:t>
              </w:r>
              <w:r>
                <w:rPr>
                  <w:rFonts w:eastAsia="SimSun" w:cs="Arial"/>
                  <w:szCs w:val="18"/>
                  <w:lang w:eastAsia="zh-CN"/>
                </w:rPr>
                <w:t>Intent Utility Function is supported.</w:t>
              </w:r>
              <w:r w:rsidRPr="00506640"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</w:tc>
      </w:tr>
    </w:tbl>
    <w:p w14:paraId="3315F98A" w14:textId="77777777" w:rsidR="0034290C" w:rsidRPr="004779B9" w:rsidRDefault="0034290C" w:rsidP="0034290C">
      <w:pPr>
        <w:rPr>
          <w:lang w:eastAsia="zh-CN"/>
        </w:rPr>
      </w:pPr>
    </w:p>
    <w:p w14:paraId="6D12E943" w14:textId="77777777" w:rsidR="0034290C" w:rsidRPr="00E97C1A" w:rsidRDefault="0034290C" w:rsidP="0034290C">
      <w:pPr>
        <w:pStyle w:val="Heading6"/>
      </w:pPr>
      <w:bookmarkStart w:id="130" w:name="_CR6_2_1_2_2_4"/>
      <w:bookmarkStart w:id="131" w:name="_Toc188006836"/>
      <w:bookmarkEnd w:id="130"/>
      <w:r>
        <w:t>6.2.1.2.2.4</w:t>
      </w:r>
      <w:r w:rsidRPr="00E97C1A">
        <w:tab/>
        <w:t>Notifications</w:t>
      </w:r>
      <w:bookmarkEnd w:id="131"/>
    </w:p>
    <w:p w14:paraId="098BB025" w14:textId="488B3002" w:rsidR="0034290C" w:rsidRDefault="0034290C" w:rsidP="0034290C">
      <w:pPr>
        <w:rPr>
          <w:ins w:id="132" w:author="Ericsson" w:date="2025-03-18T16:38:00Z"/>
        </w:rPr>
      </w:pPr>
      <w:r w:rsidRPr="00E97C1A">
        <w:t xml:space="preserve">The common notifications defined in clause </w:t>
      </w:r>
      <w:r>
        <w:t>6.2.1.5</w:t>
      </w:r>
      <w:r w:rsidRPr="00E97C1A">
        <w:t xml:space="preserve"> are valid for this IOC, without exceptions or additions</w:t>
      </w:r>
      <w:ins w:id="133" w:author="Ericsson" w:date="2025-03-18T16:38:00Z">
        <w:r w:rsidR="00EA2371">
          <w:t>.</w:t>
        </w:r>
      </w:ins>
    </w:p>
    <w:p w14:paraId="71E28ACC" w14:textId="77777777" w:rsidR="00EA2371" w:rsidRDefault="00EA2371" w:rsidP="0034290C">
      <w:pPr>
        <w:rPr>
          <w:lang w:eastAsia="zh-CN"/>
        </w:rPr>
      </w:pPr>
    </w:p>
    <w:p w14:paraId="2FE01088" w14:textId="77777777" w:rsidR="00EA2371" w:rsidDel="00EA2371" w:rsidRDefault="00EA2371" w:rsidP="006D24F0">
      <w:pPr>
        <w:rPr>
          <w:del w:id="134" w:author="Ericsson" w:date="2025-03-18T16:38:00Z"/>
        </w:rPr>
      </w:pPr>
      <w:bookmarkStart w:id="135" w:name="_CR6_2_1_2_3"/>
      <w:bookmarkStart w:id="136" w:name="_CR6_2_1_2_3_1"/>
      <w:bookmarkStart w:id="137" w:name="_CR6_2_1_2_3_2"/>
      <w:bookmarkStart w:id="138" w:name="_CR6_2_1_2_3_3"/>
      <w:bookmarkStart w:id="139" w:name="_CR6_2_1_2_3_4"/>
      <w:bookmarkEnd w:id="135"/>
      <w:bookmarkEnd w:id="136"/>
      <w:bookmarkEnd w:id="137"/>
      <w:bookmarkEnd w:id="138"/>
      <w:bookmarkEnd w:id="139"/>
    </w:p>
    <w:p w14:paraId="46860A80" w14:textId="426F5B72" w:rsidR="0033307D" w:rsidRDefault="0033307D" w:rsidP="0033307D">
      <w:pPr>
        <w:rPr>
          <w:noProof/>
        </w:rPr>
      </w:pPr>
    </w:p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A2371" w:rsidRPr="00477531" w14:paraId="14B5D09F" w14:textId="77777777">
        <w:tc>
          <w:tcPr>
            <w:tcW w:w="9521" w:type="dxa"/>
            <w:shd w:val="clear" w:color="auto" w:fill="FFFFCC"/>
            <w:vAlign w:val="center"/>
          </w:tcPr>
          <w:p w14:paraId="6AE2AA8D" w14:textId="575BD9FC" w:rsidR="00EA2371" w:rsidRPr="00477531" w:rsidRDefault="00A76D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 w:rsidR="005A29D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EA237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E04F18A" w14:textId="77777777" w:rsidR="002638F6" w:rsidRPr="002638F6" w:rsidRDefault="002638F6" w:rsidP="002638F6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0EB30311" w14:textId="77777777" w:rsidR="002638F6" w:rsidRPr="002638F6" w:rsidRDefault="002638F6" w:rsidP="002638F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40" w:name="_Toc193446741"/>
      <w:r w:rsidRPr="002638F6">
        <w:rPr>
          <w:rFonts w:ascii="Arial" w:hAnsi="Arial"/>
          <w:sz w:val="22"/>
        </w:rPr>
        <w:t>6.2.1.2.3</w:t>
      </w:r>
      <w:r w:rsidRPr="002638F6">
        <w:rPr>
          <w:rFonts w:ascii="Arial" w:hAnsi="Arial"/>
          <w:sz w:val="22"/>
        </w:rPr>
        <w:tab/>
      </w:r>
      <w:bookmarkStart w:id="141" w:name="_Hlk193989367"/>
      <w:proofErr w:type="spellStart"/>
      <w:r w:rsidRPr="002638F6">
        <w:rPr>
          <w:rFonts w:ascii="Arial" w:hAnsi="Arial"/>
          <w:sz w:val="22"/>
          <w:lang w:eastAsia="zh-CN"/>
        </w:rPr>
        <w:t>IntentHandlingFunction</w:t>
      </w:r>
      <w:proofErr w:type="spellEnd"/>
      <w:r w:rsidRPr="002638F6">
        <w:rPr>
          <w:rFonts w:ascii="Arial" w:hAnsi="Arial"/>
          <w:sz w:val="22"/>
          <w:lang w:eastAsia="zh-CN"/>
        </w:rPr>
        <w:t xml:space="preserve"> </w:t>
      </w:r>
      <w:bookmarkEnd w:id="141"/>
      <w:r w:rsidRPr="002638F6">
        <w:rPr>
          <w:rFonts w:ascii="Arial" w:hAnsi="Arial"/>
          <w:sz w:val="22"/>
          <w:lang w:eastAsia="zh-CN"/>
        </w:rPr>
        <w:t>&lt;&lt;</w:t>
      </w:r>
      <w:proofErr w:type="spellStart"/>
      <w:r w:rsidRPr="002638F6">
        <w:rPr>
          <w:rFonts w:ascii="Arial" w:hAnsi="Arial"/>
          <w:sz w:val="22"/>
          <w:lang w:eastAsia="zh-CN"/>
        </w:rPr>
        <w:t>InformationObjectClass</w:t>
      </w:r>
      <w:proofErr w:type="spellEnd"/>
      <w:r w:rsidRPr="002638F6">
        <w:rPr>
          <w:rFonts w:ascii="Arial" w:hAnsi="Arial"/>
          <w:sz w:val="22"/>
          <w:lang w:eastAsia="zh-CN"/>
        </w:rPr>
        <w:t>&gt;&gt;</w:t>
      </w:r>
      <w:bookmarkEnd w:id="140"/>
    </w:p>
    <w:p w14:paraId="0489650B" w14:textId="77777777" w:rsidR="002638F6" w:rsidRPr="002638F6" w:rsidRDefault="002638F6" w:rsidP="002638F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42" w:name="_Toc193446742"/>
      <w:r w:rsidRPr="002638F6">
        <w:rPr>
          <w:rFonts w:ascii="Arial" w:hAnsi="Arial"/>
          <w:lang w:eastAsia="zh-CN"/>
        </w:rPr>
        <w:t>6.2.1.2.3.1</w:t>
      </w:r>
      <w:r w:rsidRPr="002638F6">
        <w:rPr>
          <w:rFonts w:ascii="Arial" w:hAnsi="Arial"/>
          <w:lang w:eastAsia="zh-CN"/>
        </w:rPr>
        <w:tab/>
        <w:t>Definition</w:t>
      </w:r>
      <w:bookmarkEnd w:id="142"/>
    </w:p>
    <w:p w14:paraId="25F5FD83" w14:textId="77777777" w:rsidR="002638F6" w:rsidRPr="002638F6" w:rsidRDefault="002638F6" w:rsidP="002638F6">
      <w:pPr>
        <w:overflowPunct w:val="0"/>
        <w:autoSpaceDE w:val="0"/>
        <w:autoSpaceDN w:val="0"/>
        <w:adjustRightInd w:val="0"/>
      </w:pPr>
      <w:r w:rsidRPr="002638F6">
        <w:rPr>
          <w:lang w:eastAsia="zh-CN"/>
        </w:rPr>
        <w:t>This IOC represents the intent handling capabilities</w:t>
      </w:r>
      <w:r w:rsidRPr="002638F6">
        <w:t xml:space="preserve"> can be supported by a specific intent handling function of </w:t>
      </w:r>
      <w:proofErr w:type="spellStart"/>
      <w:r w:rsidRPr="002638F6">
        <w:t>MnS</w:t>
      </w:r>
      <w:proofErr w:type="spellEnd"/>
      <w:r w:rsidRPr="002638F6">
        <w:t xml:space="preserve"> producer. </w:t>
      </w:r>
      <w:proofErr w:type="spellStart"/>
      <w:r w:rsidRPr="002638F6">
        <w:rPr>
          <w:rFonts w:ascii="Courier New" w:hAnsi="Courier New" w:cs="Courier New"/>
        </w:rPr>
        <w:t>IntentHandlingFunction</w:t>
      </w:r>
      <w:proofErr w:type="spellEnd"/>
      <w:r w:rsidRPr="002638F6">
        <w:t xml:space="preserve"> instances are created by the </w:t>
      </w:r>
      <w:proofErr w:type="spellStart"/>
      <w:r w:rsidRPr="002638F6">
        <w:t>MnS</w:t>
      </w:r>
      <w:proofErr w:type="spellEnd"/>
      <w:r w:rsidRPr="002638F6">
        <w:t xml:space="preserve"> producer or are pre-installed, </w:t>
      </w:r>
      <w:proofErr w:type="gramStart"/>
      <w:r w:rsidRPr="002638F6">
        <w:t>and also</w:t>
      </w:r>
      <w:proofErr w:type="gramEnd"/>
      <w:r w:rsidRPr="002638F6">
        <w:t xml:space="preserve"> are modified</w:t>
      </w:r>
      <w:r w:rsidRPr="002638F6">
        <w:rPr>
          <w:lang w:eastAsia="zh-CN"/>
        </w:rPr>
        <w:t xml:space="preserve">, deleted by the </w:t>
      </w:r>
      <w:proofErr w:type="spellStart"/>
      <w:r w:rsidRPr="002638F6">
        <w:rPr>
          <w:lang w:eastAsia="zh-CN"/>
        </w:rPr>
        <w:t>MnS</w:t>
      </w:r>
      <w:proofErr w:type="spellEnd"/>
      <w:r w:rsidRPr="002638F6">
        <w:rPr>
          <w:lang w:eastAsia="zh-CN"/>
        </w:rPr>
        <w:t xml:space="preserve"> producer if needed</w:t>
      </w:r>
      <w:r w:rsidRPr="002638F6">
        <w:t xml:space="preserve">. </w:t>
      </w:r>
      <w:proofErr w:type="spellStart"/>
      <w:r w:rsidRPr="002638F6">
        <w:t>MnS</w:t>
      </w:r>
      <w:proofErr w:type="spellEnd"/>
      <w:r w:rsidRPr="002638F6">
        <w:t xml:space="preserve"> consumers cannot request to create, modify or delete </w:t>
      </w:r>
      <w:proofErr w:type="spellStart"/>
      <w:r w:rsidRPr="002638F6">
        <w:rPr>
          <w:rFonts w:ascii="Courier New" w:hAnsi="Courier New" w:cs="Courier New"/>
        </w:rPr>
        <w:t>IntentHandlingFunction</w:t>
      </w:r>
      <w:proofErr w:type="spellEnd"/>
      <w:r w:rsidRPr="002638F6">
        <w:t xml:space="preserve"> instances.</w:t>
      </w:r>
    </w:p>
    <w:p w14:paraId="690B4C00" w14:textId="77777777" w:rsidR="002638F6" w:rsidRPr="002638F6" w:rsidRDefault="002638F6" w:rsidP="002638F6">
      <w:pPr>
        <w:overflowPunct w:val="0"/>
        <w:autoSpaceDE w:val="0"/>
        <w:autoSpaceDN w:val="0"/>
        <w:adjustRightInd w:val="0"/>
      </w:pPr>
      <w:r w:rsidRPr="002638F6">
        <w:t xml:space="preserve">An </w:t>
      </w:r>
      <w:proofErr w:type="spellStart"/>
      <w:r w:rsidRPr="002638F6">
        <w:t>MnS</w:t>
      </w:r>
      <w:proofErr w:type="spellEnd"/>
      <w:r w:rsidRPr="002638F6">
        <w:t xml:space="preserve"> consumer can query the </w:t>
      </w:r>
      <w:proofErr w:type="spellStart"/>
      <w:r w:rsidRPr="002638F6">
        <w:rPr>
          <w:rFonts w:ascii="Courier New" w:hAnsi="Courier New" w:cs="Courier New"/>
          <w:lang w:eastAsia="zh-CN"/>
        </w:rPr>
        <w:t>IntentHandlingFunction</w:t>
      </w:r>
      <w:proofErr w:type="spellEnd"/>
      <w:r w:rsidRPr="002638F6">
        <w:rPr>
          <w:rFonts w:ascii="Courier New" w:hAnsi="Courier New" w:cs="Courier New"/>
          <w:lang w:eastAsia="zh-CN"/>
        </w:rPr>
        <w:t xml:space="preserve"> </w:t>
      </w:r>
      <w:r w:rsidRPr="002638F6">
        <w:t xml:space="preserve">IOC to obtain the intent handling capability information for a specific intent handling function of </w:t>
      </w:r>
      <w:proofErr w:type="spellStart"/>
      <w:r w:rsidRPr="002638F6">
        <w:t>MnS</w:t>
      </w:r>
      <w:proofErr w:type="spellEnd"/>
      <w:r w:rsidRPr="002638F6">
        <w:t xml:space="preserve"> producer. Based on the obtained intent handling capability information and management requirements, </w:t>
      </w:r>
      <w:proofErr w:type="spellStart"/>
      <w:r w:rsidRPr="002638F6">
        <w:t>MnS</w:t>
      </w:r>
      <w:proofErr w:type="spellEnd"/>
      <w:r w:rsidRPr="002638F6">
        <w:t xml:space="preserve"> consumer generates the corresponding intent information and sends it to </w:t>
      </w:r>
      <w:proofErr w:type="spellStart"/>
      <w:r w:rsidRPr="002638F6">
        <w:t>MnS</w:t>
      </w:r>
      <w:proofErr w:type="spellEnd"/>
      <w:r w:rsidRPr="002638F6">
        <w:t xml:space="preserve"> producer. The intent information includes the expectation object and expectation targets which are not only supported by the obtained intent handing capabilities, but also satisfy the </w:t>
      </w:r>
      <w:proofErr w:type="spellStart"/>
      <w:r w:rsidRPr="002638F6">
        <w:t>MnS</w:t>
      </w:r>
      <w:proofErr w:type="spellEnd"/>
      <w:r w:rsidRPr="002638F6">
        <w:t xml:space="preserve"> consumer’s management </w:t>
      </w:r>
      <w:proofErr w:type="spellStart"/>
      <w:r w:rsidRPr="002638F6">
        <w:t>requuirements</w:t>
      </w:r>
      <w:proofErr w:type="spellEnd"/>
      <w:r w:rsidRPr="002638F6">
        <w:t>.</w:t>
      </w:r>
    </w:p>
    <w:p w14:paraId="716F8BCA" w14:textId="77777777" w:rsidR="002638F6" w:rsidRPr="002638F6" w:rsidRDefault="002638F6" w:rsidP="002638F6">
      <w:pPr>
        <w:overflowPunct w:val="0"/>
        <w:autoSpaceDE w:val="0"/>
        <w:autoSpaceDN w:val="0"/>
        <w:adjustRightInd w:val="0"/>
      </w:pPr>
      <w:r w:rsidRPr="002638F6">
        <w:t xml:space="preserve">The </w:t>
      </w:r>
      <w:proofErr w:type="spellStart"/>
      <w:r w:rsidRPr="002638F6">
        <w:t>MnS</w:t>
      </w:r>
      <w:proofErr w:type="spellEnd"/>
      <w:r w:rsidRPr="002638F6">
        <w:t xml:space="preserve"> consumer also can use the DN of </w:t>
      </w:r>
      <w:proofErr w:type="spellStart"/>
      <w:r w:rsidRPr="002638F6">
        <w:t>IntentHandlingFunction</w:t>
      </w:r>
      <w:proofErr w:type="spellEnd"/>
      <w:r w:rsidRPr="002638F6">
        <w:t xml:space="preserve"> instance to query all Intent instances handled by a specific intent handling function.</w:t>
      </w:r>
    </w:p>
    <w:p w14:paraId="5F52C4E2" w14:textId="77777777" w:rsidR="002638F6" w:rsidRPr="002638F6" w:rsidRDefault="002638F6" w:rsidP="002638F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143" w:name="_Toc193446743"/>
      <w:r w:rsidRPr="002638F6">
        <w:rPr>
          <w:rFonts w:ascii="Arial" w:eastAsia="SimSun" w:hAnsi="Arial"/>
          <w:lang w:eastAsia="zh-CN"/>
        </w:rPr>
        <w:lastRenderedPageBreak/>
        <w:t>6.2.1.2.3.2</w:t>
      </w:r>
      <w:r w:rsidRPr="002638F6">
        <w:rPr>
          <w:rFonts w:ascii="Arial" w:eastAsia="SimSun" w:hAnsi="Arial"/>
          <w:lang w:eastAsia="zh-CN"/>
        </w:rPr>
        <w:tab/>
        <w:t>Attributes</w:t>
      </w:r>
      <w:bookmarkEnd w:id="143"/>
    </w:p>
    <w:p w14:paraId="0557FFBA" w14:textId="77777777" w:rsidR="002638F6" w:rsidRPr="002638F6" w:rsidRDefault="002638F6" w:rsidP="002638F6">
      <w:pPr>
        <w:overflowPunct w:val="0"/>
        <w:autoSpaceDE w:val="0"/>
        <w:autoSpaceDN w:val="0"/>
        <w:adjustRightInd w:val="0"/>
      </w:pPr>
      <w:r w:rsidRPr="002638F6">
        <w:t xml:space="preserve">The </w:t>
      </w:r>
      <w:proofErr w:type="spellStart"/>
      <w:r w:rsidRPr="002638F6">
        <w:t>IntentHandlingFunction</w:t>
      </w:r>
      <w:proofErr w:type="spellEnd"/>
      <w:r w:rsidRPr="002638F6">
        <w:t xml:space="preserve"> &lt;&lt;IOC&gt;&gt; </w:t>
      </w:r>
      <w:r w:rsidRPr="002638F6">
        <w:rPr>
          <w:rFonts w:eastAsia="SimSun"/>
        </w:rPr>
        <w:t>includes attributes inherited from</w:t>
      </w:r>
      <w:r w:rsidRPr="002638F6">
        <w:rPr>
          <w:rFonts w:eastAsia="SimSun"/>
          <w:i/>
        </w:rPr>
        <w:t xml:space="preserve"> </w:t>
      </w:r>
      <w:r w:rsidRPr="002638F6">
        <w:rPr>
          <w:rFonts w:ascii="Courier New" w:eastAsia="SimSun" w:hAnsi="Courier New" w:cs="Courier New"/>
          <w:lang w:eastAsia="zh-CN"/>
        </w:rPr>
        <w:t xml:space="preserve">Top </w:t>
      </w:r>
      <w:r w:rsidRPr="002638F6">
        <w:rPr>
          <w:rFonts w:eastAsia="SimSun"/>
        </w:rPr>
        <w:t>IOC (defined in TS 28.622 [6]) and the following</w:t>
      </w:r>
      <w:r w:rsidRPr="002638F6">
        <w:t xml:space="preserve"> attributes</w:t>
      </w:r>
    </w:p>
    <w:p w14:paraId="1BFA2C15" w14:textId="77777777" w:rsidR="002638F6" w:rsidRPr="002638F6" w:rsidRDefault="002638F6" w:rsidP="002638F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</w:rPr>
      </w:pPr>
      <w:bookmarkStart w:id="144" w:name="_CRTable6_2_1_2_3_21"/>
      <w:bookmarkStart w:id="145" w:name="_Hlk140654215"/>
      <w:r w:rsidRPr="002638F6">
        <w:rPr>
          <w:rFonts w:ascii="Arial" w:eastAsia="SimSun" w:hAnsi="Arial" w:cs="Arial"/>
          <w:b/>
        </w:rPr>
        <w:t xml:space="preserve">Table </w:t>
      </w:r>
      <w:bookmarkEnd w:id="144"/>
      <w:r w:rsidRPr="002638F6">
        <w:rPr>
          <w:rFonts w:ascii="Arial" w:eastAsia="SimSun" w:hAnsi="Arial" w:cs="Arial"/>
          <w:b/>
        </w:rPr>
        <w:t>6.2.1.2.3.2-1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823"/>
        <w:gridCol w:w="850"/>
        <w:gridCol w:w="1276"/>
        <w:gridCol w:w="1134"/>
        <w:gridCol w:w="1047"/>
        <w:gridCol w:w="1380"/>
      </w:tblGrid>
      <w:tr w:rsidR="00C375DF" w:rsidRPr="002638F6" w14:paraId="4EFF799E" w14:textId="77777777" w:rsidTr="00AA704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145"/>
          <w:p w14:paraId="6779ED3B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638F6">
              <w:rPr>
                <w:rFonts w:ascii="Arial" w:eastAsia="SimSun" w:hAnsi="Arial" w:cs="Arial"/>
                <w:b/>
                <w:sz w:val="18"/>
              </w:rPr>
              <w:t>Attribute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B8ED4D6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2638F6">
              <w:rPr>
                <w:rFonts w:ascii="Arial" w:eastAsia="SimSun" w:hAnsi="Arial" w:cs="Arial"/>
                <w:b/>
                <w:sz w:val="18"/>
              </w:rPr>
              <w:t>Support Qualifier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187FEDE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2638F6">
              <w:rPr>
                <w:rFonts w:ascii="Arial" w:eastAsia="SimSun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9495E6C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2638F6">
              <w:rPr>
                <w:rFonts w:ascii="Arial" w:eastAsia="SimSun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EB80B8F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2638F6">
              <w:rPr>
                <w:rFonts w:ascii="Arial" w:eastAsia="SimSun" w:hAnsi="Arial" w:cs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5A03ADF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2638F6">
              <w:rPr>
                <w:rFonts w:ascii="Arial" w:eastAsia="SimSun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2638F6" w:rsidRPr="002638F6" w14:paraId="0418FF9D" w14:textId="77777777" w:rsidTr="00AA704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7EDC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2638F6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intentHandlingCapabilityList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9D4E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38F6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9BF2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38F6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47E4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38F6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B96A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38F6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EB34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38F6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</w:tr>
      <w:tr w:rsidR="002638F6" w:rsidRPr="002638F6" w14:paraId="1848E9EC" w14:textId="77777777" w:rsidTr="00AA704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D5B8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638F6">
              <w:rPr>
                <w:rFonts w:ascii="Courier New" w:hAnsi="Courier New" w:cs="Courier New"/>
                <w:sz w:val="18"/>
                <w:lang w:eastAsia="zh-CN"/>
              </w:rPr>
              <w:t>supportedExpectationTargetInfo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C9B6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38F6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2B1A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38F6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5211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2638F6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5D45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38F6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0D16" w14:textId="77777777" w:rsidR="002638F6" w:rsidRPr="002638F6" w:rsidRDefault="002638F6" w:rsidP="002638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38F6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</w:tr>
      <w:tr w:rsidR="00924427" w:rsidRPr="002638F6" w14:paraId="45D8367C" w14:textId="77777777" w:rsidTr="00AA7040">
        <w:trPr>
          <w:cantSplit/>
          <w:jc w:val="center"/>
          <w:ins w:id="146" w:author="Mark Scott" w:date="2025-03-27T17:16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8933" w14:textId="05C2E332" w:rsidR="00924427" w:rsidRPr="002638F6" w:rsidRDefault="005F781B" w:rsidP="00924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rPr>
                <w:ins w:id="147" w:author="Mark Scott" w:date="2025-03-27T17:16:00Z"/>
                <w:rFonts w:ascii="Courier New" w:hAnsi="Courier New" w:cs="Courier New"/>
                <w:i/>
                <w:iCs/>
                <w:lang w:eastAsia="zh-CN"/>
              </w:rPr>
            </w:pPr>
            <w:proofErr w:type="spellStart"/>
            <w:ins w:id="148" w:author="Mark Scott" w:date="2025-04-09T03:42:00Z">
              <w:r>
                <w:rPr>
                  <w:rFonts w:ascii="Courier New" w:hAnsi="Courier New" w:cs="Courier New"/>
                  <w:sz w:val="18"/>
                  <w:lang w:eastAsia="zh-CN"/>
                </w:rPr>
                <w:t>supportedUtilityList</w:t>
              </w:r>
            </w:ins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2A30" w14:textId="6E233A90" w:rsidR="00924427" w:rsidRPr="002638F6" w:rsidRDefault="00924427" w:rsidP="00924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" w:author="Mark Scott" w:date="2025-03-27T17:16:00Z"/>
                <w:rFonts w:ascii="Arial" w:eastAsia="SimSun" w:hAnsi="Arial"/>
                <w:sz w:val="18"/>
                <w:lang w:eastAsia="zh-CN"/>
              </w:rPr>
            </w:pPr>
            <w:ins w:id="150" w:author="Mark Scott" w:date="2025-03-27T17:16:00Z">
              <w:r>
                <w:rPr>
                  <w:rFonts w:ascii="Arial" w:hAnsi="Arial" w:cs="Arial"/>
                  <w:sz w:val="18"/>
                  <w:lang w:eastAsia="zh-CN"/>
                </w:rPr>
                <w:t>CM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6A46" w14:textId="1234A561" w:rsidR="00924427" w:rsidRPr="002638F6" w:rsidRDefault="00924427" w:rsidP="00924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" w:author="Mark Scott" w:date="2025-03-27T17:16:00Z"/>
                <w:rFonts w:ascii="Arial" w:eastAsia="SimSun" w:hAnsi="Arial"/>
                <w:sz w:val="18"/>
                <w:lang w:eastAsia="zh-CN"/>
              </w:rPr>
            </w:pPr>
            <w:ins w:id="152" w:author="Mark Scott" w:date="2025-03-27T17:16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DC92" w14:textId="08B92F71" w:rsidR="00924427" w:rsidRPr="002638F6" w:rsidRDefault="00924427" w:rsidP="00924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3" w:author="Mark Scott" w:date="2025-03-27T17:16:00Z"/>
                <w:rFonts w:ascii="Arial" w:hAnsi="Arial"/>
                <w:sz w:val="18"/>
              </w:rPr>
            </w:pPr>
            <w:ins w:id="154" w:author="Mark Scott" w:date="2025-03-27T17:16:00Z">
              <w:r>
                <w:rPr>
                  <w:rFonts w:ascii="Arial" w:hAnsi="Arial" w:cs="Arial" w:hint="eastAsia"/>
                  <w:sz w:val="18"/>
                  <w:lang w:eastAsia="zh-CN"/>
                </w:rPr>
                <w:t>F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780B" w14:textId="435DB42E" w:rsidR="00924427" w:rsidRPr="002638F6" w:rsidRDefault="00924427" w:rsidP="00924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" w:author="Mark Scott" w:date="2025-03-27T17:16:00Z"/>
                <w:rFonts w:ascii="Arial" w:eastAsia="SimSun" w:hAnsi="Arial"/>
                <w:sz w:val="18"/>
                <w:lang w:eastAsia="zh-CN"/>
              </w:rPr>
            </w:pPr>
            <w:ins w:id="156" w:author="Mark Scott" w:date="2025-03-27T17:16:00Z">
              <w:r>
                <w:rPr>
                  <w:rFonts w:ascii="Arial" w:hAnsi="Arial" w:cs="Arial" w:hint="eastAsia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483E" w14:textId="7CD6100A" w:rsidR="00924427" w:rsidRPr="002638F6" w:rsidRDefault="00924427" w:rsidP="00924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7" w:author="Mark Scott" w:date="2025-03-27T17:16:00Z"/>
                <w:rFonts w:ascii="Arial" w:eastAsia="SimSun" w:hAnsi="Arial"/>
                <w:sz w:val="18"/>
                <w:lang w:eastAsia="zh-CN"/>
              </w:rPr>
            </w:pPr>
            <w:ins w:id="158" w:author="Mark Scott" w:date="2025-03-27T17:16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</w:tbl>
    <w:p w14:paraId="4042CFE9" w14:textId="77777777" w:rsidR="002638F6" w:rsidRPr="002638F6" w:rsidRDefault="002638F6" w:rsidP="002638F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59" w:name="_Toc193446744"/>
      <w:r w:rsidRPr="002638F6">
        <w:rPr>
          <w:rFonts w:ascii="Arial" w:hAnsi="Arial"/>
          <w:lang w:eastAsia="zh-CN"/>
        </w:rPr>
        <w:t>6.2.1.2.3.3</w:t>
      </w:r>
      <w:r w:rsidRPr="002638F6">
        <w:rPr>
          <w:rFonts w:ascii="Arial" w:hAnsi="Arial"/>
          <w:lang w:eastAsia="zh-CN"/>
        </w:rPr>
        <w:tab/>
        <w:t>Attribute constraints</w:t>
      </w:r>
      <w:bookmarkEnd w:id="159"/>
    </w:p>
    <w:p w14:paraId="5E2EFAEE" w14:textId="75D265A6" w:rsidR="002638F6" w:rsidDel="00924427" w:rsidRDefault="002638F6" w:rsidP="002638F6">
      <w:pPr>
        <w:overflowPunct w:val="0"/>
        <w:autoSpaceDE w:val="0"/>
        <w:autoSpaceDN w:val="0"/>
        <w:adjustRightInd w:val="0"/>
        <w:rPr>
          <w:del w:id="160" w:author="Mark Scott" w:date="2025-03-27T17:16:00Z"/>
          <w:lang w:eastAsia="zh-CN"/>
        </w:rPr>
      </w:pPr>
      <w:del w:id="161" w:author="Mark Scott" w:date="2025-03-27T17:16:00Z">
        <w:r w:rsidRPr="002638F6" w:rsidDel="00924427">
          <w:rPr>
            <w:lang w:eastAsia="zh-CN"/>
          </w:rPr>
          <w:delText>None.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57"/>
        <w:gridCol w:w="6372"/>
      </w:tblGrid>
      <w:tr w:rsidR="00E13689" w14:paraId="53CE7580" w14:textId="77777777" w:rsidTr="002E200C">
        <w:trPr>
          <w:jc w:val="center"/>
          <w:ins w:id="162" w:author="Mark Scott" w:date="2025-03-27T17:16:00Z"/>
        </w:trPr>
        <w:tc>
          <w:tcPr>
            <w:tcW w:w="1691" w:type="pct"/>
            <w:shd w:val="clear" w:color="auto" w:fill="BFBFBF"/>
          </w:tcPr>
          <w:p w14:paraId="29E9FF03" w14:textId="77777777" w:rsidR="00924427" w:rsidRDefault="00924427" w:rsidP="002E200C">
            <w:pPr>
              <w:pStyle w:val="TAH"/>
              <w:rPr>
                <w:ins w:id="163" w:author="Mark Scott" w:date="2025-03-27T17:16:00Z"/>
              </w:rPr>
            </w:pPr>
            <w:ins w:id="164" w:author="Mark Scott" w:date="2025-03-27T17:16:00Z">
              <w:r>
                <w:t>Name</w:t>
              </w:r>
            </w:ins>
          </w:p>
        </w:tc>
        <w:tc>
          <w:tcPr>
            <w:tcW w:w="3309" w:type="pct"/>
            <w:shd w:val="clear" w:color="auto" w:fill="BFBFBF"/>
          </w:tcPr>
          <w:p w14:paraId="10E8DDA6" w14:textId="77777777" w:rsidR="00924427" w:rsidRDefault="00924427" w:rsidP="002E200C">
            <w:pPr>
              <w:pStyle w:val="TAH"/>
              <w:rPr>
                <w:ins w:id="165" w:author="Mark Scott" w:date="2025-03-27T17:16:00Z"/>
              </w:rPr>
            </w:pPr>
            <w:ins w:id="166" w:author="Mark Scott" w:date="2025-03-27T17:16:00Z">
              <w:r>
                <w:t>Definition</w:t>
              </w:r>
            </w:ins>
          </w:p>
        </w:tc>
      </w:tr>
      <w:tr w:rsidR="00E13689" w:rsidRPr="00BD0CAD" w14:paraId="17313354" w14:textId="77777777" w:rsidTr="002E200C">
        <w:trPr>
          <w:jc w:val="center"/>
          <w:ins w:id="167" w:author="Mark Scott" w:date="2025-03-27T17:16:00Z"/>
        </w:trPr>
        <w:tc>
          <w:tcPr>
            <w:tcW w:w="1691" w:type="pct"/>
          </w:tcPr>
          <w:p w14:paraId="2350B76C" w14:textId="5089F6D1" w:rsidR="00924427" w:rsidRPr="00B26339" w:rsidRDefault="005F781B" w:rsidP="002E200C">
            <w:pPr>
              <w:pStyle w:val="TAL"/>
              <w:rPr>
                <w:ins w:id="168" w:author="Mark Scott" w:date="2025-03-27T17:16:00Z"/>
                <w:rFonts w:cs="Arial"/>
                <w:b/>
                <w:szCs w:val="18"/>
              </w:rPr>
            </w:pPr>
            <w:proofErr w:type="spellStart"/>
            <w:ins w:id="169" w:author="Mark Scott" w:date="2025-04-09T03:42:00Z">
              <w:r>
                <w:rPr>
                  <w:rFonts w:ascii="Courier New" w:hAnsi="Courier New" w:cs="Courier New"/>
                  <w:lang w:eastAsia="zh-CN"/>
                </w:rPr>
                <w:t>supportedUtilityList</w:t>
              </w:r>
            </w:ins>
            <w:proofErr w:type="spellEnd"/>
          </w:p>
        </w:tc>
        <w:tc>
          <w:tcPr>
            <w:tcW w:w="3309" w:type="pct"/>
          </w:tcPr>
          <w:p w14:paraId="6A9969C5" w14:textId="77777777" w:rsidR="00924427" w:rsidRPr="00BD0CAD" w:rsidRDefault="00924427" w:rsidP="002E200C">
            <w:pPr>
              <w:pStyle w:val="TAL"/>
              <w:rPr>
                <w:ins w:id="170" w:author="Mark Scott" w:date="2025-03-27T17:16:00Z"/>
              </w:rPr>
            </w:pPr>
            <w:ins w:id="171" w:author="Mark Scott" w:date="2025-03-27T17:16:00Z">
              <w:r w:rsidRPr="00506640">
                <w:rPr>
                  <w:rFonts w:eastAsia="SimSun" w:cs="Arial"/>
                  <w:szCs w:val="18"/>
                </w:rPr>
                <w:t xml:space="preserve">Condition: </w:t>
              </w:r>
              <w:r>
                <w:rPr>
                  <w:rFonts w:eastAsia="SimSun" w:cs="Arial"/>
                  <w:szCs w:val="18"/>
                  <w:lang w:eastAsia="zh-CN"/>
                </w:rPr>
                <w:t>Intent Utility Function is supported.</w:t>
              </w:r>
            </w:ins>
          </w:p>
        </w:tc>
      </w:tr>
    </w:tbl>
    <w:p w14:paraId="569F5B32" w14:textId="77777777" w:rsidR="00924427" w:rsidRPr="002638F6" w:rsidRDefault="00924427" w:rsidP="002638F6">
      <w:pPr>
        <w:overflowPunct w:val="0"/>
        <w:autoSpaceDE w:val="0"/>
        <w:autoSpaceDN w:val="0"/>
        <w:adjustRightInd w:val="0"/>
        <w:rPr>
          <w:ins w:id="172" w:author="Mark Scott" w:date="2025-03-27T17:16:00Z"/>
          <w:lang w:eastAsia="zh-CN"/>
        </w:rPr>
      </w:pPr>
    </w:p>
    <w:p w14:paraId="4B5D5BC5" w14:textId="77777777" w:rsidR="002638F6" w:rsidRPr="002638F6" w:rsidRDefault="002638F6" w:rsidP="002638F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outlineLvl w:val="5"/>
        <w:rPr>
          <w:rFonts w:ascii="Arial" w:hAnsi="Arial"/>
        </w:rPr>
      </w:pPr>
      <w:bookmarkStart w:id="173" w:name="_Toc193446745"/>
      <w:r w:rsidRPr="002638F6">
        <w:rPr>
          <w:rFonts w:ascii="Arial" w:hAnsi="Arial"/>
        </w:rPr>
        <w:t>6.2.1.2.3.4</w:t>
      </w:r>
      <w:r w:rsidRPr="002638F6">
        <w:rPr>
          <w:rFonts w:ascii="Arial" w:hAnsi="Arial"/>
        </w:rPr>
        <w:tab/>
        <w:t>Notifications</w:t>
      </w:r>
      <w:bookmarkEnd w:id="173"/>
    </w:p>
    <w:p w14:paraId="57967034" w14:textId="77777777" w:rsidR="002638F6" w:rsidRPr="002638F6" w:rsidRDefault="002638F6" w:rsidP="002638F6">
      <w:pPr>
        <w:overflowPunct w:val="0"/>
        <w:autoSpaceDE w:val="0"/>
        <w:autoSpaceDN w:val="0"/>
        <w:adjustRightInd w:val="0"/>
        <w:rPr>
          <w:lang w:eastAsia="zh-CN"/>
        </w:rPr>
      </w:pPr>
      <w:r w:rsidRPr="002638F6">
        <w:t>The common notifications defined in clause 6.2.1.5 are valid for this IOC, without exceptions or additions.</w:t>
      </w:r>
    </w:p>
    <w:p w14:paraId="6949B450" w14:textId="77777777" w:rsidR="00924427" w:rsidDel="00924427" w:rsidRDefault="00924427" w:rsidP="00924427">
      <w:pPr>
        <w:rPr>
          <w:ins w:id="174" w:author="Ericsson" w:date="2025-03-18T16:41:00Z"/>
          <w:del w:id="175" w:author="Mark Scott" w:date="2025-03-27T17:17:00Z"/>
        </w:rPr>
      </w:pPr>
    </w:p>
    <w:p w14:paraId="4B975700" w14:textId="77777777" w:rsidR="00924427" w:rsidDel="00924427" w:rsidRDefault="00924427" w:rsidP="00924427">
      <w:pPr>
        <w:rPr>
          <w:ins w:id="176" w:author="Ericsson" w:date="2025-03-18T16:41:00Z"/>
          <w:del w:id="177" w:author="Mark Scott" w:date="2025-03-27T17:17:00Z"/>
        </w:rPr>
      </w:pPr>
    </w:p>
    <w:p w14:paraId="07F17119" w14:textId="77777777" w:rsidR="00924427" w:rsidRDefault="00924427" w:rsidP="00924427"/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4427" w:rsidRPr="00477531" w14:paraId="2B545627" w14:textId="77777777" w:rsidTr="002E200C">
        <w:tc>
          <w:tcPr>
            <w:tcW w:w="9521" w:type="dxa"/>
            <w:shd w:val="clear" w:color="auto" w:fill="FFFFCC"/>
            <w:vAlign w:val="center"/>
          </w:tcPr>
          <w:p w14:paraId="548C743E" w14:textId="0C80B80B" w:rsidR="00924427" w:rsidRPr="00477531" w:rsidRDefault="00A76D95" w:rsidP="002E20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6</w:t>
            </w:r>
            <w:r w:rsidR="0092442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92442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58763B7" w14:textId="77777777" w:rsidR="009A4381" w:rsidRDefault="009A4381" w:rsidP="009A4381">
      <w:pPr>
        <w:rPr>
          <w:ins w:id="178" w:author="Mark Scott" w:date="2025-03-27T17:48:00Z"/>
          <w:noProof/>
        </w:rPr>
      </w:pPr>
    </w:p>
    <w:p w14:paraId="76092D6F" w14:textId="76C8F07A" w:rsidR="009A4381" w:rsidRPr="00506640" w:rsidRDefault="009A4381" w:rsidP="009A4381">
      <w:pPr>
        <w:pStyle w:val="Heading5"/>
        <w:rPr>
          <w:ins w:id="179" w:author="Mark Scott" w:date="2025-03-27T17:48:00Z"/>
          <w:lang w:eastAsia="zh-CN"/>
        </w:rPr>
      </w:pPr>
      <w:ins w:id="180" w:author="Mark Scott" w:date="2025-03-27T17:48:00Z">
        <w:r w:rsidRPr="00506640">
          <w:t>6.2.1.2.</w:t>
        </w:r>
        <w:r>
          <w:t>x</w:t>
        </w:r>
        <w:r w:rsidRPr="00506640">
          <w:tab/>
        </w:r>
      </w:ins>
      <w:proofErr w:type="spellStart"/>
      <w:ins w:id="181" w:author="Mark Scott" w:date="2025-04-08T09:09:00Z">
        <w:r w:rsidR="006B1727">
          <w:t>IntentUtilityFormula</w:t>
        </w:r>
      </w:ins>
      <w:proofErr w:type="spellEnd"/>
      <w:ins w:id="182" w:author="Mark Scott" w:date="2025-03-27T17:48:00Z">
        <w:r w:rsidRPr="00506640">
          <w:rPr>
            <w:lang w:eastAsia="zh-CN"/>
          </w:rPr>
          <w:t xml:space="preserve"> &lt;&lt;</w:t>
        </w:r>
        <w:proofErr w:type="spellStart"/>
        <w:r>
          <w:rPr>
            <w:lang w:eastAsia="zh-CN"/>
          </w:rPr>
          <w:t>InformationObjectClass</w:t>
        </w:r>
        <w:proofErr w:type="spellEnd"/>
        <w:r w:rsidRPr="00506640">
          <w:rPr>
            <w:lang w:eastAsia="zh-CN"/>
          </w:rPr>
          <w:t>&gt;&gt;</w:t>
        </w:r>
      </w:ins>
    </w:p>
    <w:p w14:paraId="5920DFE0" w14:textId="77777777" w:rsidR="009A4381" w:rsidRPr="00506640" w:rsidRDefault="009A4381" w:rsidP="009A4381">
      <w:pPr>
        <w:pStyle w:val="Heading6"/>
        <w:rPr>
          <w:ins w:id="183" w:author="Mark Scott" w:date="2025-03-27T17:48:00Z"/>
          <w:lang w:eastAsia="zh-CN"/>
        </w:rPr>
      </w:pPr>
      <w:ins w:id="184" w:author="Mark Scott" w:date="2025-03-27T17:48:00Z">
        <w:r w:rsidRPr="00506640">
          <w:rPr>
            <w:rFonts w:hint="eastAsia"/>
            <w:lang w:eastAsia="zh-CN"/>
          </w:rPr>
          <w:t>6</w:t>
        </w:r>
        <w:r w:rsidRPr="00506640">
          <w:rPr>
            <w:lang w:eastAsia="zh-CN"/>
          </w:rPr>
          <w:t>.2.1.</w:t>
        </w:r>
        <w:proofErr w:type="gramStart"/>
        <w:r w:rsidRPr="00506640">
          <w:rPr>
            <w:lang w:eastAsia="zh-CN"/>
          </w:rPr>
          <w:t>2.</w:t>
        </w:r>
        <w:r>
          <w:rPr>
            <w:lang w:eastAsia="zh-CN"/>
          </w:rPr>
          <w:t>x</w:t>
        </w:r>
        <w:r w:rsidRPr="00506640">
          <w:rPr>
            <w:lang w:eastAsia="zh-CN"/>
          </w:rPr>
          <w:t>.</w:t>
        </w:r>
        <w:proofErr w:type="gramEnd"/>
        <w:r w:rsidRPr="00506640">
          <w:rPr>
            <w:lang w:eastAsia="zh-CN"/>
          </w:rPr>
          <w:t>1</w:t>
        </w:r>
        <w:r w:rsidRPr="00506640">
          <w:rPr>
            <w:lang w:eastAsia="zh-CN"/>
          </w:rPr>
          <w:tab/>
          <w:t>Definition</w:t>
        </w:r>
      </w:ins>
    </w:p>
    <w:p w14:paraId="5D398B96" w14:textId="66171326" w:rsidR="009A4381" w:rsidRDefault="009A4381" w:rsidP="009A4381">
      <w:pPr>
        <w:rPr>
          <w:ins w:id="185" w:author="Mark Scott" w:date="2025-03-27T17:48:00Z"/>
        </w:rPr>
      </w:pPr>
      <w:ins w:id="186" w:author="Mark Scott" w:date="2025-03-27T17:48:00Z">
        <w:r>
          <w:t xml:space="preserve">The </w:t>
        </w:r>
      </w:ins>
      <w:proofErr w:type="spellStart"/>
      <w:ins w:id="187" w:author="Mark Scott" w:date="2025-04-08T09:09:00Z">
        <w:r w:rsidR="006B1727">
          <w:rPr>
            <w:rFonts w:ascii="Courier New" w:hAnsi="Courier New" w:cs="Courier New"/>
          </w:rPr>
          <w:t>IntentUtilityFormula</w:t>
        </w:r>
      </w:ins>
      <w:proofErr w:type="spellEnd"/>
      <w:ins w:id="188" w:author="Mark Scott" w:date="2025-03-27T18:14:00Z">
        <w:r w:rsidR="00F1303D">
          <w:rPr>
            <w:rFonts w:ascii="Courier New" w:hAnsi="Courier New" w:cs="Courier New"/>
          </w:rPr>
          <w:t xml:space="preserve"> </w:t>
        </w:r>
      </w:ins>
      <w:ins w:id="189" w:author="Mark Scott" w:date="2025-03-27T17:48:00Z">
        <w:r>
          <w:t xml:space="preserve">&lt;&lt;IOC&gt;&gt; represents a utility function instance. </w:t>
        </w:r>
      </w:ins>
    </w:p>
    <w:p w14:paraId="03ACD2F6" w14:textId="77777777" w:rsidR="009A4381" w:rsidRDefault="009A4381" w:rsidP="009A4381">
      <w:pPr>
        <w:rPr>
          <w:ins w:id="190" w:author="Mark Scott" w:date="2025-03-27T17:48:00Z"/>
        </w:rPr>
      </w:pPr>
      <w:ins w:id="191" w:author="Mark Scott" w:date="2025-03-27T17:48:00Z">
        <w:r>
          <w:t xml:space="preserve">The attribute </w:t>
        </w:r>
        <w:proofErr w:type="spellStart"/>
        <w:r w:rsidRPr="00EB4B72">
          <w:rPr>
            <w:rFonts w:ascii="Courier New" w:hAnsi="Courier New" w:cs="Courier New"/>
          </w:rPr>
          <w:t>utilityFunctionId</w:t>
        </w:r>
        <w:proofErr w:type="spellEnd"/>
        <w:r>
          <w:t xml:space="preserve"> specifies the function to be performed.  The value identifies a function from the list of utility functions supported by the </w:t>
        </w:r>
        <w:proofErr w:type="spellStart"/>
        <w:r w:rsidRPr="002638F6">
          <w:rPr>
            <w:rFonts w:ascii="Courier New" w:hAnsi="Courier New" w:cs="Courier New"/>
          </w:rPr>
          <w:t>IntentHandlingFunction</w:t>
        </w:r>
        <w:proofErr w:type="spellEnd"/>
        <w:r>
          <w:t xml:space="preserve">.  </w:t>
        </w:r>
        <w:del w:id="192" w:author="Mark Scott" w:date="2025-03-27T17:35:00Z">
          <w:r w:rsidDel="00BB3997">
            <w:delText xml:space="preserve">  </w:delText>
          </w:r>
        </w:del>
      </w:ins>
    </w:p>
    <w:p w14:paraId="1825D633" w14:textId="77AADCF1" w:rsidR="009A4381" w:rsidRDefault="009A4381" w:rsidP="009A4381">
      <w:pPr>
        <w:rPr>
          <w:ins w:id="193" w:author="Mark Scott" w:date="2025-03-27T17:48:00Z"/>
          <w:rFonts w:ascii="Courier New" w:eastAsia="SimSun" w:hAnsi="Courier New" w:cs="Courier New"/>
          <w:sz w:val="18"/>
          <w:szCs w:val="18"/>
          <w:lang w:eastAsia="zh-CN"/>
        </w:rPr>
      </w:pPr>
      <w:ins w:id="194" w:author="Mark Scott" w:date="2025-03-27T17:48:00Z">
        <w:r>
          <w:t xml:space="preserve">The attribute </w:t>
        </w:r>
        <w:proofErr w:type="spellStart"/>
        <w:r w:rsidRPr="00EB4B72">
          <w:rPr>
            <w:rFonts w:ascii="Courier New" w:hAnsi="Courier New" w:cs="Courier New"/>
          </w:rPr>
          <w:t>utilityPar</w:t>
        </w:r>
        <w:r>
          <w:rPr>
            <w:rFonts w:ascii="Courier New" w:hAnsi="Courier New" w:cs="Courier New"/>
          </w:rPr>
          <w:t>a</w:t>
        </w:r>
        <w:r w:rsidRPr="00EB4B72">
          <w:rPr>
            <w:rFonts w:ascii="Courier New" w:hAnsi="Courier New" w:cs="Courier New"/>
          </w:rPr>
          <w:t>meterList</w:t>
        </w:r>
        <w:proofErr w:type="spellEnd"/>
        <w:r>
          <w:t xml:space="preserve"> provides the values for the parameters required for the calculation of the function specified in </w:t>
        </w:r>
        <w:proofErr w:type="spellStart"/>
        <w:r>
          <w:rPr>
            <w:rFonts w:ascii="Courier New" w:eastAsia="SimSun" w:hAnsi="Courier New" w:cs="Courier New"/>
            <w:sz w:val="18"/>
            <w:szCs w:val="18"/>
            <w:lang w:eastAsia="zh-CN"/>
          </w:rPr>
          <w:t>utilityFunctionId</w:t>
        </w:r>
        <w:proofErr w:type="spellEnd"/>
        <w:r>
          <w:rPr>
            <w:rFonts w:ascii="Courier New" w:eastAsia="SimSun" w:hAnsi="Courier New" w:cs="Courier New"/>
            <w:sz w:val="18"/>
            <w:szCs w:val="18"/>
            <w:lang w:eastAsia="zh-CN"/>
          </w:rPr>
          <w:t>.</w:t>
        </w:r>
      </w:ins>
    </w:p>
    <w:p w14:paraId="7E972A28" w14:textId="2FE13971" w:rsidR="009A4381" w:rsidRPr="00B751AE" w:rsidDel="003362BB" w:rsidRDefault="009A4381" w:rsidP="009A4381">
      <w:pPr>
        <w:rPr>
          <w:ins w:id="195" w:author="Mark Scott" w:date="2025-03-27T17:48:00Z"/>
          <w:del w:id="196" w:author="Mark Scott" w:date="2025-03-27T17:37:00Z"/>
          <w:b/>
          <w:bCs/>
        </w:rPr>
      </w:pPr>
      <w:ins w:id="197" w:author="Mark Scott" w:date="2025-03-27T17:48:00Z">
        <w:r>
          <w:t xml:space="preserve">The attributes </w:t>
        </w:r>
        <w:proofErr w:type="spellStart"/>
        <w:r w:rsidRPr="00EB4B72">
          <w:rPr>
            <w:rFonts w:ascii="Courier New" w:hAnsi="Courier New" w:cs="Courier New"/>
          </w:rPr>
          <w:t>utilityScale</w:t>
        </w:r>
        <w:proofErr w:type="spellEnd"/>
        <w:r w:rsidDel="00CA723B">
          <w:rPr>
            <w:rFonts w:ascii="Courier New" w:eastAsia="SimSun" w:hAnsi="Courier New" w:cs="Courier New"/>
            <w:sz w:val="18"/>
            <w:szCs w:val="18"/>
            <w:lang w:eastAsia="zh-CN"/>
          </w:rPr>
          <w:t xml:space="preserve"> </w:t>
        </w:r>
        <w:r w:rsidRPr="008B63AE">
          <w:t>and</w:t>
        </w:r>
        <w:r>
          <w:rPr>
            <w:rFonts w:ascii="Courier New" w:eastAsia="SimSun" w:hAnsi="Courier New" w:cs="Courier New"/>
            <w:sz w:val="18"/>
            <w:szCs w:val="18"/>
            <w:lang w:eastAsia="zh-CN"/>
          </w:rPr>
          <w:t xml:space="preserve"> </w:t>
        </w:r>
        <w:proofErr w:type="spellStart"/>
        <w:r w:rsidRPr="00EB4B72">
          <w:rPr>
            <w:rFonts w:ascii="Courier New" w:hAnsi="Courier New" w:cs="Courier New"/>
          </w:rPr>
          <w:t>utilityOffset</w:t>
        </w:r>
        <w:proofErr w:type="spellEnd"/>
        <w:r>
          <w:rPr>
            <w:rFonts w:ascii="Courier New" w:eastAsia="SimSun" w:hAnsi="Courier New" w:cs="Courier New"/>
            <w:sz w:val="18"/>
            <w:szCs w:val="18"/>
            <w:lang w:eastAsia="zh-CN"/>
          </w:rPr>
          <w:t xml:space="preserve"> </w:t>
        </w:r>
        <w:r w:rsidRPr="008B63AE">
          <w:t>are</w:t>
        </w:r>
        <w:r>
          <w:rPr>
            <w:rFonts w:ascii="Courier New" w:eastAsia="SimSun" w:hAnsi="Courier New" w:cs="Courier New"/>
            <w:sz w:val="18"/>
            <w:szCs w:val="18"/>
            <w:lang w:eastAsia="zh-CN"/>
          </w:rPr>
          <w:t xml:space="preserve"> </w:t>
        </w:r>
        <w:r w:rsidRPr="008B63AE">
          <w:t>applied to the utility function result prior to perform applicable scaling and offset to the reported result.</w:t>
        </w:r>
      </w:ins>
      <w:ins w:id="198" w:author="Mark Scott" w:date="2025-04-07T09:20:00Z">
        <w:r w:rsidR="00B751AE">
          <w:t xml:space="preserve">  For example</w:t>
        </w:r>
      </w:ins>
      <w:ins w:id="199" w:author="Mark Scott" w:date="2025-04-07T09:21:00Z">
        <w:r w:rsidR="00B751AE">
          <w:t>,</w:t>
        </w:r>
      </w:ins>
      <w:ins w:id="200" w:author="Mark Scott" w:date="2025-04-07T09:20:00Z">
        <w:r w:rsidR="00B751AE">
          <w:t xml:space="preserve"> the sam</w:t>
        </w:r>
      </w:ins>
      <w:ins w:id="201" w:author="Mark Scott" w:date="2025-04-07T09:21:00Z">
        <w:r w:rsidR="00B751AE">
          <w:t>e utility function when applied to multiple intents will ha</w:t>
        </w:r>
      </w:ins>
      <w:ins w:id="202" w:author="Mark Scott" w:date="2025-04-07T09:22:00Z">
        <w:r w:rsidR="00B751AE">
          <w:t xml:space="preserve">ve different </w:t>
        </w:r>
      </w:ins>
      <w:ins w:id="203" w:author="Mark Scott" w:date="2025-04-07T09:21:00Z">
        <w:r w:rsidR="00B751AE">
          <w:t>results</w:t>
        </w:r>
      </w:ins>
      <w:ins w:id="204" w:author="Mark Scott" w:date="2025-04-07T09:22:00Z">
        <w:r w:rsidR="00B751AE">
          <w:t xml:space="preserve"> </w:t>
        </w:r>
        <w:r w:rsidR="00914F8F">
          <w:t xml:space="preserve">when defined with different </w:t>
        </w:r>
      </w:ins>
      <w:ins w:id="205" w:author="Mark Scott" w:date="2025-04-07T09:21:00Z">
        <w:r w:rsidR="00B751AE">
          <w:t>scaling and</w:t>
        </w:r>
      </w:ins>
      <w:ins w:id="206" w:author="Mark Scott" w:date="2025-04-07T09:22:00Z">
        <w:r w:rsidR="00B751AE">
          <w:t xml:space="preserve">/or </w:t>
        </w:r>
      </w:ins>
      <w:ins w:id="207" w:author="Mark Scott" w:date="2025-04-07T09:21:00Z">
        <w:r w:rsidR="00B751AE">
          <w:t>offset</w:t>
        </w:r>
      </w:ins>
      <w:ins w:id="208" w:author="Mark Scott" w:date="2025-04-07T09:22:00Z">
        <w:r w:rsidR="00914F8F">
          <w:t xml:space="preserve"> values.</w:t>
        </w:r>
      </w:ins>
      <w:ins w:id="209" w:author="Mark Scott" w:date="2025-04-07T09:20:00Z">
        <w:r w:rsidR="00B751AE">
          <w:t xml:space="preserve"> </w:t>
        </w:r>
      </w:ins>
    </w:p>
    <w:p w14:paraId="08393340" w14:textId="77777777" w:rsidR="009A4381" w:rsidRDefault="009A4381" w:rsidP="009A4381">
      <w:pPr>
        <w:rPr>
          <w:ins w:id="210" w:author="Mark Scott" w:date="2025-03-27T17:48:00Z"/>
        </w:rPr>
      </w:pPr>
    </w:p>
    <w:p w14:paraId="156FD553" w14:textId="77777777" w:rsidR="009A4381" w:rsidRPr="00506640" w:rsidRDefault="009A4381" w:rsidP="009A4381">
      <w:pPr>
        <w:pStyle w:val="Heading6"/>
        <w:rPr>
          <w:ins w:id="211" w:author="Mark Scott" w:date="2025-03-27T17:48:00Z"/>
          <w:rFonts w:eastAsia="SimSun"/>
          <w:lang w:eastAsia="zh-CN"/>
        </w:rPr>
      </w:pPr>
      <w:ins w:id="212" w:author="Mark Scott" w:date="2025-03-27T17:48:00Z">
        <w:r w:rsidRPr="00506640">
          <w:rPr>
            <w:rFonts w:eastAsia="SimSun"/>
            <w:lang w:eastAsia="zh-CN"/>
          </w:rPr>
          <w:t>6.2.1.</w:t>
        </w:r>
        <w:proofErr w:type="gramStart"/>
        <w:r w:rsidRPr="00506640">
          <w:rPr>
            <w:rFonts w:eastAsia="SimSun"/>
            <w:lang w:eastAsia="zh-CN"/>
          </w:rPr>
          <w:t>2.</w:t>
        </w:r>
        <w:r>
          <w:rPr>
            <w:rFonts w:eastAsia="SimSun"/>
            <w:lang w:eastAsia="zh-CN"/>
          </w:rPr>
          <w:t>x</w:t>
        </w:r>
        <w:r w:rsidRPr="00506640">
          <w:rPr>
            <w:rFonts w:eastAsia="SimSun"/>
            <w:lang w:eastAsia="zh-CN"/>
          </w:rPr>
          <w:t>.</w:t>
        </w:r>
        <w:proofErr w:type="gramEnd"/>
        <w:r w:rsidRPr="00506640">
          <w:rPr>
            <w:rFonts w:eastAsia="SimSun"/>
            <w:lang w:eastAsia="zh-CN"/>
          </w:rPr>
          <w:t>2</w:t>
        </w:r>
        <w:r w:rsidRPr="00506640">
          <w:rPr>
            <w:rFonts w:eastAsia="SimSun"/>
            <w:lang w:eastAsia="zh-CN"/>
          </w:rPr>
          <w:tab/>
          <w:t>Attributes</w:t>
        </w:r>
      </w:ins>
    </w:p>
    <w:p w14:paraId="7E579808" w14:textId="7E7DCB8E" w:rsidR="009A4381" w:rsidRDefault="009A4381" w:rsidP="009A4381">
      <w:pPr>
        <w:rPr>
          <w:ins w:id="213" w:author="Mark Scott" w:date="2025-03-27T17:48:00Z"/>
        </w:rPr>
      </w:pPr>
      <w:ins w:id="214" w:author="Mark Scott" w:date="2025-03-27T17:48:00Z">
        <w:r w:rsidRPr="00E35CDA">
          <w:t xml:space="preserve">The </w:t>
        </w:r>
      </w:ins>
      <w:proofErr w:type="spellStart"/>
      <w:ins w:id="215" w:author="Mark Scott" w:date="2025-04-08T09:09:00Z">
        <w:r w:rsidR="006B1727">
          <w:rPr>
            <w:rFonts w:ascii="Courier New" w:hAnsi="Courier New" w:cs="Courier New"/>
          </w:rPr>
          <w:t>IntentUtilityFormula</w:t>
        </w:r>
      </w:ins>
      <w:proofErr w:type="spellEnd"/>
      <w:ins w:id="216" w:author="Mark Scott" w:date="2025-03-27T17:48:00Z">
        <w:r w:rsidRPr="00E35CDA">
          <w:t xml:space="preserve"> &lt;&lt;IOC&gt;&gt; </w:t>
        </w:r>
        <w:r w:rsidRPr="00506640">
          <w:rPr>
            <w:rFonts w:eastAsia="SimSun"/>
          </w:rPr>
          <w:t>includes attributes inherited from</w:t>
        </w:r>
        <w:r w:rsidRPr="00506640">
          <w:rPr>
            <w:rFonts w:eastAsia="SimSun"/>
            <w:i/>
          </w:rPr>
          <w:t xml:space="preserve"> </w:t>
        </w:r>
        <w:r w:rsidRPr="00506640">
          <w:rPr>
            <w:rFonts w:ascii="Courier New" w:eastAsia="SimSun" w:hAnsi="Courier New" w:cs="Courier New"/>
            <w:lang w:eastAsia="zh-CN"/>
          </w:rPr>
          <w:t>T</w:t>
        </w:r>
        <w:r>
          <w:rPr>
            <w:rFonts w:ascii="Courier New" w:eastAsia="SimSun" w:hAnsi="Courier New" w:cs="Courier New"/>
            <w:lang w:eastAsia="zh-CN"/>
          </w:rPr>
          <w:t>op</w:t>
        </w:r>
        <w:r w:rsidRPr="00506640">
          <w:rPr>
            <w:rFonts w:ascii="Courier New" w:eastAsia="SimSun" w:hAnsi="Courier New" w:cs="Courier New"/>
            <w:lang w:eastAsia="zh-CN"/>
          </w:rPr>
          <w:t xml:space="preserve"> </w:t>
        </w:r>
        <w:r w:rsidRPr="00506640">
          <w:rPr>
            <w:rFonts w:eastAsia="SimSun"/>
          </w:rPr>
          <w:t>IOC (defined in TS 28.622 [6]) and the following</w:t>
        </w:r>
        <w:r w:rsidRPr="00E35CDA">
          <w:t xml:space="preserve"> attribute</w:t>
        </w:r>
        <w:r>
          <w:t>s.</w:t>
        </w:r>
      </w:ins>
    </w:p>
    <w:p w14:paraId="017064AB" w14:textId="77777777" w:rsidR="009A4381" w:rsidRDefault="009A4381" w:rsidP="009A4381">
      <w:pPr>
        <w:jc w:val="center"/>
        <w:rPr>
          <w:ins w:id="217" w:author="Mark Scott" w:date="2025-03-27T17:48:00Z"/>
        </w:rPr>
      </w:pPr>
      <w:ins w:id="218" w:author="Mark Scott" w:date="2025-03-27T17:48:00Z">
        <w:r w:rsidRPr="00506640">
          <w:rPr>
            <w:rFonts w:eastAsia="SimSun"/>
          </w:rPr>
          <w:t>Table 6.2.1.2.</w:t>
        </w:r>
        <w:r>
          <w:rPr>
            <w:rFonts w:eastAsia="SimSun"/>
          </w:rPr>
          <w:t>3</w:t>
        </w:r>
        <w:r w:rsidRPr="00506640">
          <w:rPr>
            <w:rFonts w:eastAsia="SimSun"/>
          </w:rPr>
          <w:t>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39"/>
        <w:gridCol w:w="992"/>
        <w:gridCol w:w="1134"/>
        <w:gridCol w:w="1114"/>
        <w:gridCol w:w="1348"/>
        <w:gridCol w:w="1380"/>
      </w:tblGrid>
      <w:tr w:rsidR="009A4381" w:rsidRPr="00506640" w14:paraId="6D27FAED" w14:textId="77777777" w:rsidTr="002E200C">
        <w:trPr>
          <w:cantSplit/>
          <w:jc w:val="center"/>
          <w:ins w:id="219" w:author="Mark Scott" w:date="2025-03-27T17:48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FD2AE0A" w14:textId="77777777" w:rsidR="009A4381" w:rsidRPr="00506640" w:rsidRDefault="009A4381" w:rsidP="002E200C">
            <w:pPr>
              <w:pStyle w:val="TAH"/>
              <w:rPr>
                <w:ins w:id="220" w:author="Mark Scott" w:date="2025-03-27T17:48:00Z"/>
                <w:rFonts w:eastAsia="SimSun"/>
              </w:rPr>
            </w:pPr>
            <w:ins w:id="221" w:author="Mark Scott" w:date="2025-03-27T17:48:00Z">
              <w:r w:rsidRPr="00506640">
                <w:rPr>
                  <w:rFonts w:eastAsia="SimSun"/>
                </w:rPr>
                <w:lastRenderedPageBreak/>
                <w:t>Attribute Name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06B9F22" w14:textId="77777777" w:rsidR="009A4381" w:rsidRPr="00506640" w:rsidRDefault="009A4381" w:rsidP="002E200C">
            <w:pPr>
              <w:pStyle w:val="TAH"/>
              <w:rPr>
                <w:ins w:id="222" w:author="Mark Scott" w:date="2025-03-27T17:48:00Z"/>
                <w:rFonts w:eastAsia="SimSun"/>
              </w:rPr>
            </w:pPr>
            <w:ins w:id="223" w:author="Mark Scott" w:date="2025-03-27T17:48:00Z">
              <w:r w:rsidRPr="00506640">
                <w:rPr>
                  <w:rFonts w:eastAsia="SimSun"/>
                </w:rPr>
                <w:t>Support Qualifier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BC4B711" w14:textId="77777777" w:rsidR="009A4381" w:rsidRPr="00506640" w:rsidRDefault="009A4381" w:rsidP="002E200C">
            <w:pPr>
              <w:pStyle w:val="TAH"/>
              <w:rPr>
                <w:ins w:id="224" w:author="Mark Scott" w:date="2025-03-27T17:48:00Z"/>
                <w:rFonts w:eastAsia="SimSun"/>
              </w:rPr>
            </w:pPr>
            <w:proofErr w:type="spellStart"/>
            <w:ins w:id="225" w:author="Mark Scott" w:date="2025-03-27T17:48:00Z">
              <w:r w:rsidRPr="00506640">
                <w:rPr>
                  <w:rFonts w:eastAsia="SimSun"/>
                </w:rPr>
                <w:t>isReadable</w:t>
              </w:r>
              <w:proofErr w:type="spellEnd"/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4AFC73D" w14:textId="77777777" w:rsidR="009A4381" w:rsidRPr="00506640" w:rsidRDefault="009A4381" w:rsidP="002E200C">
            <w:pPr>
              <w:pStyle w:val="TAH"/>
              <w:rPr>
                <w:ins w:id="226" w:author="Mark Scott" w:date="2025-03-27T17:48:00Z"/>
                <w:rFonts w:eastAsia="SimSun"/>
              </w:rPr>
            </w:pPr>
            <w:proofErr w:type="spellStart"/>
            <w:ins w:id="227" w:author="Mark Scott" w:date="2025-03-27T17:48:00Z">
              <w:r w:rsidRPr="00506640">
                <w:rPr>
                  <w:rFonts w:eastAsia="SimSun"/>
                </w:rPr>
                <w:t>isWritable</w:t>
              </w:r>
              <w:proofErr w:type="spellEnd"/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67B549D" w14:textId="77777777" w:rsidR="009A4381" w:rsidRPr="00506640" w:rsidRDefault="009A4381" w:rsidP="002E200C">
            <w:pPr>
              <w:pStyle w:val="TAH"/>
              <w:rPr>
                <w:ins w:id="228" w:author="Mark Scott" w:date="2025-03-27T17:48:00Z"/>
                <w:rFonts w:eastAsia="SimSun"/>
              </w:rPr>
            </w:pPr>
            <w:proofErr w:type="spellStart"/>
            <w:ins w:id="229" w:author="Mark Scott" w:date="2025-03-27T17:48:00Z">
              <w:r w:rsidRPr="00506640">
                <w:rPr>
                  <w:rFonts w:eastAsia="SimSun"/>
                </w:rPr>
                <w:t>isInvariant</w:t>
              </w:r>
              <w:proofErr w:type="spellEnd"/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469E2A1" w14:textId="77777777" w:rsidR="009A4381" w:rsidRPr="00506640" w:rsidRDefault="009A4381" w:rsidP="002E200C">
            <w:pPr>
              <w:pStyle w:val="TAH"/>
              <w:rPr>
                <w:ins w:id="230" w:author="Mark Scott" w:date="2025-03-27T17:48:00Z"/>
                <w:rFonts w:eastAsia="SimSun"/>
              </w:rPr>
            </w:pPr>
            <w:proofErr w:type="spellStart"/>
            <w:ins w:id="231" w:author="Mark Scott" w:date="2025-03-27T17:48:00Z">
              <w:r w:rsidRPr="00506640">
                <w:rPr>
                  <w:rFonts w:eastAsia="SimSun"/>
                </w:rPr>
                <w:t>isNotifyable</w:t>
              </w:r>
              <w:proofErr w:type="spellEnd"/>
            </w:ins>
          </w:p>
        </w:tc>
      </w:tr>
      <w:tr w:rsidR="009A4381" w:rsidRPr="00506640" w14:paraId="2D240A46" w14:textId="77777777" w:rsidTr="002E200C">
        <w:trPr>
          <w:cantSplit/>
          <w:jc w:val="center"/>
          <w:ins w:id="232" w:author="Mark Scott" w:date="2025-03-27T17:48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3808" w14:textId="77777777" w:rsidR="009A4381" w:rsidRDefault="009A4381" w:rsidP="002E200C">
            <w:pPr>
              <w:keepNext/>
              <w:keepLines/>
              <w:spacing w:after="0"/>
              <w:ind w:right="318"/>
              <w:rPr>
                <w:ins w:id="233" w:author="Mark Scott" w:date="2025-03-27T17:48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234" w:author="Mark Scott" w:date="2025-03-27T17:48:00Z">
              <w:r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utilityFunctionId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4DF7" w14:textId="39C78838" w:rsidR="009A4381" w:rsidRDefault="009A4381" w:rsidP="002E200C">
            <w:pPr>
              <w:keepNext/>
              <w:keepLines/>
              <w:spacing w:after="0"/>
              <w:jc w:val="center"/>
              <w:rPr>
                <w:ins w:id="235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36" w:author="Mark Scott" w:date="2025-03-27T17:48:00Z">
              <w:r>
                <w:rPr>
                  <w:rFonts w:ascii="Arial" w:eastAsia="SimSu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EC60" w14:textId="77777777" w:rsidR="009A4381" w:rsidRPr="00506640" w:rsidRDefault="009A4381" w:rsidP="002E200C">
            <w:pPr>
              <w:keepNext/>
              <w:keepLines/>
              <w:spacing w:after="0"/>
              <w:jc w:val="center"/>
              <w:rPr>
                <w:ins w:id="237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38" w:author="Mark Scott" w:date="2025-03-27T17:48:00Z">
              <w:r w:rsidRPr="00506640">
                <w:rPr>
                  <w:rFonts w:ascii="Arial" w:eastAsia="SimSun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EB14" w14:textId="77777777" w:rsidR="009A4381" w:rsidRDefault="009A4381" w:rsidP="002E200C">
            <w:pPr>
              <w:keepNext/>
              <w:keepLines/>
              <w:spacing w:after="0"/>
              <w:jc w:val="center"/>
              <w:rPr>
                <w:ins w:id="239" w:author="Mark Scott" w:date="2025-03-27T17:48:00Z"/>
                <w:rFonts w:ascii="Arial" w:hAnsi="Arial"/>
                <w:sz w:val="18"/>
              </w:rPr>
            </w:pPr>
            <w:ins w:id="240" w:author="Mark Scott" w:date="2025-03-27T17:48:00Z">
              <w:r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2DB1" w14:textId="77777777" w:rsidR="009A4381" w:rsidRPr="00506640" w:rsidRDefault="009A4381" w:rsidP="002E200C">
            <w:pPr>
              <w:keepNext/>
              <w:keepLines/>
              <w:spacing w:after="0"/>
              <w:jc w:val="center"/>
              <w:rPr>
                <w:ins w:id="241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42" w:author="Mark Scott" w:date="2025-03-27T17:48:00Z">
              <w:r w:rsidRPr="00506640">
                <w:rPr>
                  <w:rFonts w:ascii="Arial" w:eastAsia="SimSun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A774" w14:textId="77777777" w:rsidR="009A4381" w:rsidRDefault="009A4381" w:rsidP="002E200C">
            <w:pPr>
              <w:keepNext/>
              <w:keepLines/>
              <w:spacing w:after="0"/>
              <w:jc w:val="center"/>
              <w:rPr>
                <w:ins w:id="243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44" w:author="Mark Scott" w:date="2025-03-27T17:48:00Z">
              <w:r>
                <w:rPr>
                  <w:rFonts w:ascii="Arial" w:eastAsia="SimSun" w:hAnsi="Arial"/>
                  <w:sz w:val="18"/>
                  <w:lang w:eastAsia="zh-CN"/>
                </w:rPr>
                <w:t>F</w:t>
              </w:r>
            </w:ins>
          </w:p>
        </w:tc>
      </w:tr>
      <w:tr w:rsidR="009A4381" w:rsidRPr="00506640" w14:paraId="62AA3C16" w14:textId="77777777" w:rsidTr="002E200C">
        <w:trPr>
          <w:cantSplit/>
          <w:jc w:val="center"/>
          <w:ins w:id="245" w:author="Mark Scott" w:date="2025-03-27T17:48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E017" w14:textId="3C0C21EE" w:rsidR="009A4381" w:rsidRDefault="009A4381" w:rsidP="002E200C">
            <w:pPr>
              <w:keepNext/>
              <w:keepLines/>
              <w:spacing w:after="0"/>
              <w:ind w:right="318"/>
              <w:rPr>
                <w:ins w:id="246" w:author="Mark Scott" w:date="2025-03-27T17:48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247" w:author="Mark Scott" w:date="2025-03-27T17:48:00Z">
              <w:r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utilityParameterList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C931" w14:textId="692A4DDD" w:rsidR="009A4381" w:rsidRDefault="00266800" w:rsidP="002E200C">
            <w:pPr>
              <w:keepNext/>
              <w:keepLines/>
              <w:spacing w:after="0"/>
              <w:jc w:val="center"/>
              <w:rPr>
                <w:ins w:id="248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49" w:author="Mark Scott" w:date="2025-04-07T08:15:00Z">
              <w:r>
                <w:rPr>
                  <w:rFonts w:ascii="Arial" w:eastAsia="SimSu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39C9" w14:textId="77777777" w:rsidR="009A4381" w:rsidRPr="00506640" w:rsidRDefault="009A4381" w:rsidP="002E200C">
            <w:pPr>
              <w:keepNext/>
              <w:keepLines/>
              <w:spacing w:after="0"/>
              <w:jc w:val="center"/>
              <w:rPr>
                <w:ins w:id="250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51" w:author="Mark Scott" w:date="2025-03-27T17:48:00Z">
              <w:r w:rsidRPr="00506640">
                <w:rPr>
                  <w:rFonts w:ascii="Arial" w:eastAsia="SimSun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BDD2" w14:textId="77777777" w:rsidR="009A4381" w:rsidRDefault="009A4381" w:rsidP="002E200C">
            <w:pPr>
              <w:keepNext/>
              <w:keepLines/>
              <w:spacing w:after="0"/>
              <w:jc w:val="center"/>
              <w:rPr>
                <w:ins w:id="252" w:author="Mark Scott" w:date="2025-03-27T17:48:00Z"/>
                <w:rFonts w:ascii="Arial" w:hAnsi="Arial"/>
                <w:sz w:val="18"/>
              </w:rPr>
            </w:pPr>
            <w:ins w:id="253" w:author="Mark Scott" w:date="2025-03-27T17:48:00Z">
              <w:r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E70D" w14:textId="77777777" w:rsidR="009A4381" w:rsidRPr="00506640" w:rsidRDefault="009A4381" w:rsidP="002E200C">
            <w:pPr>
              <w:keepNext/>
              <w:keepLines/>
              <w:spacing w:after="0"/>
              <w:jc w:val="center"/>
              <w:rPr>
                <w:ins w:id="254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55" w:author="Mark Scott" w:date="2025-03-27T17:48:00Z">
              <w:r w:rsidRPr="00506640">
                <w:rPr>
                  <w:rFonts w:ascii="Arial" w:eastAsia="SimSun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9552" w14:textId="77777777" w:rsidR="009A4381" w:rsidRDefault="009A4381" w:rsidP="002E200C">
            <w:pPr>
              <w:keepNext/>
              <w:keepLines/>
              <w:spacing w:after="0"/>
              <w:jc w:val="center"/>
              <w:rPr>
                <w:ins w:id="256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57" w:author="Mark Scott" w:date="2025-03-27T17:48:00Z">
              <w:r>
                <w:rPr>
                  <w:rFonts w:ascii="Arial" w:eastAsia="SimSun" w:hAnsi="Arial"/>
                  <w:sz w:val="18"/>
                  <w:lang w:eastAsia="zh-CN"/>
                </w:rPr>
                <w:t>F</w:t>
              </w:r>
            </w:ins>
          </w:p>
        </w:tc>
      </w:tr>
      <w:tr w:rsidR="009A4381" w:rsidRPr="00506640" w14:paraId="792A9A08" w14:textId="77777777" w:rsidTr="002E200C">
        <w:trPr>
          <w:cantSplit/>
          <w:jc w:val="center"/>
          <w:ins w:id="258" w:author="Mark Scott" w:date="2025-03-27T17:48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034A" w14:textId="73C982FC" w:rsidR="009A4381" w:rsidRDefault="009A4381" w:rsidP="002E200C">
            <w:pPr>
              <w:keepNext/>
              <w:keepLines/>
              <w:spacing w:after="0"/>
              <w:ind w:right="318"/>
              <w:rPr>
                <w:ins w:id="259" w:author="Mark Scott" w:date="2025-03-27T17:48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260" w:author="Mark Scott" w:date="2025-03-27T17:48:00Z">
              <w:r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utilityScale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0BEB" w14:textId="57270E85" w:rsidR="009A4381" w:rsidRDefault="00266800" w:rsidP="002E200C">
            <w:pPr>
              <w:keepNext/>
              <w:keepLines/>
              <w:spacing w:after="0"/>
              <w:jc w:val="center"/>
              <w:rPr>
                <w:ins w:id="261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62" w:author="Mark Scott" w:date="2025-04-07T08:15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0EA4" w14:textId="77777777" w:rsidR="009A4381" w:rsidRPr="00506640" w:rsidRDefault="009A4381" w:rsidP="002E200C">
            <w:pPr>
              <w:keepNext/>
              <w:keepLines/>
              <w:spacing w:after="0"/>
              <w:jc w:val="center"/>
              <w:rPr>
                <w:ins w:id="263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64" w:author="Mark Scott" w:date="2025-03-27T17:48:00Z">
              <w:r w:rsidRPr="00506640">
                <w:rPr>
                  <w:rFonts w:ascii="Arial" w:eastAsia="SimSun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5C02" w14:textId="77777777" w:rsidR="009A4381" w:rsidRDefault="009A4381" w:rsidP="002E200C">
            <w:pPr>
              <w:keepNext/>
              <w:keepLines/>
              <w:spacing w:after="0"/>
              <w:jc w:val="center"/>
              <w:rPr>
                <w:ins w:id="265" w:author="Mark Scott" w:date="2025-03-27T17:48:00Z"/>
                <w:rFonts w:ascii="Arial" w:hAnsi="Arial"/>
                <w:sz w:val="18"/>
              </w:rPr>
            </w:pPr>
            <w:ins w:id="266" w:author="Mark Scott" w:date="2025-03-27T17:48:00Z">
              <w:r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7593" w14:textId="77777777" w:rsidR="009A4381" w:rsidRPr="00506640" w:rsidRDefault="009A4381" w:rsidP="002E200C">
            <w:pPr>
              <w:keepNext/>
              <w:keepLines/>
              <w:spacing w:after="0"/>
              <w:jc w:val="center"/>
              <w:rPr>
                <w:ins w:id="267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68" w:author="Mark Scott" w:date="2025-03-27T17:48:00Z">
              <w:r w:rsidRPr="00506640">
                <w:rPr>
                  <w:rFonts w:ascii="Arial" w:eastAsia="SimSun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2866" w14:textId="77777777" w:rsidR="009A4381" w:rsidRDefault="009A4381" w:rsidP="002E200C">
            <w:pPr>
              <w:keepNext/>
              <w:keepLines/>
              <w:spacing w:after="0"/>
              <w:jc w:val="center"/>
              <w:rPr>
                <w:ins w:id="269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70" w:author="Mark Scott" w:date="2025-03-27T17:48:00Z">
              <w:r>
                <w:rPr>
                  <w:rFonts w:ascii="Arial" w:eastAsia="SimSun" w:hAnsi="Arial"/>
                  <w:sz w:val="18"/>
                  <w:lang w:eastAsia="zh-CN"/>
                </w:rPr>
                <w:t>F</w:t>
              </w:r>
            </w:ins>
          </w:p>
        </w:tc>
      </w:tr>
      <w:tr w:rsidR="009A4381" w:rsidRPr="00506640" w14:paraId="5C1154EE" w14:textId="77777777" w:rsidTr="002E200C">
        <w:trPr>
          <w:cantSplit/>
          <w:jc w:val="center"/>
          <w:ins w:id="271" w:author="Mark Scott" w:date="2025-03-27T17:48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2D76" w14:textId="650EE9AF" w:rsidR="009A4381" w:rsidRDefault="009A4381" w:rsidP="002E200C">
            <w:pPr>
              <w:keepNext/>
              <w:keepLines/>
              <w:spacing w:after="0"/>
              <w:ind w:right="318"/>
              <w:rPr>
                <w:ins w:id="272" w:author="Mark Scott" w:date="2025-03-27T17:48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273" w:author="Mark Scott" w:date="2025-03-27T17:48:00Z">
              <w:r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utilityOffset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F68A" w14:textId="57C39966" w:rsidR="009A4381" w:rsidRDefault="00266800" w:rsidP="005344D4">
            <w:pPr>
              <w:keepNext/>
              <w:keepLines/>
              <w:spacing w:after="0"/>
              <w:jc w:val="center"/>
              <w:rPr>
                <w:ins w:id="274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75" w:author="Mark Scott" w:date="2025-04-07T08:15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CA8C" w14:textId="77777777" w:rsidR="009A4381" w:rsidRPr="00506640" w:rsidRDefault="009A4381" w:rsidP="002E200C">
            <w:pPr>
              <w:keepNext/>
              <w:keepLines/>
              <w:spacing w:after="0"/>
              <w:jc w:val="center"/>
              <w:rPr>
                <w:ins w:id="276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77" w:author="Mark Scott" w:date="2025-03-27T17:48:00Z">
              <w:r w:rsidRPr="00506640">
                <w:rPr>
                  <w:rFonts w:ascii="Arial" w:eastAsia="SimSun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4277" w14:textId="77777777" w:rsidR="009A4381" w:rsidRDefault="009A4381" w:rsidP="002E200C">
            <w:pPr>
              <w:keepNext/>
              <w:keepLines/>
              <w:spacing w:after="0"/>
              <w:jc w:val="center"/>
              <w:rPr>
                <w:ins w:id="278" w:author="Mark Scott" w:date="2025-03-27T17:48:00Z"/>
                <w:rFonts w:ascii="Arial" w:hAnsi="Arial"/>
                <w:sz w:val="18"/>
              </w:rPr>
            </w:pPr>
            <w:ins w:id="279" w:author="Mark Scott" w:date="2025-03-27T17:48:00Z">
              <w:r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8E65" w14:textId="77777777" w:rsidR="009A4381" w:rsidRPr="00506640" w:rsidRDefault="009A4381" w:rsidP="002E200C">
            <w:pPr>
              <w:keepNext/>
              <w:keepLines/>
              <w:spacing w:after="0"/>
              <w:jc w:val="center"/>
              <w:rPr>
                <w:ins w:id="280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81" w:author="Mark Scott" w:date="2025-03-27T17:48:00Z">
              <w:r w:rsidRPr="00506640">
                <w:rPr>
                  <w:rFonts w:ascii="Arial" w:eastAsia="SimSun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9740" w14:textId="77777777" w:rsidR="009A4381" w:rsidRDefault="009A4381" w:rsidP="002E200C">
            <w:pPr>
              <w:keepNext/>
              <w:keepLines/>
              <w:spacing w:after="0"/>
              <w:jc w:val="center"/>
              <w:rPr>
                <w:ins w:id="282" w:author="Mark Scott" w:date="2025-03-27T17:48:00Z"/>
                <w:rFonts w:ascii="Arial" w:eastAsia="SimSun" w:hAnsi="Arial"/>
                <w:sz w:val="18"/>
                <w:lang w:eastAsia="zh-CN"/>
              </w:rPr>
            </w:pPr>
            <w:ins w:id="283" w:author="Mark Scott" w:date="2025-03-27T17:48:00Z">
              <w:r>
                <w:rPr>
                  <w:rFonts w:ascii="Arial" w:eastAsia="SimSun" w:hAnsi="Arial"/>
                  <w:sz w:val="18"/>
                  <w:lang w:eastAsia="zh-CN"/>
                </w:rPr>
                <w:t>F</w:t>
              </w:r>
            </w:ins>
          </w:p>
        </w:tc>
      </w:tr>
    </w:tbl>
    <w:p w14:paraId="1FF410C5" w14:textId="77777777" w:rsidR="009A4381" w:rsidRPr="00FC2DD0" w:rsidRDefault="009A4381" w:rsidP="009A4381">
      <w:pPr>
        <w:pStyle w:val="TH"/>
        <w:jc w:val="left"/>
        <w:rPr>
          <w:ins w:id="284" w:author="Mark Scott" w:date="2025-03-27T17:48:00Z"/>
          <w:rFonts w:eastAsia="SimSun"/>
        </w:rPr>
      </w:pPr>
    </w:p>
    <w:p w14:paraId="7617A7F9" w14:textId="0B9586A0" w:rsidR="009A4381" w:rsidRPr="00773BC0" w:rsidRDefault="009A4381" w:rsidP="00773BC0">
      <w:pPr>
        <w:pStyle w:val="Heading6"/>
        <w:rPr>
          <w:ins w:id="285" w:author="Mark Scott" w:date="2025-03-27T17:48:00Z"/>
          <w:lang w:val="fr-CA" w:eastAsia="zh-CN"/>
        </w:rPr>
      </w:pPr>
      <w:ins w:id="286" w:author="Mark Scott" w:date="2025-03-27T17:48:00Z">
        <w:r w:rsidRPr="003D3878">
          <w:rPr>
            <w:rFonts w:hint="eastAsia"/>
            <w:lang w:val="fr-CA" w:eastAsia="zh-CN"/>
          </w:rPr>
          <w:t>6</w:t>
        </w:r>
        <w:r w:rsidRPr="003D3878">
          <w:rPr>
            <w:lang w:val="fr-CA" w:eastAsia="zh-CN"/>
          </w:rPr>
          <w:t>.2.1.</w:t>
        </w:r>
        <w:proofErr w:type="gramStart"/>
        <w:r w:rsidRPr="003D3878">
          <w:rPr>
            <w:lang w:val="fr-CA" w:eastAsia="zh-CN"/>
          </w:rPr>
          <w:t>2.x.</w:t>
        </w:r>
        <w:proofErr w:type="gramEnd"/>
        <w:r w:rsidRPr="003D3878">
          <w:rPr>
            <w:lang w:val="fr-CA" w:eastAsia="zh-CN"/>
          </w:rPr>
          <w:t>3</w:t>
        </w:r>
        <w:r w:rsidRPr="003D3878">
          <w:rPr>
            <w:lang w:val="fr-CA" w:eastAsia="zh-CN"/>
          </w:rPr>
          <w:tab/>
        </w:r>
        <w:proofErr w:type="spellStart"/>
        <w:r w:rsidRPr="003D3878">
          <w:rPr>
            <w:lang w:val="fr-CA" w:eastAsia="zh-CN"/>
          </w:rPr>
          <w:t>Attribute</w:t>
        </w:r>
        <w:proofErr w:type="spellEnd"/>
        <w:r w:rsidRPr="003D3878">
          <w:rPr>
            <w:lang w:val="fr-CA" w:eastAsia="zh-CN"/>
          </w:rPr>
          <w:t xml:space="preserve"> </w:t>
        </w:r>
        <w:proofErr w:type="spellStart"/>
        <w:r w:rsidRPr="003D3878">
          <w:rPr>
            <w:lang w:val="fr-CA" w:eastAsia="zh-CN"/>
          </w:rPr>
          <w:t>constraints</w:t>
        </w:r>
        <w:proofErr w:type="spellEnd"/>
      </w:ins>
    </w:p>
    <w:p w14:paraId="609C4FE8" w14:textId="77777777" w:rsidR="009A4381" w:rsidRPr="008E25B7" w:rsidRDefault="009A4381" w:rsidP="009A4381">
      <w:pPr>
        <w:rPr>
          <w:ins w:id="287" w:author="Mark Scott" w:date="2025-03-27T17:48:00Z"/>
          <w:lang w:val="en-CA" w:eastAsia="zh-CN"/>
        </w:rPr>
      </w:pPr>
      <w:ins w:id="288" w:author="Mark Scott" w:date="2025-03-27T17:48:00Z">
        <w:r w:rsidRPr="008E25B7">
          <w:rPr>
            <w:rFonts w:hint="eastAsia"/>
            <w:lang w:val="en-CA" w:eastAsia="zh-CN"/>
          </w:rPr>
          <w:t>N</w:t>
        </w:r>
        <w:r w:rsidRPr="008E25B7">
          <w:rPr>
            <w:lang w:val="en-CA" w:eastAsia="zh-CN"/>
          </w:rPr>
          <w:t>one.</w:t>
        </w:r>
      </w:ins>
    </w:p>
    <w:p w14:paraId="67B2613A" w14:textId="77777777" w:rsidR="009A4381" w:rsidRPr="0086188E" w:rsidRDefault="009A4381" w:rsidP="009A4381">
      <w:pPr>
        <w:pStyle w:val="Heading6"/>
        <w:rPr>
          <w:ins w:id="289" w:author="Mark Scott" w:date="2025-03-27T17:48:00Z"/>
          <w:lang w:val="en-CA"/>
        </w:rPr>
      </w:pPr>
      <w:ins w:id="290" w:author="Mark Scott" w:date="2025-03-27T17:48:00Z">
        <w:r w:rsidRPr="0086188E">
          <w:rPr>
            <w:lang w:val="en-CA"/>
          </w:rPr>
          <w:t>6.2.1.</w:t>
        </w:r>
        <w:proofErr w:type="gramStart"/>
        <w:r w:rsidRPr="0086188E">
          <w:rPr>
            <w:lang w:val="en-CA"/>
          </w:rPr>
          <w:t>2.x.</w:t>
        </w:r>
        <w:proofErr w:type="gramEnd"/>
        <w:r w:rsidRPr="0086188E">
          <w:rPr>
            <w:lang w:val="en-CA"/>
          </w:rPr>
          <w:t>4</w:t>
        </w:r>
        <w:r w:rsidRPr="0086188E">
          <w:rPr>
            <w:lang w:val="en-CA"/>
          </w:rPr>
          <w:tab/>
          <w:t>Notifications</w:t>
        </w:r>
      </w:ins>
    </w:p>
    <w:p w14:paraId="4148E821" w14:textId="77777777" w:rsidR="009A4381" w:rsidRDefault="009A4381" w:rsidP="009A4381">
      <w:pPr>
        <w:rPr>
          <w:ins w:id="291" w:author="Mark Scott" w:date="2025-04-08T03:03:00Z"/>
        </w:rPr>
      </w:pPr>
      <w:ins w:id="292" w:author="Mark Scott" w:date="2025-03-27T17:48:00Z">
        <w:r w:rsidRPr="00E97C1A">
          <w:t xml:space="preserve">The common notifications defined in clause </w:t>
        </w:r>
        <w:r>
          <w:t>6.2.1.5</w:t>
        </w:r>
        <w:r w:rsidRPr="00E97C1A">
          <w:t xml:space="preserve"> are valid for this IOC, without exceptions or additions</w:t>
        </w:r>
        <w:r>
          <w:t>.</w:t>
        </w:r>
      </w:ins>
    </w:p>
    <w:p w14:paraId="26323486" w14:textId="77777777" w:rsidR="000769DC" w:rsidRDefault="000769DC" w:rsidP="009A4381">
      <w:pPr>
        <w:rPr>
          <w:ins w:id="293" w:author="Mark Scott" w:date="2025-04-08T03:03:00Z"/>
        </w:rPr>
      </w:pPr>
    </w:p>
    <w:p w14:paraId="579DC122" w14:textId="77777777" w:rsidR="000769DC" w:rsidRDefault="000769DC" w:rsidP="009A4381">
      <w:pPr>
        <w:rPr>
          <w:ins w:id="294" w:author="Mark Scott" w:date="2025-03-27T17:48:00Z"/>
        </w:rPr>
      </w:pPr>
    </w:p>
    <w:p w14:paraId="44FC13EC" w14:textId="77777777" w:rsidR="00B12A81" w:rsidRDefault="00B12A81" w:rsidP="00B12A81"/>
    <w:p w14:paraId="48E9E83A" w14:textId="77777777" w:rsidR="000769DC" w:rsidRDefault="000769DC" w:rsidP="000769DC">
      <w:bookmarkStart w:id="295" w:name="_Toc193446833"/>
    </w:p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69DC" w:rsidRPr="00477531" w14:paraId="2E0913D3" w14:textId="77777777" w:rsidTr="00011AD1">
        <w:tc>
          <w:tcPr>
            <w:tcW w:w="9521" w:type="dxa"/>
            <w:shd w:val="clear" w:color="auto" w:fill="FFFFCC"/>
            <w:vAlign w:val="center"/>
          </w:tcPr>
          <w:p w14:paraId="507EDDA0" w14:textId="7D95EA33" w:rsidR="000769DC" w:rsidRPr="00477531" w:rsidRDefault="00A76D95" w:rsidP="00011A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7</w:t>
            </w:r>
            <w:r w:rsidR="000769D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0769D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D4A512E" w14:textId="77777777" w:rsidR="000769DC" w:rsidRDefault="000769DC" w:rsidP="000769DC">
      <w:pPr>
        <w:rPr>
          <w:noProof/>
        </w:rPr>
      </w:pPr>
    </w:p>
    <w:p w14:paraId="7853E3D7" w14:textId="77777777" w:rsidR="000769DC" w:rsidRDefault="000769DC" w:rsidP="000769DC"/>
    <w:p w14:paraId="392C2D04" w14:textId="419E7DFB" w:rsidR="000769DC" w:rsidRPr="000769DC" w:rsidRDefault="000769DC" w:rsidP="000769DC">
      <w:r w:rsidRPr="000769DC">
        <w:t>6.2.1.3.24</w:t>
      </w:r>
      <w:r w:rsidRPr="000769DC">
        <w:tab/>
      </w:r>
      <w:proofErr w:type="spellStart"/>
      <w:r w:rsidRPr="000769DC">
        <w:t>IntentNegotiationFeedback</w:t>
      </w:r>
      <w:proofErr w:type="spellEnd"/>
      <w:r w:rsidRPr="000769DC">
        <w:t xml:space="preserve"> &lt;&lt;</w:t>
      </w:r>
      <w:proofErr w:type="spellStart"/>
      <w:r w:rsidRPr="000769DC">
        <w:t>dataType</w:t>
      </w:r>
      <w:proofErr w:type="spellEnd"/>
      <w:r w:rsidRPr="000769DC">
        <w:t>&gt;&gt;</w:t>
      </w:r>
      <w:bookmarkEnd w:id="295"/>
    </w:p>
    <w:p w14:paraId="6EC7C4CC" w14:textId="77777777" w:rsidR="000769DC" w:rsidRPr="000769DC" w:rsidRDefault="000769DC" w:rsidP="000769DC">
      <w:bookmarkStart w:id="296" w:name="_Toc193446834"/>
      <w:r w:rsidRPr="000769DC">
        <w:t>6.2.1.3.24.1</w:t>
      </w:r>
      <w:r w:rsidRPr="000769DC">
        <w:tab/>
        <w:t>Definition</w:t>
      </w:r>
      <w:bookmarkEnd w:id="296"/>
    </w:p>
    <w:p w14:paraId="00D5B7DB" w14:textId="77777777" w:rsidR="000769DC" w:rsidRPr="000769DC" w:rsidRDefault="000769DC" w:rsidP="000769DC">
      <w:r w:rsidRPr="000769DC">
        <w:t>This &lt;&lt;</w:t>
      </w:r>
      <w:proofErr w:type="spellStart"/>
      <w:r w:rsidRPr="000769DC">
        <w:t>dataType</w:t>
      </w:r>
      <w:proofErr w:type="spellEnd"/>
      <w:r w:rsidRPr="000769DC">
        <w:t xml:space="preserve">&gt;&gt; contains the feedback information that the </w:t>
      </w:r>
      <w:proofErr w:type="spellStart"/>
      <w:r w:rsidRPr="000769DC">
        <w:t>MnS</w:t>
      </w:r>
      <w:proofErr w:type="spellEnd"/>
      <w:r w:rsidRPr="000769DC">
        <w:t xml:space="preserve"> </w:t>
      </w:r>
      <w:proofErr w:type="gramStart"/>
      <w:r w:rsidRPr="000769DC">
        <w:t>consumer's</w:t>
      </w:r>
      <w:proofErr w:type="gramEnd"/>
      <w:r w:rsidRPr="000769DC">
        <w:t xml:space="preserve"> provides to the </w:t>
      </w:r>
      <w:proofErr w:type="spellStart"/>
      <w:r w:rsidRPr="000769DC">
        <w:t>MnS</w:t>
      </w:r>
      <w:proofErr w:type="spellEnd"/>
      <w:r w:rsidRPr="000769DC">
        <w:t xml:space="preserve"> producer as response during intent Negotiation. The data is written into the intent for which the </w:t>
      </w:r>
      <w:proofErr w:type="spellStart"/>
      <w:r w:rsidRPr="000769DC">
        <w:t>MnS</w:t>
      </w:r>
      <w:proofErr w:type="spellEnd"/>
      <w:r w:rsidRPr="000769DC">
        <w:t xml:space="preserve"> consumer provides feedback. It contains:</w:t>
      </w:r>
    </w:p>
    <w:p w14:paraId="21FAF5D9" w14:textId="77777777" w:rsidR="000769DC" w:rsidRPr="000769DC" w:rsidRDefault="000769DC" w:rsidP="000769DC">
      <w:r w:rsidRPr="000769DC">
        <w:t>-</w:t>
      </w:r>
      <w:r w:rsidRPr="000769DC">
        <w:tab/>
        <w:t xml:space="preserve">An attribute, </w:t>
      </w:r>
      <w:proofErr w:type="spellStart"/>
      <w:proofErr w:type="gramStart"/>
      <w:r w:rsidRPr="000769DC">
        <w:t>prefferedAlternative</w:t>
      </w:r>
      <w:proofErr w:type="spellEnd"/>
      <w:r w:rsidRPr="000769DC">
        <w:t>,  which</w:t>
      </w:r>
      <w:proofErr w:type="gramEnd"/>
      <w:r w:rsidRPr="000769DC">
        <w:t xml:space="preserve"> indicates for a specific alternative among those indicated by the </w:t>
      </w:r>
      <w:proofErr w:type="spellStart"/>
      <w:r w:rsidRPr="000769DC">
        <w:t>MnS</w:t>
      </w:r>
      <w:proofErr w:type="spellEnd"/>
      <w:r w:rsidRPr="000769DC">
        <w:t xml:space="preserve"> producer.</w:t>
      </w:r>
    </w:p>
    <w:p w14:paraId="33B63C88" w14:textId="2FC42B95" w:rsidR="000769DC" w:rsidRPr="000769DC" w:rsidRDefault="000769DC" w:rsidP="000769DC">
      <w:del w:id="297" w:author="Mark Scott" w:date="2025-04-08T03:34:00Z">
        <w:r w:rsidRPr="000769DC" w:rsidDel="004822EC">
          <w:delText>-</w:delText>
        </w:r>
        <w:r w:rsidRPr="000769DC" w:rsidDel="004822EC">
          <w:tab/>
          <w:delText xml:space="preserve">An attribute, consumerUtilityFunction which indicates the consumer’s utility function for the intent for which the Mns consumer and producer are negotiating. The utility function indicates a description of its preferences that should be used by the MnS producer to select among the alternatives. </w:delText>
        </w:r>
      </w:del>
    </w:p>
    <w:p w14:paraId="713D034F" w14:textId="7502EC4D" w:rsidR="000769DC" w:rsidRPr="000769DC" w:rsidRDefault="000769DC" w:rsidP="000769DC">
      <w:r w:rsidRPr="000769DC">
        <w:t>-</w:t>
      </w:r>
      <w:r w:rsidRPr="000769DC">
        <w:tab/>
        <w:t xml:space="preserve">An attribute, </w:t>
      </w:r>
      <w:proofErr w:type="spellStart"/>
      <w:r w:rsidRPr="000769DC">
        <w:t>consumerSatisfactionIndex</w:t>
      </w:r>
      <w:proofErr w:type="spellEnd"/>
      <w:r w:rsidRPr="000769DC">
        <w:t xml:space="preserve"> which indicates the </w:t>
      </w:r>
      <w:proofErr w:type="spellStart"/>
      <w:r w:rsidRPr="000769DC">
        <w:t>MnS</w:t>
      </w:r>
      <w:proofErr w:type="spellEnd"/>
      <w:r w:rsidRPr="000769DC">
        <w:t xml:space="preserve"> consumer's satisfaction with one or more of the </w:t>
      </w:r>
      <w:proofErr w:type="spellStart"/>
      <w:r w:rsidRPr="000769DC">
        <w:t>MnS</w:t>
      </w:r>
      <w:proofErr w:type="spellEnd"/>
      <w:r w:rsidRPr="000769DC">
        <w:t xml:space="preserve"> producer’s alternatives. It may contain a list indicating the </w:t>
      </w:r>
      <w:proofErr w:type="spellStart"/>
      <w:r w:rsidRPr="000769DC">
        <w:t>MnS</w:t>
      </w:r>
      <w:proofErr w:type="spellEnd"/>
      <w:r w:rsidRPr="000769DC">
        <w:t xml:space="preserve"> consumer's expected satisfaction from the different alternatives e.g. as evaluated form the </w:t>
      </w:r>
      <w:proofErr w:type="spellStart"/>
      <w:r w:rsidRPr="000769DC">
        <w:t>MnS</w:t>
      </w:r>
      <w:proofErr w:type="spellEnd"/>
      <w:r w:rsidRPr="000769DC">
        <w:t xml:space="preserve"> consumer's utility function. It may also indicate a single value for a single solution that has been deployed by the </w:t>
      </w:r>
      <w:proofErr w:type="spellStart"/>
      <w:r w:rsidRPr="000769DC">
        <w:t>MnS</w:t>
      </w:r>
      <w:proofErr w:type="spellEnd"/>
      <w:r w:rsidRPr="000769DC">
        <w:t xml:space="preserve"> producer.</w:t>
      </w:r>
    </w:p>
    <w:p w14:paraId="4CB4E459" w14:textId="77777777" w:rsidR="000769DC" w:rsidRPr="000769DC" w:rsidRDefault="000769DC" w:rsidP="000769DC">
      <w:bookmarkStart w:id="298" w:name="_Toc193446835"/>
      <w:r w:rsidRPr="000769DC">
        <w:t>6.2.1.3.24.2</w:t>
      </w:r>
      <w:r w:rsidRPr="000769DC">
        <w:tab/>
        <w:t>Attributes</w:t>
      </w:r>
      <w:bookmarkEnd w:id="298"/>
    </w:p>
    <w:p w14:paraId="52A9091E" w14:textId="77777777" w:rsidR="000769DC" w:rsidRPr="000769DC" w:rsidRDefault="000769DC" w:rsidP="000769DC">
      <w:pPr>
        <w:rPr>
          <w:b/>
        </w:rPr>
      </w:pPr>
      <w:r w:rsidRPr="000769DC">
        <w:rPr>
          <w:b/>
        </w:rPr>
        <w:t>Table 6.2.1.3.24.2-1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0"/>
        <w:gridCol w:w="1559"/>
        <w:gridCol w:w="1287"/>
        <w:gridCol w:w="1134"/>
        <w:gridCol w:w="1134"/>
        <w:gridCol w:w="1321"/>
      </w:tblGrid>
      <w:tr w:rsidR="000769DC" w:rsidRPr="000769DC" w14:paraId="4CBA4E58" w14:textId="77777777" w:rsidTr="000769DC">
        <w:trPr>
          <w:cantSplit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9CF951F" w14:textId="77777777" w:rsidR="000769DC" w:rsidRPr="000769DC" w:rsidRDefault="000769DC" w:rsidP="000769DC">
            <w:pPr>
              <w:rPr>
                <w:b/>
              </w:rPr>
            </w:pPr>
            <w:r w:rsidRPr="000769DC">
              <w:rPr>
                <w:b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B989C34" w14:textId="77777777" w:rsidR="000769DC" w:rsidRPr="000769DC" w:rsidRDefault="000769DC" w:rsidP="000769DC">
            <w:pPr>
              <w:rPr>
                <w:b/>
              </w:rPr>
            </w:pPr>
            <w:r w:rsidRPr="000769DC">
              <w:rPr>
                <w:b/>
              </w:rPr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58AD5DD7" w14:textId="77777777" w:rsidR="000769DC" w:rsidRPr="000769DC" w:rsidRDefault="000769DC" w:rsidP="000769DC">
            <w:pPr>
              <w:rPr>
                <w:b/>
              </w:rPr>
            </w:pPr>
            <w:proofErr w:type="spellStart"/>
            <w:r w:rsidRPr="000769DC">
              <w:rPr>
                <w:b/>
              </w:rPr>
              <w:t>isReadable</w:t>
            </w:r>
            <w:proofErr w:type="spellEnd"/>
            <w:r w:rsidRPr="000769DC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0DF5F120" w14:textId="77777777" w:rsidR="000769DC" w:rsidRPr="000769DC" w:rsidRDefault="000769DC" w:rsidP="000769DC">
            <w:pPr>
              <w:rPr>
                <w:b/>
              </w:rPr>
            </w:pPr>
            <w:proofErr w:type="spellStart"/>
            <w:r w:rsidRPr="000769DC">
              <w:rPr>
                <w:b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F30214F" w14:textId="77777777" w:rsidR="000769DC" w:rsidRPr="000769DC" w:rsidRDefault="000769DC" w:rsidP="000769DC">
            <w:pPr>
              <w:rPr>
                <w:b/>
              </w:rPr>
            </w:pPr>
            <w:proofErr w:type="spellStart"/>
            <w:r w:rsidRPr="000769DC">
              <w:rPr>
                <w:b/>
              </w:rPr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47A8E84" w14:textId="77777777" w:rsidR="000769DC" w:rsidRPr="000769DC" w:rsidRDefault="000769DC" w:rsidP="000769DC">
            <w:pPr>
              <w:rPr>
                <w:b/>
              </w:rPr>
            </w:pPr>
            <w:proofErr w:type="spellStart"/>
            <w:r w:rsidRPr="000769DC">
              <w:rPr>
                <w:b/>
              </w:rPr>
              <w:t>isNotifyable</w:t>
            </w:r>
            <w:proofErr w:type="spellEnd"/>
          </w:p>
        </w:tc>
      </w:tr>
      <w:tr w:rsidR="000769DC" w:rsidRPr="000769DC" w14:paraId="465CB7EA" w14:textId="77777777" w:rsidTr="000769DC">
        <w:trPr>
          <w:cantSplit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717E" w14:textId="77777777" w:rsidR="000769DC" w:rsidRPr="000769DC" w:rsidRDefault="000769DC" w:rsidP="000769DC">
            <w:proofErr w:type="spellStart"/>
            <w:r w:rsidRPr="000769DC">
              <w:t>preferedAlternative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BB59" w14:textId="77777777" w:rsidR="000769DC" w:rsidRPr="000769DC" w:rsidRDefault="000769DC" w:rsidP="000769DC">
            <w:r w:rsidRPr="000769DC"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23799" w14:textId="77777777" w:rsidR="000769DC" w:rsidRPr="000769DC" w:rsidRDefault="000769DC" w:rsidP="000769DC">
            <w:r w:rsidRPr="000769DC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BC27F" w14:textId="77777777" w:rsidR="000769DC" w:rsidRPr="000769DC" w:rsidRDefault="000769DC" w:rsidP="000769DC">
            <w:r w:rsidRPr="000769DC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5AC7" w14:textId="77777777" w:rsidR="000769DC" w:rsidRPr="000769DC" w:rsidRDefault="000769DC" w:rsidP="000769DC">
            <w:r w:rsidRPr="000769DC">
              <w:t>T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598F" w14:textId="77777777" w:rsidR="000769DC" w:rsidRPr="000769DC" w:rsidRDefault="000769DC" w:rsidP="000769DC">
            <w:r w:rsidRPr="000769DC">
              <w:t>F</w:t>
            </w:r>
          </w:p>
        </w:tc>
      </w:tr>
      <w:tr w:rsidR="000769DC" w:rsidRPr="000769DC" w14:paraId="122AA64C" w14:textId="77777777" w:rsidTr="000769DC">
        <w:trPr>
          <w:cantSplit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5450" w14:textId="26F336C5" w:rsidR="000769DC" w:rsidRPr="000769DC" w:rsidRDefault="000769DC" w:rsidP="000769DC">
            <w:del w:id="299" w:author="Mark Scott" w:date="2025-04-08T03:04:00Z">
              <w:r w:rsidRPr="000769DC" w:rsidDel="000769DC">
                <w:delText>consumerUtilityFunction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65C4" w14:textId="26F8842B" w:rsidR="000769DC" w:rsidRPr="000769DC" w:rsidRDefault="000769DC" w:rsidP="000769DC">
            <w:del w:id="300" w:author="Mark Scott" w:date="2025-04-08T03:04:00Z">
              <w:r w:rsidRPr="000769DC" w:rsidDel="000769DC">
                <w:delText>O</w:delText>
              </w:r>
            </w:del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EED6" w14:textId="5442EFDB" w:rsidR="000769DC" w:rsidRPr="000769DC" w:rsidRDefault="000769DC" w:rsidP="000769DC">
            <w:del w:id="301" w:author="Mark Scott" w:date="2025-04-08T03:04:00Z">
              <w:r w:rsidRPr="000769DC" w:rsidDel="000769DC">
                <w:delText>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7165" w14:textId="23C19377" w:rsidR="000769DC" w:rsidRPr="000769DC" w:rsidRDefault="000769DC" w:rsidP="000769DC">
            <w:del w:id="302" w:author="Mark Scott" w:date="2025-04-08T03:04:00Z">
              <w:r w:rsidRPr="000769DC" w:rsidDel="000769DC">
                <w:delText>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E783" w14:textId="4A225FCA" w:rsidR="000769DC" w:rsidRPr="000769DC" w:rsidRDefault="000769DC" w:rsidP="000769DC">
            <w:del w:id="303" w:author="Mark Scott" w:date="2025-04-08T03:04:00Z">
              <w:r w:rsidRPr="000769DC" w:rsidDel="000769DC">
                <w:delText>T</w:delText>
              </w:r>
            </w:del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72CC" w14:textId="1164266A" w:rsidR="000769DC" w:rsidRPr="000769DC" w:rsidRDefault="000769DC" w:rsidP="000769DC">
            <w:del w:id="304" w:author="Mark Scott" w:date="2025-04-08T03:04:00Z">
              <w:r w:rsidRPr="000769DC" w:rsidDel="000769DC">
                <w:delText>F</w:delText>
              </w:r>
            </w:del>
          </w:p>
        </w:tc>
      </w:tr>
      <w:tr w:rsidR="000769DC" w:rsidRPr="000769DC" w14:paraId="79081C3E" w14:textId="77777777" w:rsidTr="000769DC">
        <w:trPr>
          <w:cantSplit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6F34" w14:textId="77777777" w:rsidR="000769DC" w:rsidRPr="000769DC" w:rsidRDefault="000769DC" w:rsidP="000769DC">
            <w:proofErr w:type="spellStart"/>
            <w:r w:rsidRPr="000769DC">
              <w:t>consumerSatisfactionIndex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DD35" w14:textId="77777777" w:rsidR="000769DC" w:rsidRPr="000769DC" w:rsidRDefault="000769DC" w:rsidP="000769DC">
            <w:r w:rsidRPr="000769DC"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0063" w14:textId="77777777" w:rsidR="000769DC" w:rsidRPr="000769DC" w:rsidRDefault="000769DC" w:rsidP="000769DC">
            <w:r w:rsidRPr="000769DC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B067" w14:textId="77777777" w:rsidR="000769DC" w:rsidRPr="000769DC" w:rsidRDefault="000769DC" w:rsidP="000769DC">
            <w:r w:rsidRPr="000769DC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4279" w14:textId="77777777" w:rsidR="000769DC" w:rsidRPr="000769DC" w:rsidRDefault="000769DC" w:rsidP="000769DC">
            <w:r w:rsidRPr="000769DC">
              <w:t>T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FABE" w14:textId="77777777" w:rsidR="000769DC" w:rsidRPr="000769DC" w:rsidRDefault="000769DC" w:rsidP="000769DC">
            <w:r w:rsidRPr="000769DC">
              <w:t>F</w:t>
            </w:r>
          </w:p>
        </w:tc>
      </w:tr>
    </w:tbl>
    <w:p w14:paraId="473072D4" w14:textId="77777777" w:rsidR="000769DC" w:rsidRPr="000769DC" w:rsidRDefault="000769DC" w:rsidP="000769DC"/>
    <w:p w14:paraId="28B2160B" w14:textId="77777777" w:rsidR="000769DC" w:rsidRPr="000769DC" w:rsidRDefault="000769DC" w:rsidP="000769DC">
      <w:bookmarkStart w:id="305" w:name="_Toc193446836"/>
      <w:r w:rsidRPr="000769DC">
        <w:t>6.2.1.3.24.3</w:t>
      </w:r>
      <w:r w:rsidRPr="000769DC">
        <w:tab/>
        <w:t>Attribute constrains</w:t>
      </w:r>
      <w:bookmarkEnd w:id="305"/>
    </w:p>
    <w:p w14:paraId="1595119D" w14:textId="53047478" w:rsidR="00B12A81" w:rsidRDefault="000769DC" w:rsidP="000769DC">
      <w:r w:rsidRPr="000769DC">
        <w:lastRenderedPageBreak/>
        <w:t>None</w:t>
      </w:r>
    </w:p>
    <w:p w14:paraId="1DA9AC6E" w14:textId="77777777" w:rsidR="003A59F0" w:rsidRDefault="003A59F0" w:rsidP="00B12A81"/>
    <w:p w14:paraId="3910BF1B" w14:textId="77777777" w:rsidR="003A59F0" w:rsidRDefault="003A59F0" w:rsidP="003A59F0"/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59F0" w:rsidRPr="00477531" w14:paraId="1CCC2CDC" w14:textId="77777777" w:rsidTr="002E200C">
        <w:tc>
          <w:tcPr>
            <w:tcW w:w="9521" w:type="dxa"/>
            <w:shd w:val="clear" w:color="auto" w:fill="FFFFCC"/>
            <w:vAlign w:val="center"/>
          </w:tcPr>
          <w:p w14:paraId="52803DB5" w14:textId="3F808888" w:rsidR="003A59F0" w:rsidRPr="00477531" w:rsidRDefault="00C375DF" w:rsidP="002E20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8</w:t>
            </w:r>
            <w:r w:rsidR="003A59F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3A59F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B7E1B90" w14:textId="77777777" w:rsidR="007D1955" w:rsidRPr="00506640" w:rsidRDefault="007D1955" w:rsidP="007D1955">
      <w:pPr>
        <w:pStyle w:val="Heading4"/>
        <w:rPr>
          <w:ins w:id="306" w:author="Mark Scott" w:date="2025-03-27T17:51:00Z"/>
        </w:rPr>
      </w:pPr>
      <w:ins w:id="307" w:author="Mark Scott" w:date="2025-03-27T17:51:00Z">
        <w:r w:rsidRPr="00506640">
          <w:t>6.2.1.3</w:t>
        </w:r>
        <w:r w:rsidRPr="00506640">
          <w:tab/>
        </w:r>
        <w:proofErr w:type="spellStart"/>
        <w:r w:rsidRPr="00506640">
          <w:t>DataType</w:t>
        </w:r>
        <w:proofErr w:type="spellEnd"/>
        <w:r w:rsidRPr="00506640">
          <w:t xml:space="preserve"> definition</w:t>
        </w:r>
      </w:ins>
    </w:p>
    <w:p w14:paraId="2FF45641" w14:textId="15AB666B" w:rsidR="007D1955" w:rsidRDefault="007D1955" w:rsidP="007D1955">
      <w:pPr>
        <w:pStyle w:val="Heading5"/>
        <w:rPr>
          <w:ins w:id="308" w:author="Mark Scott" w:date="2025-03-27T17:51:00Z"/>
          <w:noProof/>
          <w:lang w:eastAsia="zh-CN"/>
        </w:rPr>
      </w:pPr>
      <w:ins w:id="309" w:author="Mark Scott" w:date="2025-03-27T17:51:00Z">
        <w:r>
          <w:rPr>
            <w:noProof/>
            <w:lang w:eastAsia="zh-CN"/>
          </w:rPr>
          <w:t>6.2.1.3.x</w:t>
        </w:r>
        <w:r>
          <w:tab/>
        </w:r>
      </w:ins>
      <w:ins w:id="310" w:author="Mark Scott" w:date="2025-04-08T02:50:00Z">
        <w:r w:rsidR="006E4EC8">
          <w:rPr>
            <w:noProof/>
            <w:lang w:eastAsia="zh-CN"/>
          </w:rPr>
          <w:t>UtilityParameter</w:t>
        </w:r>
      </w:ins>
      <w:ins w:id="311" w:author="Mark Scott" w:date="2025-03-27T17:51:00Z">
        <w:r>
          <w:rPr>
            <w:noProof/>
            <w:lang w:eastAsia="zh-CN"/>
          </w:rPr>
          <w:t xml:space="preserve"> &lt;&lt;dataType&gt;&gt;</w:t>
        </w:r>
      </w:ins>
    </w:p>
    <w:p w14:paraId="4B9DC7AA" w14:textId="77777777" w:rsidR="007D1955" w:rsidRDefault="007D1955" w:rsidP="007D1955">
      <w:pPr>
        <w:pStyle w:val="Heading6"/>
        <w:rPr>
          <w:ins w:id="312" w:author="Mark Scott" w:date="2025-03-27T17:51:00Z"/>
          <w:noProof/>
          <w:lang w:eastAsia="zh-CN"/>
        </w:rPr>
      </w:pPr>
      <w:ins w:id="313" w:author="Mark Scott" w:date="2025-03-27T17:51:00Z">
        <w:r>
          <w:rPr>
            <w:noProof/>
            <w:lang w:eastAsia="zh-CN"/>
          </w:rPr>
          <w:t>6.2.1.3.x.1</w:t>
        </w:r>
        <w:r>
          <w:rPr>
            <w:noProof/>
            <w:lang w:eastAsia="zh-CN"/>
          </w:rPr>
          <w:tab/>
          <w:t>Definition</w:t>
        </w:r>
      </w:ins>
    </w:p>
    <w:p w14:paraId="7F01AC9B" w14:textId="77777777" w:rsidR="007D1955" w:rsidRDefault="007D1955" w:rsidP="007D1955">
      <w:pPr>
        <w:jc w:val="both"/>
        <w:rPr>
          <w:ins w:id="314" w:author="Mark Scott" w:date="2025-03-27T17:51:00Z"/>
          <w:noProof/>
          <w:lang w:eastAsia="zh-CN"/>
        </w:rPr>
      </w:pPr>
      <w:ins w:id="315" w:author="Mark Scott" w:date="2025-03-27T17:51:00Z">
        <w:r>
          <w:rPr>
            <w:noProof/>
            <w:lang w:eastAsia="zh-CN"/>
          </w:rPr>
          <w:t>This &lt;&lt;dataType&gt;&gt; provides the inputs for the specified Intent Utility Function.</w:t>
        </w:r>
      </w:ins>
    </w:p>
    <w:p w14:paraId="7E47AD11" w14:textId="77777777" w:rsidR="007D1955" w:rsidRDefault="007D1955" w:rsidP="007D1955">
      <w:pPr>
        <w:pStyle w:val="Heading6"/>
        <w:rPr>
          <w:ins w:id="316" w:author="Mark Scott" w:date="2025-03-27T17:51:00Z"/>
          <w:noProof/>
          <w:lang w:eastAsia="zh-CN"/>
        </w:rPr>
      </w:pPr>
      <w:ins w:id="317" w:author="Mark Scott" w:date="2025-03-27T17:51:00Z">
        <w:r>
          <w:rPr>
            <w:noProof/>
            <w:lang w:eastAsia="zh-CN"/>
          </w:rPr>
          <w:t>6.2.1.3.x.2</w:t>
        </w:r>
        <w:r>
          <w:rPr>
            <w:noProof/>
            <w:lang w:eastAsia="zh-CN"/>
          </w:rPr>
          <w:tab/>
          <w:t>Attributes</w:t>
        </w:r>
      </w:ins>
    </w:p>
    <w:p w14:paraId="1EC761A2" w14:textId="77777777" w:rsidR="007D1955" w:rsidRDefault="007D1955" w:rsidP="007D1955">
      <w:pPr>
        <w:pStyle w:val="TH"/>
        <w:rPr>
          <w:ins w:id="318" w:author="Mark Scott" w:date="2025-03-27T17:51:00Z"/>
          <w:rFonts w:eastAsia="SimSun"/>
        </w:rPr>
      </w:pPr>
      <w:ins w:id="319" w:author="Mark Scott" w:date="2025-03-27T17:51:00Z">
        <w:r>
          <w:rPr>
            <w:rFonts w:eastAsia="SimSun"/>
          </w:rPr>
          <w:t>Table 6.2.1.3.14.2-1</w:t>
        </w:r>
      </w:ins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0"/>
        <w:gridCol w:w="1559"/>
        <w:gridCol w:w="1287"/>
        <w:gridCol w:w="1134"/>
        <w:gridCol w:w="1134"/>
        <w:gridCol w:w="1321"/>
      </w:tblGrid>
      <w:tr w:rsidR="007D1955" w14:paraId="7419675C" w14:textId="77777777" w:rsidTr="002E200C">
        <w:trPr>
          <w:cantSplit/>
          <w:jc w:val="center"/>
          <w:ins w:id="320" w:author="Mark Scott" w:date="2025-03-27T17:51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F95273" w14:textId="77777777" w:rsidR="007D1955" w:rsidRDefault="007D1955" w:rsidP="002E200C">
            <w:pPr>
              <w:pStyle w:val="TAH"/>
              <w:rPr>
                <w:ins w:id="321" w:author="Mark Scott" w:date="2025-03-27T17:51:00Z"/>
              </w:rPr>
            </w:pPr>
            <w:ins w:id="322" w:author="Mark Scott" w:date="2025-03-27T17:51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DCF45F" w14:textId="77777777" w:rsidR="007D1955" w:rsidRDefault="007D1955" w:rsidP="002E200C">
            <w:pPr>
              <w:pStyle w:val="TAH"/>
              <w:rPr>
                <w:ins w:id="323" w:author="Mark Scott" w:date="2025-03-27T17:51:00Z"/>
              </w:rPr>
            </w:pPr>
            <w:ins w:id="324" w:author="Mark Scott" w:date="2025-03-27T17:51:00Z">
              <w:r>
                <w:t>Support Qualifier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1B97BE40" w14:textId="77777777" w:rsidR="007D1955" w:rsidRDefault="007D1955" w:rsidP="002E200C">
            <w:pPr>
              <w:pStyle w:val="TAH"/>
              <w:rPr>
                <w:ins w:id="325" w:author="Mark Scott" w:date="2025-03-27T17:51:00Z"/>
              </w:rPr>
            </w:pPr>
            <w:proofErr w:type="spellStart"/>
            <w:ins w:id="326" w:author="Mark Scott" w:date="2025-03-27T17:51:00Z">
              <w:r>
                <w:t>isReadable</w:t>
              </w:r>
              <w:proofErr w:type="spellEnd"/>
              <w: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276A59A5" w14:textId="77777777" w:rsidR="007D1955" w:rsidRDefault="007D1955" w:rsidP="002E200C">
            <w:pPr>
              <w:pStyle w:val="TAH"/>
              <w:rPr>
                <w:ins w:id="327" w:author="Mark Scott" w:date="2025-03-27T17:51:00Z"/>
              </w:rPr>
            </w:pPr>
            <w:proofErr w:type="spellStart"/>
            <w:ins w:id="328" w:author="Mark Scott" w:date="2025-03-27T17:51:00Z">
              <w:r>
                <w:t>isWritable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FDD1DA" w14:textId="77777777" w:rsidR="007D1955" w:rsidRDefault="007D1955" w:rsidP="002E200C">
            <w:pPr>
              <w:pStyle w:val="TAH"/>
              <w:rPr>
                <w:ins w:id="329" w:author="Mark Scott" w:date="2025-03-27T17:51:00Z"/>
              </w:rPr>
            </w:pPr>
            <w:proofErr w:type="spellStart"/>
            <w:ins w:id="330" w:author="Mark Scott" w:date="2025-03-27T17:51:00Z">
              <w:r>
                <w:t>isInvariant</w:t>
              </w:r>
              <w:proofErr w:type="spellEnd"/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6879E6" w14:textId="77777777" w:rsidR="007D1955" w:rsidRDefault="007D1955" w:rsidP="002E200C">
            <w:pPr>
              <w:pStyle w:val="TAH"/>
              <w:rPr>
                <w:ins w:id="331" w:author="Mark Scott" w:date="2025-03-27T17:51:00Z"/>
              </w:rPr>
            </w:pPr>
            <w:proofErr w:type="spellStart"/>
            <w:ins w:id="332" w:author="Mark Scott" w:date="2025-03-27T17:51:00Z">
              <w:r>
                <w:t>isNotifyable</w:t>
              </w:r>
              <w:proofErr w:type="spellEnd"/>
            </w:ins>
          </w:p>
        </w:tc>
      </w:tr>
      <w:tr w:rsidR="007D1955" w14:paraId="1FF9DAAC" w14:textId="77777777" w:rsidTr="002E200C">
        <w:trPr>
          <w:cantSplit/>
          <w:jc w:val="center"/>
          <w:ins w:id="333" w:author="Mark Scott" w:date="2025-03-27T17:51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2977" w14:textId="77777777" w:rsidR="007D1955" w:rsidRDefault="007D1955" w:rsidP="002E200C">
            <w:pPr>
              <w:keepNext/>
              <w:keepLines/>
              <w:spacing w:after="0"/>
              <w:ind w:right="318"/>
              <w:rPr>
                <w:ins w:id="334" w:author="Mark Scott" w:date="2025-03-27T17:5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335" w:author="Mark Scott" w:date="2025-03-27T17:51:00Z">
              <w:r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parameterName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6338" w14:textId="58EC203C" w:rsidR="007D1955" w:rsidRDefault="007D1955" w:rsidP="002E200C">
            <w:pPr>
              <w:pStyle w:val="TAC"/>
              <w:rPr>
                <w:ins w:id="336" w:author="Mark Scott" w:date="2025-03-27T17:51:00Z"/>
                <w:lang w:eastAsia="zh-CN"/>
              </w:rPr>
            </w:pPr>
            <w:ins w:id="337" w:author="Mark Scott" w:date="2025-03-27T17:51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1C88" w14:textId="77777777" w:rsidR="007D1955" w:rsidRDefault="007D1955" w:rsidP="002E200C">
            <w:pPr>
              <w:pStyle w:val="TAC"/>
              <w:rPr>
                <w:ins w:id="338" w:author="Mark Scott" w:date="2025-03-27T17:51:00Z"/>
                <w:lang w:eastAsia="zh-CN"/>
              </w:rPr>
            </w:pPr>
            <w:ins w:id="339" w:author="Mark Scott" w:date="2025-03-27T17:51:00Z">
              <w:r w:rsidRPr="00506640">
                <w:rPr>
                  <w:rFonts w:eastAsia="SimSun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684B" w14:textId="30184347" w:rsidR="007D1955" w:rsidRDefault="00023BDE" w:rsidP="002E200C">
            <w:pPr>
              <w:pStyle w:val="TAC"/>
              <w:rPr>
                <w:ins w:id="340" w:author="Mark Scott" w:date="2025-03-27T17:51:00Z"/>
                <w:lang w:eastAsia="zh-CN"/>
              </w:rPr>
            </w:pPr>
            <w:ins w:id="341" w:author="Mark Scott" w:date="2025-04-09T03:47:00Z">
              <w:r>
                <w:rPr>
                  <w:rFonts w:cs="Arial"/>
                  <w:lang w:eastAsia="zh-CN"/>
                </w:rPr>
                <w:t>T/F (NOTE)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EBBF" w14:textId="77777777" w:rsidR="007D1955" w:rsidRDefault="007D1955" w:rsidP="002E200C">
            <w:pPr>
              <w:pStyle w:val="TAC"/>
              <w:rPr>
                <w:ins w:id="342" w:author="Mark Scott" w:date="2025-03-27T17:51:00Z"/>
                <w:lang w:eastAsia="zh-CN"/>
              </w:rPr>
            </w:pPr>
            <w:ins w:id="343" w:author="Mark Scott" w:date="2025-03-27T17:51:00Z">
              <w:r w:rsidRPr="00506640">
                <w:rPr>
                  <w:rFonts w:eastAsia="SimSun"/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EACF" w14:textId="77777777" w:rsidR="007D1955" w:rsidRDefault="007D1955" w:rsidP="002E200C">
            <w:pPr>
              <w:pStyle w:val="TAC"/>
              <w:rPr>
                <w:ins w:id="344" w:author="Mark Scott" w:date="2025-03-27T17:51:00Z"/>
                <w:lang w:eastAsia="zh-CN"/>
              </w:rPr>
            </w:pPr>
            <w:ins w:id="345" w:author="Mark Scott" w:date="2025-03-27T17:51:00Z">
              <w:r>
                <w:rPr>
                  <w:rFonts w:eastAsia="SimSun"/>
                  <w:lang w:eastAsia="zh-CN"/>
                </w:rPr>
                <w:t>F</w:t>
              </w:r>
            </w:ins>
          </w:p>
        </w:tc>
      </w:tr>
      <w:tr w:rsidR="007D1955" w14:paraId="48AD4EC3" w14:textId="77777777" w:rsidTr="002E200C">
        <w:trPr>
          <w:cantSplit/>
          <w:jc w:val="center"/>
          <w:ins w:id="346" w:author="Mark Scott" w:date="2025-03-27T17:51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B94C" w14:textId="77777777" w:rsidR="007D1955" w:rsidRDefault="007D1955" w:rsidP="002E200C">
            <w:pPr>
              <w:keepNext/>
              <w:keepLines/>
              <w:spacing w:after="0"/>
              <w:ind w:right="318"/>
              <w:rPr>
                <w:ins w:id="347" w:author="Mark Scott" w:date="2025-03-27T17:5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348" w:author="Mark Scott" w:date="2025-03-27T17:51:00Z">
              <w:r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parameterWeight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7704" w14:textId="758DDAD6" w:rsidR="007D1955" w:rsidRDefault="00D86899" w:rsidP="002E200C">
            <w:pPr>
              <w:pStyle w:val="TAC"/>
              <w:rPr>
                <w:ins w:id="349" w:author="Mark Scott" w:date="2025-03-27T17:51:00Z"/>
                <w:lang w:eastAsia="zh-CN"/>
              </w:rPr>
            </w:pPr>
            <w:ins w:id="350" w:author="Mark Scott" w:date="2025-04-09T03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CF90" w14:textId="77777777" w:rsidR="007D1955" w:rsidRDefault="007D1955" w:rsidP="002E200C">
            <w:pPr>
              <w:pStyle w:val="TAC"/>
              <w:rPr>
                <w:ins w:id="351" w:author="Mark Scott" w:date="2025-03-27T17:51:00Z"/>
                <w:lang w:eastAsia="zh-CN"/>
              </w:rPr>
            </w:pPr>
            <w:ins w:id="352" w:author="Mark Scott" w:date="2025-03-27T17:51:00Z">
              <w:r w:rsidRPr="00506640">
                <w:rPr>
                  <w:rFonts w:eastAsia="SimSun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8B80" w14:textId="6281495A" w:rsidR="007D1955" w:rsidRDefault="00023BDE" w:rsidP="002E200C">
            <w:pPr>
              <w:pStyle w:val="TAC"/>
              <w:rPr>
                <w:ins w:id="353" w:author="Mark Scott" w:date="2025-03-27T17:51:00Z"/>
                <w:lang w:eastAsia="zh-CN"/>
              </w:rPr>
            </w:pPr>
            <w:ins w:id="354" w:author="Mark Scott" w:date="2025-04-09T03:47:00Z">
              <w:r>
                <w:rPr>
                  <w:rFonts w:cs="Arial"/>
                  <w:lang w:eastAsia="zh-CN"/>
                </w:rPr>
                <w:t>T/F (NOTE)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6C36" w14:textId="77777777" w:rsidR="007D1955" w:rsidRDefault="007D1955" w:rsidP="002E200C">
            <w:pPr>
              <w:pStyle w:val="TAC"/>
              <w:rPr>
                <w:ins w:id="355" w:author="Mark Scott" w:date="2025-03-27T17:51:00Z"/>
                <w:lang w:eastAsia="zh-CN"/>
              </w:rPr>
            </w:pPr>
            <w:ins w:id="356" w:author="Mark Scott" w:date="2025-03-27T17:51:00Z">
              <w:r w:rsidRPr="00506640">
                <w:rPr>
                  <w:rFonts w:eastAsia="SimSun"/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5518" w14:textId="77777777" w:rsidR="007D1955" w:rsidRDefault="007D1955" w:rsidP="002E200C">
            <w:pPr>
              <w:pStyle w:val="TAC"/>
              <w:rPr>
                <w:ins w:id="357" w:author="Mark Scott" w:date="2025-03-27T17:51:00Z"/>
                <w:lang w:eastAsia="zh-CN"/>
              </w:rPr>
            </w:pPr>
            <w:ins w:id="358" w:author="Mark Scott" w:date="2025-03-27T17:51:00Z">
              <w:r>
                <w:rPr>
                  <w:rFonts w:eastAsia="SimSun"/>
                  <w:lang w:eastAsia="zh-CN"/>
                </w:rPr>
                <w:t>F</w:t>
              </w:r>
            </w:ins>
          </w:p>
        </w:tc>
      </w:tr>
      <w:tr w:rsidR="00554CD3" w14:paraId="5344B0B6" w14:textId="77777777" w:rsidTr="007F7ED6">
        <w:trPr>
          <w:cantSplit/>
          <w:jc w:val="center"/>
          <w:ins w:id="359" w:author="Mark Scott" w:date="2025-04-09T03:47:00Z"/>
        </w:trPr>
        <w:tc>
          <w:tcPr>
            <w:tcW w:w="94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711A" w14:textId="65FD7A97" w:rsidR="00554CD3" w:rsidRPr="002A684A" w:rsidRDefault="00554CD3" w:rsidP="002A684A">
            <w:pPr>
              <w:pStyle w:val="TAC"/>
              <w:rPr>
                <w:ins w:id="360" w:author="Mark Scott" w:date="2025-04-09T03:47:00Z"/>
                <w:rFonts w:ascii="Courier New" w:hAnsi="Courier New"/>
              </w:rPr>
            </w:pPr>
            <w:ins w:id="361" w:author="Mark Scott" w:date="2025-04-09T03:47:00Z">
              <w:r>
                <w:rPr>
                  <w:rFonts w:cs="Arial"/>
                  <w:lang w:eastAsia="zh-CN"/>
                </w:rPr>
                <w:t xml:space="preserve">NOTE: The </w:t>
              </w:r>
              <w:proofErr w:type="spellStart"/>
              <w:r>
                <w:rPr>
                  <w:rFonts w:cs="Arial"/>
                  <w:lang w:eastAsia="zh-CN"/>
                </w:rPr>
                <w:t>isWritable</w:t>
              </w:r>
              <w:proofErr w:type="spellEnd"/>
              <w:r>
                <w:rPr>
                  <w:rFonts w:cs="Arial"/>
                  <w:lang w:eastAsia="zh-CN"/>
                </w:rPr>
                <w:t xml:space="preserve"> qualifier is "</w:t>
              </w:r>
            </w:ins>
            <w:ins w:id="362" w:author="Mark Scott" w:date="2025-04-09T03:49:00Z">
              <w:r w:rsidR="004A2CFA">
                <w:rPr>
                  <w:rFonts w:cs="Arial"/>
                  <w:lang w:eastAsia="zh-CN"/>
                </w:rPr>
                <w:t>F</w:t>
              </w:r>
            </w:ins>
            <w:ins w:id="363" w:author="Mark Scott" w:date="2025-04-09T03:47:00Z">
              <w:r>
                <w:rPr>
                  <w:rFonts w:cs="Arial"/>
                  <w:lang w:eastAsia="zh-CN"/>
                </w:rPr>
                <w:t>" if the attribute</w:t>
              </w:r>
            </w:ins>
            <w:ins w:id="364" w:author="Mark Scott" w:date="2025-04-09T03:49:00Z">
              <w:r w:rsidR="004A2CFA">
                <w:rPr>
                  <w:rFonts w:cs="Arial"/>
                  <w:lang w:eastAsia="zh-CN"/>
                </w:rPr>
                <w:t xml:space="preserve"> </w:t>
              </w:r>
            </w:ins>
            <w:ins w:id="365" w:author="Mark Scott" w:date="2025-04-09T03:47:00Z">
              <w:r>
                <w:rPr>
                  <w:rFonts w:cs="Arial"/>
                  <w:lang w:eastAsia="zh-CN"/>
                </w:rPr>
                <w:t>is used</w:t>
              </w:r>
            </w:ins>
            <w:ins w:id="366" w:author="Mark Scott" w:date="2025-04-09T03:57:00Z">
              <w:r w:rsidR="00BC14BC">
                <w:rPr>
                  <w:rFonts w:cs="Arial"/>
                  <w:lang w:eastAsia="zh-CN"/>
                </w:rPr>
                <w:t xml:space="preserve"> as output </w:t>
              </w:r>
            </w:ins>
            <w:ins w:id="367" w:author="Mark Scott" w:date="2025-04-09T03:56:00Z">
              <w:r w:rsidR="00BB07F1">
                <w:rPr>
                  <w:rFonts w:cs="Arial"/>
                  <w:lang w:eastAsia="zh-CN"/>
                </w:rPr>
                <w:t xml:space="preserve">(e.g. </w:t>
              </w:r>
              <w:proofErr w:type="spellStart"/>
              <w:r w:rsidR="00BB07F1">
                <w:rPr>
                  <w:rFonts w:ascii="Courier New" w:eastAsia="SimSun" w:hAnsi="Courier New" w:cs="Courier New"/>
                  <w:szCs w:val="18"/>
                  <w:lang w:eastAsia="zh-CN"/>
                </w:rPr>
                <w:t>utilityParameterList</w:t>
              </w:r>
              <w:proofErr w:type="spellEnd"/>
              <w:r w:rsidR="00BB07F1">
                <w:rPr>
                  <w:rFonts w:ascii="Courier New" w:eastAsia="SimSun" w:hAnsi="Courier New" w:cs="Courier New"/>
                  <w:szCs w:val="18"/>
                  <w:lang w:eastAsia="zh-CN"/>
                </w:rPr>
                <w:t xml:space="preserve"> </w:t>
              </w:r>
              <w:r w:rsidR="00BB07F1">
                <w:rPr>
                  <w:rFonts w:cs="Arial"/>
                  <w:lang w:eastAsia="zh-CN"/>
                </w:rPr>
                <w:t xml:space="preserve">in </w:t>
              </w:r>
              <w:proofErr w:type="spellStart"/>
              <w:r w:rsidR="00BB07F1">
                <w:rPr>
                  <w:rFonts w:ascii="Courier New" w:eastAsia="SimSun" w:hAnsi="Courier New" w:cs="Courier New"/>
                  <w:szCs w:val="18"/>
                  <w:lang w:eastAsia="zh-CN"/>
                </w:rPr>
                <w:t>UtilityDefinition</w:t>
              </w:r>
              <w:proofErr w:type="spellEnd"/>
              <w:r w:rsidR="00BB07F1">
                <w:rPr>
                  <w:rFonts w:cs="Arial"/>
                  <w:lang w:eastAsia="zh-CN"/>
                </w:rPr>
                <w:t>)</w:t>
              </w:r>
            </w:ins>
            <w:ins w:id="368" w:author="Mark Scott" w:date="2025-04-09T03:51:00Z">
              <w:r w:rsidR="00716827">
                <w:rPr>
                  <w:rFonts w:cs="Arial"/>
                  <w:lang w:eastAsia="zh-CN"/>
                </w:rPr>
                <w:t xml:space="preserve">.  The </w:t>
              </w:r>
              <w:proofErr w:type="spellStart"/>
              <w:r w:rsidR="00716827">
                <w:rPr>
                  <w:rFonts w:cs="Arial"/>
                  <w:lang w:eastAsia="zh-CN"/>
                </w:rPr>
                <w:t>isWritable</w:t>
              </w:r>
              <w:proofErr w:type="spellEnd"/>
              <w:r w:rsidR="00716827">
                <w:rPr>
                  <w:rFonts w:cs="Arial"/>
                  <w:lang w:eastAsia="zh-CN"/>
                </w:rPr>
                <w:t xml:space="preserve"> qualifier </w:t>
              </w:r>
            </w:ins>
            <w:ins w:id="369" w:author="Mark Scott" w:date="2025-04-09T03:55:00Z">
              <w:r w:rsidR="004A1195">
                <w:rPr>
                  <w:rFonts w:cs="Arial"/>
                  <w:lang w:eastAsia="zh-CN"/>
                </w:rPr>
                <w:t xml:space="preserve">is </w:t>
              </w:r>
            </w:ins>
            <w:ins w:id="370" w:author="Mark Scott" w:date="2025-04-09T03:51:00Z">
              <w:r w:rsidR="00716827">
                <w:rPr>
                  <w:rFonts w:cs="Arial"/>
                  <w:lang w:eastAsia="zh-CN"/>
                </w:rPr>
                <w:t xml:space="preserve">“T” if the attribute is used </w:t>
              </w:r>
            </w:ins>
            <w:ins w:id="371" w:author="Mark Scott" w:date="2025-04-09T03:57:00Z">
              <w:r w:rsidR="002A684A">
                <w:rPr>
                  <w:rFonts w:cs="Arial"/>
                  <w:lang w:eastAsia="zh-CN"/>
                </w:rPr>
                <w:t xml:space="preserve">as </w:t>
              </w:r>
            </w:ins>
            <w:ins w:id="372" w:author="Mark Scott" w:date="2025-04-09T03:54:00Z">
              <w:r w:rsidR="004A1195">
                <w:rPr>
                  <w:rFonts w:cs="Arial"/>
                  <w:lang w:eastAsia="zh-CN"/>
                </w:rPr>
                <w:t>input</w:t>
              </w:r>
            </w:ins>
            <w:ins w:id="373" w:author="Mark Scott" w:date="2025-04-09T03:55:00Z">
              <w:r w:rsidR="0047284B">
                <w:rPr>
                  <w:rFonts w:cs="Arial"/>
                  <w:lang w:eastAsia="zh-CN"/>
                </w:rPr>
                <w:t xml:space="preserve"> (e.g. </w:t>
              </w:r>
              <w:proofErr w:type="spellStart"/>
              <w:r w:rsidR="0047284B">
                <w:rPr>
                  <w:rFonts w:ascii="Courier New" w:eastAsia="SimSun" w:hAnsi="Courier New" w:cs="Courier New"/>
                  <w:szCs w:val="18"/>
                  <w:lang w:eastAsia="zh-CN"/>
                </w:rPr>
                <w:t>utilityParameterList</w:t>
              </w:r>
              <w:proofErr w:type="spellEnd"/>
              <w:r w:rsidR="0047284B">
                <w:rPr>
                  <w:rFonts w:ascii="Courier New" w:eastAsia="SimSun" w:hAnsi="Courier New" w:cs="Courier New"/>
                  <w:szCs w:val="18"/>
                  <w:lang w:eastAsia="zh-CN"/>
                </w:rPr>
                <w:t xml:space="preserve"> </w:t>
              </w:r>
              <w:r w:rsidR="0047284B">
                <w:rPr>
                  <w:rFonts w:cs="Arial"/>
                  <w:lang w:eastAsia="zh-CN"/>
                </w:rPr>
                <w:t xml:space="preserve">in </w:t>
              </w:r>
              <w:proofErr w:type="spellStart"/>
              <w:r w:rsidR="0047284B">
                <w:rPr>
                  <w:rFonts w:ascii="Courier New" w:hAnsi="Courier New" w:cs="Courier New"/>
                </w:rPr>
                <w:t>IntentUtilityFormula</w:t>
              </w:r>
              <w:proofErr w:type="spellEnd"/>
              <w:r w:rsidR="0047284B">
                <w:rPr>
                  <w:rFonts w:cs="Arial"/>
                  <w:lang w:eastAsia="zh-CN"/>
                </w:rPr>
                <w:t>).</w:t>
              </w:r>
            </w:ins>
          </w:p>
        </w:tc>
      </w:tr>
    </w:tbl>
    <w:p w14:paraId="6AC99A89" w14:textId="77777777" w:rsidR="00C24955" w:rsidRDefault="00C24955" w:rsidP="00C24955">
      <w:pPr>
        <w:jc w:val="both"/>
        <w:rPr>
          <w:ins w:id="374" w:author="Mark Scott" w:date="2025-04-09T03:20:00Z"/>
          <w:noProof/>
          <w:lang w:eastAsia="zh-CN"/>
        </w:rPr>
      </w:pPr>
    </w:p>
    <w:p w14:paraId="6BBE6D00" w14:textId="7781B5CF" w:rsidR="00C24955" w:rsidRDefault="00C24955" w:rsidP="00C24955">
      <w:pPr>
        <w:jc w:val="both"/>
        <w:rPr>
          <w:ins w:id="375" w:author="Mark Scott" w:date="2025-04-09T03:20:00Z"/>
          <w:noProof/>
          <w:lang w:eastAsia="zh-CN"/>
        </w:rPr>
      </w:pPr>
      <w:ins w:id="376" w:author="Mark Scott" w:date="2025-04-09T03:20:00Z">
        <w:r>
          <w:rPr>
            <w:noProof/>
            <w:lang w:eastAsia="zh-CN"/>
          </w:rPr>
          <w:t xml:space="preserve">Note: </w:t>
        </w:r>
        <w:r w:rsidR="00DA49DF">
          <w:rPr>
            <w:noProof/>
            <w:lang w:eastAsia="zh-CN"/>
          </w:rPr>
          <w:t>Attribute</w:t>
        </w:r>
      </w:ins>
      <w:ins w:id="377" w:author="Mark Scott" w:date="2025-04-09T03:45:00Z">
        <w:r w:rsidR="00B43495">
          <w:rPr>
            <w:noProof/>
            <w:lang w:eastAsia="zh-CN"/>
          </w:rPr>
          <w:t>s</w:t>
        </w:r>
      </w:ins>
      <w:ins w:id="378" w:author="Mark Scott" w:date="2025-04-09T03:20:00Z">
        <w:r w:rsidR="00DA49DF">
          <w:rPr>
            <w:noProof/>
            <w:lang w:eastAsia="zh-CN"/>
          </w:rPr>
          <w:t xml:space="preserve"> </w:t>
        </w:r>
      </w:ins>
      <w:ins w:id="379" w:author="Mark Scott" w:date="2025-04-09T03:45:00Z">
        <w:r w:rsidR="00B43495">
          <w:rPr>
            <w:noProof/>
            <w:lang w:eastAsia="zh-CN"/>
          </w:rPr>
          <w:t xml:space="preserve">‘paremeterName’ and </w:t>
        </w:r>
      </w:ins>
      <w:ins w:id="380" w:author="Mark Scott" w:date="2025-04-09T03:20:00Z">
        <w:r w:rsidR="00DA49DF">
          <w:rPr>
            <w:noProof/>
            <w:lang w:eastAsia="zh-CN"/>
          </w:rPr>
          <w:t>‘parameterWeight</w:t>
        </w:r>
      </w:ins>
      <w:ins w:id="381" w:author="Mark Scott" w:date="2025-04-09T03:45:00Z">
        <w:r w:rsidR="00B43495">
          <w:rPr>
            <w:noProof/>
            <w:lang w:eastAsia="zh-CN"/>
          </w:rPr>
          <w:t xml:space="preserve">’ </w:t>
        </w:r>
      </w:ins>
      <w:ins w:id="382" w:author="Mark Scott" w:date="2025-04-09T03:20:00Z">
        <w:r w:rsidR="00DA49DF">
          <w:rPr>
            <w:noProof/>
            <w:lang w:eastAsia="zh-CN"/>
          </w:rPr>
          <w:t xml:space="preserve">may be </w:t>
        </w:r>
        <w:r w:rsidR="00FB0532">
          <w:rPr>
            <w:noProof/>
            <w:lang w:eastAsia="zh-CN"/>
          </w:rPr>
          <w:t>writable</w:t>
        </w:r>
      </w:ins>
      <w:ins w:id="383" w:author="Mark Scott" w:date="2025-04-09T03:21:00Z">
        <w:r w:rsidR="007710BB">
          <w:rPr>
            <w:noProof/>
            <w:lang w:eastAsia="zh-CN"/>
          </w:rPr>
          <w:t xml:space="preserve">, e.g. </w:t>
        </w:r>
      </w:ins>
      <w:ins w:id="384" w:author="Mark Scott" w:date="2025-04-09T03:20:00Z">
        <w:r w:rsidR="00FB0532">
          <w:rPr>
            <w:noProof/>
            <w:lang w:eastAsia="zh-CN"/>
          </w:rPr>
          <w:t xml:space="preserve">when </w:t>
        </w:r>
      </w:ins>
      <w:ins w:id="385" w:author="Mark Scott" w:date="2025-04-09T03:21:00Z">
        <w:r w:rsidR="00FB0532">
          <w:rPr>
            <w:noProof/>
            <w:lang w:eastAsia="zh-CN"/>
          </w:rPr>
          <w:t xml:space="preserve">used for </w:t>
        </w:r>
        <w:r w:rsidR="007710BB">
          <w:rPr>
            <w:noProof/>
            <w:lang w:eastAsia="zh-CN"/>
          </w:rPr>
          <w:t>input</w:t>
        </w:r>
      </w:ins>
      <w:ins w:id="386" w:author="Mark Scott" w:date="2025-04-09T03:45:00Z">
        <w:r w:rsidR="00A06730">
          <w:rPr>
            <w:noProof/>
            <w:lang w:eastAsia="zh-CN"/>
          </w:rPr>
          <w:t xml:space="preserve">, or </w:t>
        </w:r>
      </w:ins>
      <w:ins w:id="387" w:author="Mark Scott" w:date="2025-04-09T03:21:00Z">
        <w:r w:rsidR="007710BB">
          <w:rPr>
            <w:noProof/>
            <w:lang w:eastAsia="zh-CN"/>
          </w:rPr>
          <w:t xml:space="preserve"> may</w:t>
        </w:r>
      </w:ins>
      <w:ins w:id="388" w:author="Mark Scott" w:date="2025-04-09T03:22:00Z">
        <w:r w:rsidR="007710BB">
          <w:rPr>
            <w:noProof/>
            <w:lang w:eastAsia="zh-CN"/>
          </w:rPr>
          <w:t xml:space="preserve"> </w:t>
        </w:r>
        <w:r w:rsidR="00351AF5">
          <w:rPr>
            <w:noProof/>
            <w:lang w:eastAsia="zh-CN"/>
          </w:rPr>
          <w:t xml:space="preserve">be non writable, e.g when </w:t>
        </w:r>
        <w:r w:rsidR="00445CA3">
          <w:rPr>
            <w:noProof/>
            <w:lang w:eastAsia="zh-CN"/>
          </w:rPr>
          <w:t xml:space="preserve">used </w:t>
        </w:r>
      </w:ins>
      <w:ins w:id="389" w:author="Mark Scott" w:date="2025-04-09T03:45:00Z">
        <w:r w:rsidR="00A06730">
          <w:rPr>
            <w:noProof/>
            <w:lang w:eastAsia="zh-CN"/>
          </w:rPr>
          <w:t>as</w:t>
        </w:r>
      </w:ins>
      <w:ins w:id="390" w:author="Mark Scott" w:date="2025-04-09T03:46:00Z">
        <w:r w:rsidR="00A06730">
          <w:rPr>
            <w:noProof/>
            <w:lang w:eastAsia="zh-CN"/>
          </w:rPr>
          <w:t xml:space="preserve"> </w:t>
        </w:r>
      </w:ins>
      <w:ins w:id="391" w:author="Mark Scott" w:date="2025-04-09T03:47:00Z">
        <w:r w:rsidR="00023BDE">
          <w:rPr>
            <w:noProof/>
            <w:lang w:eastAsia="zh-CN"/>
          </w:rPr>
          <w:tab/>
        </w:r>
      </w:ins>
      <w:ins w:id="392" w:author="Mark Scott" w:date="2025-04-09T03:22:00Z">
        <w:r w:rsidR="00445CA3">
          <w:rPr>
            <w:noProof/>
            <w:lang w:eastAsia="zh-CN"/>
          </w:rPr>
          <w:t>output.</w:t>
        </w:r>
      </w:ins>
    </w:p>
    <w:p w14:paraId="3BB36EE6" w14:textId="087781E2" w:rsidR="007D1955" w:rsidRDefault="007D1955" w:rsidP="007D1955">
      <w:pPr>
        <w:pStyle w:val="Heading6"/>
        <w:rPr>
          <w:ins w:id="393" w:author="Mark Scott" w:date="2025-03-27T17:51:00Z"/>
          <w:noProof/>
          <w:lang w:eastAsia="zh-CN"/>
        </w:rPr>
      </w:pPr>
      <w:ins w:id="394" w:author="Mark Scott" w:date="2025-03-27T17:51:00Z">
        <w:r>
          <w:rPr>
            <w:noProof/>
            <w:lang w:eastAsia="zh-CN"/>
          </w:rPr>
          <w:t>6.2.1.3.x.3</w:t>
        </w:r>
        <w:r>
          <w:rPr>
            <w:noProof/>
            <w:lang w:eastAsia="zh-CN"/>
          </w:rPr>
          <w:tab/>
          <w:t>Attribute constraints</w:t>
        </w:r>
      </w:ins>
    </w:p>
    <w:p w14:paraId="5E8AD406" w14:textId="250DF8C3" w:rsidR="00B12A81" w:rsidRDefault="00D86899" w:rsidP="00B12A81">
      <w:pPr>
        <w:rPr>
          <w:ins w:id="395" w:author="Mark Scott" w:date="2025-03-27T17:50:00Z"/>
        </w:rPr>
      </w:pPr>
      <w:ins w:id="396" w:author="Mark Scott" w:date="2025-04-09T03:44:00Z">
        <w:r>
          <w:t>None.</w:t>
        </w:r>
      </w:ins>
    </w:p>
    <w:tbl>
      <w:tblPr>
        <w:tblpPr w:leftFromText="180" w:rightFromText="180" w:vertAnchor="text" w:horzAnchor="margin" w:tblpY="6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D1955" w:rsidRPr="00477531" w14:paraId="5B0FB8B2" w14:textId="77777777" w:rsidTr="007D1955">
        <w:tc>
          <w:tcPr>
            <w:tcW w:w="9521" w:type="dxa"/>
            <w:shd w:val="clear" w:color="auto" w:fill="FFFFCC"/>
            <w:vAlign w:val="center"/>
          </w:tcPr>
          <w:p w14:paraId="7D9BBF88" w14:textId="77777777" w:rsidR="007D1955" w:rsidRPr="00477531" w:rsidRDefault="007D1955" w:rsidP="007D19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9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87769D6" w14:textId="77777777" w:rsidR="007D1955" w:rsidRDefault="007D1955" w:rsidP="00B12A81"/>
    <w:p w14:paraId="0266452B" w14:textId="77F4486C" w:rsidR="00185C44" w:rsidRDefault="00185C44" w:rsidP="00185C44">
      <w:pPr>
        <w:pStyle w:val="Heading5"/>
        <w:rPr>
          <w:ins w:id="397" w:author="Mark Scott" w:date="2025-03-27T17:52:00Z"/>
          <w:noProof/>
          <w:lang w:eastAsia="zh-CN"/>
        </w:rPr>
      </w:pPr>
      <w:ins w:id="398" w:author="Mark Scott" w:date="2025-03-27T17:52:00Z">
        <w:r>
          <w:rPr>
            <w:noProof/>
            <w:lang w:eastAsia="zh-CN"/>
          </w:rPr>
          <w:t>6.2.1.3.y</w:t>
        </w:r>
        <w:r>
          <w:rPr>
            <w:noProof/>
            <w:lang w:eastAsia="zh-CN"/>
          </w:rPr>
          <w:tab/>
        </w:r>
      </w:ins>
      <w:ins w:id="399" w:author="Mark Scott" w:date="2025-04-07T13:17:00Z">
        <w:r w:rsidR="008352EC">
          <w:rPr>
            <w:noProof/>
            <w:lang w:eastAsia="zh-CN"/>
          </w:rPr>
          <w:t xml:space="preserve">UtilityResult </w:t>
        </w:r>
      </w:ins>
      <w:ins w:id="400" w:author="Mark Scott" w:date="2025-03-27T17:52:00Z">
        <w:r>
          <w:rPr>
            <w:noProof/>
            <w:lang w:eastAsia="zh-CN"/>
          </w:rPr>
          <w:t xml:space="preserve"> &lt;&lt;dataType&gt;&gt;</w:t>
        </w:r>
      </w:ins>
    </w:p>
    <w:p w14:paraId="28783EDD" w14:textId="4C76F451" w:rsidR="00185C44" w:rsidRDefault="00185C44" w:rsidP="00185C44">
      <w:pPr>
        <w:pStyle w:val="Heading6"/>
        <w:rPr>
          <w:ins w:id="401" w:author="Mark Scott" w:date="2025-03-27T17:52:00Z"/>
          <w:noProof/>
          <w:lang w:eastAsia="zh-CN"/>
        </w:rPr>
      </w:pPr>
      <w:ins w:id="402" w:author="Mark Scott" w:date="2025-03-27T17:52:00Z">
        <w:r>
          <w:rPr>
            <w:noProof/>
            <w:lang w:eastAsia="zh-CN"/>
          </w:rPr>
          <w:t>6.2.1.3.y.1</w:t>
        </w:r>
        <w:r>
          <w:rPr>
            <w:noProof/>
            <w:lang w:eastAsia="zh-CN"/>
          </w:rPr>
          <w:tab/>
          <w:t>Definition</w:t>
        </w:r>
      </w:ins>
    </w:p>
    <w:p w14:paraId="28107FA0" w14:textId="77777777" w:rsidR="00185C44" w:rsidRDefault="00185C44" w:rsidP="00185C44">
      <w:pPr>
        <w:jc w:val="both"/>
        <w:rPr>
          <w:ins w:id="403" w:author="Mark Scott" w:date="2025-03-27T17:52:00Z"/>
          <w:noProof/>
          <w:lang w:eastAsia="zh-CN"/>
        </w:rPr>
      </w:pPr>
      <w:ins w:id="404" w:author="Mark Scott" w:date="2025-03-27T17:52:00Z">
        <w:r>
          <w:rPr>
            <w:noProof/>
            <w:lang w:eastAsia="zh-CN"/>
          </w:rPr>
          <w:t>This &lt;&lt;dataType&gt;&gt; provides the result for the specified Intent Utility Function.</w:t>
        </w:r>
      </w:ins>
    </w:p>
    <w:p w14:paraId="1BFCF7B7" w14:textId="6777380E" w:rsidR="00185C44" w:rsidRDefault="00185C44" w:rsidP="00185C44">
      <w:pPr>
        <w:pStyle w:val="Heading6"/>
        <w:rPr>
          <w:ins w:id="405" w:author="Mark Scott" w:date="2025-03-27T17:52:00Z"/>
          <w:noProof/>
          <w:lang w:eastAsia="zh-CN"/>
        </w:rPr>
      </w:pPr>
      <w:ins w:id="406" w:author="Mark Scott" w:date="2025-03-27T17:52:00Z">
        <w:r>
          <w:rPr>
            <w:noProof/>
            <w:lang w:eastAsia="zh-CN"/>
          </w:rPr>
          <w:t>6.2.1.3.y.2</w:t>
        </w:r>
        <w:r>
          <w:rPr>
            <w:noProof/>
            <w:lang w:eastAsia="zh-CN"/>
          </w:rPr>
          <w:tab/>
          <w:t>Attributes</w:t>
        </w:r>
      </w:ins>
    </w:p>
    <w:p w14:paraId="52B7F21C" w14:textId="77777777" w:rsidR="00185C44" w:rsidRDefault="00185C44" w:rsidP="00185C44">
      <w:pPr>
        <w:pStyle w:val="TH"/>
        <w:rPr>
          <w:ins w:id="407" w:author="Mark Scott" w:date="2025-03-27T17:52:00Z"/>
          <w:rFonts w:eastAsia="SimSun"/>
        </w:rPr>
      </w:pPr>
      <w:ins w:id="408" w:author="Mark Scott" w:date="2025-03-27T17:52:00Z">
        <w:r>
          <w:rPr>
            <w:rFonts w:eastAsia="SimSun"/>
          </w:rPr>
          <w:t>Table 6.2.1.3.14.2-1</w:t>
        </w:r>
      </w:ins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0"/>
        <w:gridCol w:w="1559"/>
        <w:gridCol w:w="1287"/>
        <w:gridCol w:w="1134"/>
        <w:gridCol w:w="1134"/>
        <w:gridCol w:w="1321"/>
      </w:tblGrid>
      <w:tr w:rsidR="00185C44" w14:paraId="3E47065A" w14:textId="77777777" w:rsidTr="002E200C">
        <w:trPr>
          <w:cantSplit/>
          <w:jc w:val="center"/>
          <w:ins w:id="409" w:author="Mark Scott" w:date="2025-03-27T17:52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CFF2B6" w14:textId="77777777" w:rsidR="00185C44" w:rsidRDefault="00185C44" w:rsidP="002E200C">
            <w:pPr>
              <w:pStyle w:val="TAH"/>
              <w:rPr>
                <w:ins w:id="410" w:author="Mark Scott" w:date="2025-03-27T17:52:00Z"/>
              </w:rPr>
            </w:pPr>
            <w:ins w:id="411" w:author="Mark Scott" w:date="2025-03-27T17:52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9F2874" w14:textId="77777777" w:rsidR="00185C44" w:rsidRDefault="00185C44" w:rsidP="002E200C">
            <w:pPr>
              <w:pStyle w:val="TAH"/>
              <w:rPr>
                <w:ins w:id="412" w:author="Mark Scott" w:date="2025-03-27T17:52:00Z"/>
              </w:rPr>
            </w:pPr>
            <w:ins w:id="413" w:author="Mark Scott" w:date="2025-03-27T17:52:00Z">
              <w:r>
                <w:t>Support Qualifier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05DFB932" w14:textId="77777777" w:rsidR="00185C44" w:rsidRDefault="00185C44" w:rsidP="002E200C">
            <w:pPr>
              <w:pStyle w:val="TAH"/>
              <w:rPr>
                <w:ins w:id="414" w:author="Mark Scott" w:date="2025-03-27T17:52:00Z"/>
              </w:rPr>
            </w:pPr>
            <w:proofErr w:type="spellStart"/>
            <w:ins w:id="415" w:author="Mark Scott" w:date="2025-03-27T17:52:00Z">
              <w:r>
                <w:t>isReadable</w:t>
              </w:r>
              <w:proofErr w:type="spellEnd"/>
              <w: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2D0587A" w14:textId="77777777" w:rsidR="00185C44" w:rsidRDefault="00185C44" w:rsidP="002E200C">
            <w:pPr>
              <w:pStyle w:val="TAH"/>
              <w:rPr>
                <w:ins w:id="416" w:author="Mark Scott" w:date="2025-03-27T17:52:00Z"/>
              </w:rPr>
            </w:pPr>
            <w:proofErr w:type="spellStart"/>
            <w:ins w:id="417" w:author="Mark Scott" w:date="2025-03-27T17:52:00Z">
              <w:r>
                <w:t>isWritable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DF2BB1" w14:textId="77777777" w:rsidR="00185C44" w:rsidRDefault="00185C44" w:rsidP="002E200C">
            <w:pPr>
              <w:pStyle w:val="TAH"/>
              <w:rPr>
                <w:ins w:id="418" w:author="Mark Scott" w:date="2025-03-27T17:52:00Z"/>
              </w:rPr>
            </w:pPr>
            <w:proofErr w:type="spellStart"/>
            <w:ins w:id="419" w:author="Mark Scott" w:date="2025-03-27T17:52:00Z">
              <w:r>
                <w:t>isInvariant</w:t>
              </w:r>
              <w:proofErr w:type="spellEnd"/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9C0A61" w14:textId="77777777" w:rsidR="00185C44" w:rsidRDefault="00185C44" w:rsidP="002E200C">
            <w:pPr>
              <w:pStyle w:val="TAH"/>
              <w:rPr>
                <w:ins w:id="420" w:author="Mark Scott" w:date="2025-03-27T17:52:00Z"/>
              </w:rPr>
            </w:pPr>
            <w:proofErr w:type="spellStart"/>
            <w:ins w:id="421" w:author="Mark Scott" w:date="2025-03-27T17:52:00Z">
              <w:r>
                <w:t>isNotifyable</w:t>
              </w:r>
              <w:proofErr w:type="spellEnd"/>
            </w:ins>
          </w:p>
        </w:tc>
      </w:tr>
      <w:tr w:rsidR="00185C44" w14:paraId="1A5F3FBF" w14:textId="77777777" w:rsidTr="002E200C">
        <w:trPr>
          <w:cantSplit/>
          <w:jc w:val="center"/>
          <w:ins w:id="422" w:author="Mark Scott" w:date="2025-03-27T17:52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7FBD" w14:textId="77777777" w:rsidR="00185C44" w:rsidRDefault="00185C44" w:rsidP="002E200C">
            <w:pPr>
              <w:keepNext/>
              <w:keepLines/>
              <w:spacing w:after="0"/>
              <w:ind w:right="318"/>
              <w:rPr>
                <w:ins w:id="423" w:author="Mark Scott" w:date="2025-03-27T17:5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424" w:author="Mark Scott" w:date="2025-03-27T17:52:00Z">
              <w:r w:rsidRPr="3415735B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utilityFunction</w:t>
              </w:r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55B8" w14:textId="1504E707" w:rsidR="00185C44" w:rsidRDefault="00185C44" w:rsidP="002E200C">
            <w:pPr>
              <w:pStyle w:val="TAC"/>
              <w:rPr>
                <w:ins w:id="425" w:author="Mark Scott" w:date="2025-03-27T17:52:00Z"/>
                <w:lang w:eastAsia="zh-CN"/>
              </w:rPr>
            </w:pPr>
            <w:ins w:id="426" w:author="Mark Scott" w:date="2025-03-27T17:52:00Z">
              <w: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54870" w14:textId="77777777" w:rsidR="00185C44" w:rsidRDefault="00185C44" w:rsidP="002E200C">
            <w:pPr>
              <w:pStyle w:val="TAC"/>
              <w:rPr>
                <w:ins w:id="427" w:author="Mark Scott" w:date="2025-03-27T17:52:00Z"/>
                <w:lang w:eastAsia="zh-CN"/>
              </w:rPr>
            </w:pPr>
            <w:ins w:id="428" w:author="Mark Scott" w:date="2025-03-27T17:52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8CD4D" w14:textId="1E9DD782" w:rsidR="00185C44" w:rsidRDefault="001534E0" w:rsidP="002E200C">
            <w:pPr>
              <w:pStyle w:val="TAC"/>
              <w:rPr>
                <w:ins w:id="429" w:author="Mark Scott" w:date="2025-03-27T17:52:00Z"/>
                <w:lang w:eastAsia="zh-CN"/>
              </w:rPr>
            </w:pPr>
            <w:ins w:id="430" w:author="Mark Scott" w:date="2025-04-07T08:15:00Z">
              <w:r>
                <w:t>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C9EF" w14:textId="77777777" w:rsidR="00185C44" w:rsidRDefault="00185C44" w:rsidP="002E200C">
            <w:pPr>
              <w:pStyle w:val="TAC"/>
              <w:rPr>
                <w:ins w:id="431" w:author="Mark Scott" w:date="2025-03-27T17:52:00Z"/>
                <w:lang w:eastAsia="zh-CN"/>
              </w:rPr>
            </w:pPr>
            <w:ins w:id="432" w:author="Mark Scott" w:date="2025-03-27T17:52:00Z">
              <w: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89D3" w14:textId="77777777" w:rsidR="00185C44" w:rsidRDefault="00185C44" w:rsidP="002E200C">
            <w:pPr>
              <w:pStyle w:val="TAC"/>
              <w:rPr>
                <w:ins w:id="433" w:author="Mark Scott" w:date="2025-03-27T17:52:00Z"/>
                <w:lang w:eastAsia="zh-CN"/>
              </w:rPr>
            </w:pPr>
            <w:ins w:id="434" w:author="Mark Scott" w:date="2025-03-27T17:52:00Z">
              <w:r>
                <w:t>F</w:t>
              </w:r>
            </w:ins>
          </w:p>
        </w:tc>
      </w:tr>
      <w:tr w:rsidR="00185C44" w14:paraId="3A75ADCD" w14:textId="77777777" w:rsidTr="002E200C">
        <w:trPr>
          <w:cantSplit/>
          <w:jc w:val="center"/>
          <w:ins w:id="435" w:author="Mark Scott" w:date="2025-03-27T17:52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2F91" w14:textId="77777777" w:rsidR="00185C44" w:rsidRDefault="00185C44" w:rsidP="002E200C">
            <w:pPr>
              <w:keepNext/>
              <w:keepLines/>
              <w:spacing w:after="0"/>
              <w:ind w:right="318"/>
              <w:rPr>
                <w:ins w:id="436" w:author="Mark Scott" w:date="2025-03-27T17:52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37" w:author="Mark Scott" w:date="2025-03-27T17:52:00Z">
              <w:r>
                <w:rPr>
                  <w:rFonts w:ascii="Courier New" w:hAnsi="Courier New" w:cs="Courier New"/>
                  <w:sz w:val="18"/>
                  <w:lang w:eastAsia="zh-CN"/>
                </w:rPr>
                <w:t>utilityResult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BBD3" w14:textId="204DDC2B" w:rsidR="00185C44" w:rsidRDefault="00185C44" w:rsidP="002E200C">
            <w:pPr>
              <w:pStyle w:val="TAC"/>
              <w:rPr>
                <w:ins w:id="438" w:author="Mark Scott" w:date="2025-03-27T17:52:00Z"/>
                <w:lang w:eastAsia="zh-CN"/>
              </w:rPr>
            </w:pPr>
            <w:ins w:id="439" w:author="Mark Scott" w:date="2025-03-27T17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4193" w14:textId="77777777" w:rsidR="00185C44" w:rsidRDefault="00185C44" w:rsidP="002E200C">
            <w:pPr>
              <w:pStyle w:val="TAC"/>
              <w:rPr>
                <w:ins w:id="440" w:author="Mark Scott" w:date="2025-03-27T17:52:00Z"/>
                <w:lang w:eastAsia="zh-CN"/>
              </w:rPr>
            </w:pPr>
            <w:ins w:id="441" w:author="Mark Scott" w:date="2025-03-27T17:52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9FE2" w14:textId="77777777" w:rsidR="00185C44" w:rsidRDefault="00185C44" w:rsidP="002E200C">
            <w:pPr>
              <w:pStyle w:val="TAC"/>
              <w:rPr>
                <w:ins w:id="442" w:author="Mark Scott" w:date="2025-03-27T17:52:00Z"/>
                <w:lang w:eastAsia="zh-CN"/>
              </w:rPr>
            </w:pPr>
            <w:ins w:id="443" w:author="Mark Scott" w:date="2025-03-27T17:52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8820" w14:textId="77777777" w:rsidR="00185C44" w:rsidRDefault="00185C44" w:rsidP="002E200C">
            <w:pPr>
              <w:pStyle w:val="TAC"/>
              <w:rPr>
                <w:ins w:id="444" w:author="Mark Scott" w:date="2025-03-27T17:52:00Z"/>
                <w:lang w:eastAsia="zh-CN"/>
              </w:rPr>
            </w:pPr>
            <w:ins w:id="445" w:author="Mark Scott" w:date="2025-03-27T17:5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2A89" w14:textId="77777777" w:rsidR="00185C44" w:rsidRDefault="00185C44" w:rsidP="002E200C">
            <w:pPr>
              <w:pStyle w:val="TAC"/>
              <w:rPr>
                <w:ins w:id="446" w:author="Mark Scott" w:date="2025-03-27T17:52:00Z"/>
                <w:lang w:eastAsia="zh-CN"/>
              </w:rPr>
            </w:pPr>
            <w:ins w:id="447" w:author="Mark Scott" w:date="2025-03-27T17:52:00Z">
              <w:r>
                <w:rPr>
                  <w:lang w:eastAsia="zh-CN"/>
                </w:rPr>
                <w:t>F</w:t>
              </w:r>
            </w:ins>
          </w:p>
        </w:tc>
      </w:tr>
    </w:tbl>
    <w:p w14:paraId="4F9957C1" w14:textId="7BB7792D" w:rsidR="00185C44" w:rsidRDefault="00185C44" w:rsidP="00185C44">
      <w:pPr>
        <w:pStyle w:val="Heading6"/>
        <w:rPr>
          <w:ins w:id="448" w:author="Mark Scott" w:date="2025-03-27T17:52:00Z"/>
          <w:noProof/>
          <w:lang w:eastAsia="zh-CN"/>
        </w:rPr>
      </w:pPr>
      <w:ins w:id="449" w:author="Mark Scott" w:date="2025-03-27T17:52:00Z">
        <w:r>
          <w:rPr>
            <w:noProof/>
            <w:lang w:eastAsia="zh-CN"/>
          </w:rPr>
          <w:t>6.2.1.3.y.3</w:t>
        </w:r>
        <w:r>
          <w:rPr>
            <w:noProof/>
            <w:lang w:eastAsia="zh-CN"/>
          </w:rPr>
          <w:tab/>
          <w:t>Attribute constraints</w:t>
        </w:r>
      </w:ins>
    </w:p>
    <w:p w14:paraId="0EF4CB97" w14:textId="3E857868" w:rsidR="00B12A81" w:rsidRDefault="00345483" w:rsidP="00B12A81">
      <w:ins w:id="450" w:author="Mark Scott" w:date="2025-04-09T04:00:00Z">
        <w:r>
          <w:t>None.</w:t>
        </w:r>
      </w:ins>
    </w:p>
    <w:p w14:paraId="5EDB4DC7" w14:textId="77777777" w:rsidR="00024748" w:rsidDel="00345483" w:rsidRDefault="00024748" w:rsidP="00B12A81">
      <w:pPr>
        <w:rPr>
          <w:del w:id="451" w:author="Mark Scott" w:date="2025-04-09T04:00:00Z"/>
        </w:rPr>
      </w:pPr>
    </w:p>
    <w:p w14:paraId="358BFB60" w14:textId="77777777" w:rsidR="00B12A81" w:rsidRDefault="00B12A81" w:rsidP="00B12A81"/>
    <w:p w14:paraId="56375622" w14:textId="77777777" w:rsidR="00B12A81" w:rsidRDefault="00B12A81" w:rsidP="00B12A81"/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2A81" w:rsidRPr="00477531" w14:paraId="53301A0C" w14:textId="77777777" w:rsidTr="002E200C">
        <w:tc>
          <w:tcPr>
            <w:tcW w:w="9521" w:type="dxa"/>
            <w:shd w:val="clear" w:color="auto" w:fill="FFFFCC"/>
            <w:vAlign w:val="center"/>
          </w:tcPr>
          <w:p w14:paraId="23F04266" w14:textId="7D6DDBB6" w:rsidR="00B12A81" w:rsidRPr="00477531" w:rsidRDefault="00C375DF" w:rsidP="002E20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10</w:t>
            </w:r>
            <w:r w:rsidR="00B12A8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B12A8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BE630BD" w14:textId="5645CB4B" w:rsidR="00B12A81" w:rsidRDefault="00B12A81" w:rsidP="00B12A81">
      <w:pPr>
        <w:rPr>
          <w:rFonts w:eastAsia="Courier New"/>
          <w:lang w:eastAsia="zh-CN"/>
        </w:rPr>
      </w:pPr>
    </w:p>
    <w:p w14:paraId="6E60BCA2" w14:textId="57050A95" w:rsidR="00185C44" w:rsidRDefault="00185C44" w:rsidP="00185C44">
      <w:pPr>
        <w:pStyle w:val="Heading5"/>
        <w:rPr>
          <w:ins w:id="452" w:author="Mark Scott" w:date="2025-03-27T17:52:00Z"/>
          <w:noProof/>
          <w:lang w:eastAsia="zh-CN"/>
        </w:rPr>
      </w:pPr>
      <w:ins w:id="453" w:author="Mark Scott" w:date="2025-03-27T17:52:00Z">
        <w:r>
          <w:rPr>
            <w:noProof/>
            <w:lang w:eastAsia="zh-CN"/>
          </w:rPr>
          <w:t>6.2.1.3.z</w:t>
        </w:r>
        <w:r>
          <w:tab/>
        </w:r>
        <w:r>
          <w:rPr>
            <w:noProof/>
            <w:lang w:eastAsia="zh-CN"/>
          </w:rPr>
          <w:t>UtilityDefinition &lt;&lt;dataType&gt;&gt;</w:t>
        </w:r>
      </w:ins>
    </w:p>
    <w:p w14:paraId="1031735D" w14:textId="39023360" w:rsidR="00185C44" w:rsidRDefault="00185C44" w:rsidP="00185C44">
      <w:pPr>
        <w:pStyle w:val="Heading6"/>
        <w:rPr>
          <w:ins w:id="454" w:author="Mark Scott" w:date="2025-03-27T17:52:00Z"/>
          <w:noProof/>
          <w:lang w:eastAsia="zh-CN"/>
        </w:rPr>
      </w:pPr>
      <w:ins w:id="455" w:author="Mark Scott" w:date="2025-03-27T17:52:00Z">
        <w:r>
          <w:rPr>
            <w:noProof/>
            <w:lang w:eastAsia="zh-CN"/>
          </w:rPr>
          <w:t>6.2.1.3.z.1</w:t>
        </w:r>
        <w:r>
          <w:rPr>
            <w:noProof/>
            <w:lang w:eastAsia="zh-CN"/>
          </w:rPr>
          <w:tab/>
          <w:t>Definition</w:t>
        </w:r>
      </w:ins>
    </w:p>
    <w:p w14:paraId="54237F8A" w14:textId="26591F6A" w:rsidR="00185C44" w:rsidRDefault="00185C44" w:rsidP="00185C44">
      <w:pPr>
        <w:jc w:val="both"/>
        <w:rPr>
          <w:ins w:id="456" w:author="Mark Scott" w:date="2025-03-27T17:52:00Z"/>
          <w:noProof/>
          <w:lang w:eastAsia="zh-CN"/>
        </w:rPr>
      </w:pPr>
      <w:ins w:id="457" w:author="Mark Scott" w:date="2025-03-27T17:52:00Z">
        <w:r>
          <w:rPr>
            <w:noProof/>
            <w:lang w:eastAsia="zh-CN"/>
          </w:rPr>
          <w:t xml:space="preserve">This &lt;&lt;dataType&gt;&gt; is used to describe </w:t>
        </w:r>
      </w:ins>
      <w:ins w:id="458" w:author="Mark Scott" w:date="2025-04-07T10:53:00Z">
        <w:r w:rsidR="007F1C0D">
          <w:rPr>
            <w:noProof/>
            <w:lang w:eastAsia="zh-CN"/>
          </w:rPr>
          <w:t xml:space="preserve">each supported </w:t>
        </w:r>
      </w:ins>
      <w:ins w:id="459" w:author="Mark Scott" w:date="2025-03-27T17:52:00Z">
        <w:r>
          <w:rPr>
            <w:noProof/>
            <w:lang w:eastAsia="zh-CN"/>
          </w:rPr>
          <w:t>Intent Utility Function.</w:t>
        </w:r>
      </w:ins>
    </w:p>
    <w:p w14:paraId="70E0B948" w14:textId="2A197F03" w:rsidR="00185C44" w:rsidRDefault="00185C44" w:rsidP="00185C44">
      <w:pPr>
        <w:jc w:val="both"/>
        <w:rPr>
          <w:ins w:id="460" w:author="Mark Scott" w:date="2025-03-27T17:52:00Z"/>
          <w:noProof/>
          <w:lang w:eastAsia="zh-CN"/>
        </w:rPr>
      </w:pPr>
      <w:ins w:id="461" w:author="Mark Scott" w:date="2025-03-27T17:52:00Z">
        <w:r>
          <w:t xml:space="preserve">The attribute </w:t>
        </w:r>
        <w:proofErr w:type="spellStart"/>
        <w:r>
          <w:rPr>
            <w:rFonts w:ascii="Courier New" w:hAnsi="Courier New" w:cs="Courier New"/>
            <w:sz w:val="18"/>
            <w:lang w:eastAsia="zh-CN"/>
          </w:rPr>
          <w:t>utility</w:t>
        </w:r>
      </w:ins>
      <w:ins w:id="462" w:author="Mark Scott" w:date="2025-04-07T13:20:00Z">
        <w:r w:rsidR="00D464C4">
          <w:rPr>
            <w:rFonts w:ascii="Courier New" w:hAnsi="Courier New" w:cs="Courier New"/>
            <w:sz w:val="18"/>
            <w:lang w:eastAsia="zh-CN"/>
          </w:rPr>
          <w:t>Definition</w:t>
        </w:r>
      </w:ins>
      <w:ins w:id="463" w:author="Mark Scott" w:date="2025-03-27T17:52:00Z">
        <w:r>
          <w:rPr>
            <w:rFonts w:ascii="Courier New" w:hAnsi="Courier New" w:cs="Courier New"/>
            <w:sz w:val="18"/>
            <w:lang w:eastAsia="zh-CN"/>
          </w:rPr>
          <w:t>Id</w:t>
        </w:r>
        <w:proofErr w:type="spellEnd"/>
        <w:r>
          <w:t xml:space="preserve"> provides a unique identifier for </w:t>
        </w:r>
      </w:ins>
      <w:ins w:id="464" w:author="Mark Scott" w:date="2025-04-07T08:16:00Z">
        <w:r w:rsidR="004D2509">
          <w:t>each</w:t>
        </w:r>
      </w:ins>
      <w:ins w:id="465" w:author="Mark Scott" w:date="2025-04-07T10:54:00Z">
        <w:r w:rsidR="000A4D04">
          <w:t xml:space="preserve"> </w:t>
        </w:r>
      </w:ins>
      <w:ins w:id="466" w:author="Mark Scott" w:date="2025-03-27T17:52:00Z">
        <w:r>
          <w:t>utility functio</w:t>
        </w:r>
      </w:ins>
      <w:ins w:id="467" w:author="Mark Scott" w:date="2025-04-07T13:22:00Z">
        <w:r w:rsidR="008C4A3A">
          <w:t>n definition</w:t>
        </w:r>
      </w:ins>
      <w:ins w:id="468" w:author="Mark Scott" w:date="2025-03-27T17:52:00Z">
        <w:r>
          <w:rPr>
            <w:rFonts w:ascii="Courier New" w:eastAsia="SimSun" w:hAnsi="Courier New" w:cs="Courier New"/>
            <w:sz w:val="18"/>
            <w:szCs w:val="18"/>
            <w:lang w:eastAsia="zh-CN"/>
          </w:rPr>
          <w:t>.</w:t>
        </w:r>
      </w:ins>
    </w:p>
    <w:p w14:paraId="7830EB6D" w14:textId="207ABB21" w:rsidR="00185C44" w:rsidRDefault="00185C44" w:rsidP="00185C44">
      <w:pPr>
        <w:jc w:val="both"/>
        <w:rPr>
          <w:ins w:id="469" w:author="Mark Scott" w:date="2025-03-27T17:52:00Z"/>
          <w:rFonts w:ascii="Courier New" w:eastAsia="SimSun" w:hAnsi="Courier New" w:cs="Courier New"/>
          <w:sz w:val="18"/>
          <w:szCs w:val="18"/>
          <w:lang w:eastAsia="zh-CN"/>
        </w:rPr>
      </w:pPr>
      <w:ins w:id="470" w:author="Mark Scott" w:date="2025-03-27T17:52:00Z">
        <w:r>
          <w:t xml:space="preserve">The attribute </w:t>
        </w:r>
      </w:ins>
      <w:proofErr w:type="spellStart"/>
      <w:ins w:id="471" w:author="Mark Scott" w:date="2025-04-07T13:21:00Z">
        <w:r w:rsidR="0040648C">
          <w:rPr>
            <w:rFonts w:ascii="Courier New" w:eastAsia="SimSun" w:hAnsi="Courier New" w:cs="Courier New"/>
            <w:sz w:val="18"/>
            <w:szCs w:val="18"/>
            <w:lang w:eastAsia="zh-CN"/>
          </w:rPr>
          <w:t>utilityDescription</w:t>
        </w:r>
      </w:ins>
      <w:proofErr w:type="spellEnd"/>
      <w:ins w:id="472" w:author="Mark Scott" w:date="2025-03-27T17:52:00Z">
        <w:r>
          <w:t xml:space="preserve"> provides </w:t>
        </w:r>
      </w:ins>
      <w:ins w:id="473" w:author="Mark Scott" w:date="2025-04-07T10:54:00Z">
        <w:r w:rsidR="00A65285">
          <w:t>a description of the utility function</w:t>
        </w:r>
      </w:ins>
      <w:ins w:id="474" w:author="Mark Scott" w:date="2025-03-27T17:52:00Z">
        <w:r>
          <w:rPr>
            <w:rFonts w:ascii="Courier New" w:eastAsia="SimSun" w:hAnsi="Courier New" w:cs="Courier New"/>
            <w:sz w:val="18"/>
            <w:szCs w:val="18"/>
            <w:lang w:eastAsia="zh-CN"/>
          </w:rPr>
          <w:t>.</w:t>
        </w:r>
      </w:ins>
    </w:p>
    <w:p w14:paraId="07C4A093" w14:textId="7C67BBE2" w:rsidR="00185C44" w:rsidRDefault="00185C44" w:rsidP="00185C44">
      <w:pPr>
        <w:jc w:val="both"/>
        <w:rPr>
          <w:ins w:id="475" w:author="Mark Scott" w:date="2025-03-27T17:52:00Z"/>
          <w:noProof/>
          <w:lang w:eastAsia="zh-CN"/>
        </w:rPr>
      </w:pPr>
      <w:ins w:id="476" w:author="Mark Scott" w:date="2025-03-27T17:52:00Z">
        <w:r>
          <w:t xml:space="preserve">The attribute </w:t>
        </w:r>
      </w:ins>
      <w:proofErr w:type="spellStart"/>
      <w:ins w:id="477" w:author="Mark Scott" w:date="2025-04-07T13:21:00Z">
        <w:r w:rsidR="00841F1A">
          <w:rPr>
            <w:rFonts w:ascii="Courier New" w:eastAsia="SimSun" w:hAnsi="Courier New" w:cs="Courier New"/>
            <w:sz w:val="18"/>
            <w:szCs w:val="18"/>
            <w:lang w:eastAsia="zh-CN"/>
          </w:rPr>
          <w:t>u</w:t>
        </w:r>
      </w:ins>
      <w:ins w:id="478" w:author="Mark Scott" w:date="2025-04-07T13:19:00Z">
        <w:r w:rsidR="00E540C8">
          <w:rPr>
            <w:rFonts w:ascii="Courier New" w:eastAsia="SimSun" w:hAnsi="Courier New" w:cs="Courier New"/>
            <w:sz w:val="18"/>
            <w:szCs w:val="18"/>
            <w:lang w:eastAsia="zh-CN"/>
          </w:rPr>
          <w:t>tilityParameter</w:t>
        </w:r>
      </w:ins>
      <w:ins w:id="479" w:author="Mark Scott" w:date="2025-03-27T17:52:00Z">
        <w:r>
          <w:rPr>
            <w:rFonts w:ascii="Courier New" w:eastAsia="SimSun" w:hAnsi="Courier New" w:cs="Courier New"/>
            <w:sz w:val="18"/>
            <w:szCs w:val="18"/>
            <w:lang w:eastAsia="zh-CN"/>
          </w:rPr>
          <w:t>List</w:t>
        </w:r>
        <w:proofErr w:type="spellEnd"/>
        <w:r>
          <w:t xml:space="preserve"> specifies the input parameters required for the </w:t>
        </w:r>
      </w:ins>
      <w:ins w:id="480" w:author="Mark Scott" w:date="2025-04-07T13:22:00Z">
        <w:r w:rsidR="008C4A3A">
          <w:t xml:space="preserve">utility </w:t>
        </w:r>
      </w:ins>
      <w:ins w:id="481" w:author="Mark Scott" w:date="2025-03-27T17:52:00Z">
        <w:r>
          <w:t>function</w:t>
        </w:r>
        <w:r>
          <w:rPr>
            <w:rFonts w:ascii="Courier New" w:eastAsia="SimSun" w:hAnsi="Courier New" w:cs="Courier New"/>
            <w:sz w:val="18"/>
            <w:szCs w:val="18"/>
            <w:lang w:eastAsia="zh-CN"/>
          </w:rPr>
          <w:t>.</w:t>
        </w:r>
      </w:ins>
    </w:p>
    <w:p w14:paraId="1D50D124" w14:textId="77777777" w:rsidR="00185C44" w:rsidRDefault="00185C44" w:rsidP="00185C44">
      <w:pPr>
        <w:jc w:val="both"/>
        <w:rPr>
          <w:ins w:id="482" w:author="Mark Scott" w:date="2025-03-27T17:52:00Z"/>
          <w:noProof/>
          <w:lang w:eastAsia="zh-CN"/>
        </w:rPr>
      </w:pPr>
    </w:p>
    <w:p w14:paraId="40740C39" w14:textId="0E86703C" w:rsidR="00185C44" w:rsidRDefault="00185C44" w:rsidP="00185C44">
      <w:pPr>
        <w:pStyle w:val="Heading6"/>
        <w:rPr>
          <w:ins w:id="483" w:author="Mark Scott" w:date="2025-03-27T17:52:00Z"/>
          <w:noProof/>
          <w:lang w:eastAsia="zh-CN"/>
        </w:rPr>
      </w:pPr>
      <w:ins w:id="484" w:author="Mark Scott" w:date="2025-03-27T17:52:00Z">
        <w:r>
          <w:rPr>
            <w:noProof/>
            <w:lang w:eastAsia="zh-CN"/>
          </w:rPr>
          <w:t>6.2.1.3.z.2</w:t>
        </w:r>
        <w:r>
          <w:rPr>
            <w:noProof/>
            <w:lang w:eastAsia="zh-CN"/>
          </w:rPr>
          <w:tab/>
          <w:t>Attributes</w:t>
        </w:r>
      </w:ins>
    </w:p>
    <w:p w14:paraId="3F05BEC0" w14:textId="77777777" w:rsidR="00185C44" w:rsidRDefault="00185C44" w:rsidP="00185C44">
      <w:pPr>
        <w:pStyle w:val="TH"/>
        <w:rPr>
          <w:ins w:id="485" w:author="Mark Scott" w:date="2025-03-27T17:52:00Z"/>
          <w:rFonts w:eastAsia="SimSun"/>
        </w:rPr>
      </w:pPr>
      <w:ins w:id="486" w:author="Mark Scott" w:date="2025-03-27T17:52:00Z">
        <w:r>
          <w:rPr>
            <w:rFonts w:eastAsia="SimSun"/>
          </w:rPr>
          <w:t>Table 6.2.1.3.14.2-1</w:t>
        </w:r>
      </w:ins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39"/>
        <w:gridCol w:w="990"/>
        <w:gridCol w:w="1287"/>
        <w:gridCol w:w="1134"/>
        <w:gridCol w:w="1134"/>
        <w:gridCol w:w="1321"/>
      </w:tblGrid>
      <w:tr w:rsidR="00185C44" w14:paraId="745BF6BC" w14:textId="77777777" w:rsidTr="002E200C">
        <w:trPr>
          <w:cantSplit/>
          <w:jc w:val="center"/>
          <w:ins w:id="487" w:author="Mark Scott" w:date="2025-03-27T17:5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738FA2" w14:textId="77777777" w:rsidR="00185C44" w:rsidRDefault="00185C44" w:rsidP="002E200C">
            <w:pPr>
              <w:pStyle w:val="TAH"/>
              <w:rPr>
                <w:ins w:id="488" w:author="Mark Scott" w:date="2025-03-27T17:52:00Z"/>
              </w:rPr>
            </w:pPr>
            <w:ins w:id="489" w:author="Mark Scott" w:date="2025-03-27T17:52:00Z">
              <w:r>
                <w:t>Attribute Name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5A296C" w14:textId="77777777" w:rsidR="00185C44" w:rsidRDefault="00185C44" w:rsidP="002E200C">
            <w:pPr>
              <w:pStyle w:val="TAH"/>
              <w:rPr>
                <w:ins w:id="490" w:author="Mark Scott" w:date="2025-03-27T17:52:00Z"/>
              </w:rPr>
            </w:pPr>
            <w:ins w:id="491" w:author="Mark Scott" w:date="2025-03-27T17:52:00Z">
              <w:r>
                <w:t>Support Qualifier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03F3D979" w14:textId="77777777" w:rsidR="00185C44" w:rsidRDefault="00185C44" w:rsidP="002E200C">
            <w:pPr>
              <w:pStyle w:val="TAH"/>
              <w:rPr>
                <w:ins w:id="492" w:author="Mark Scott" w:date="2025-03-27T17:52:00Z"/>
              </w:rPr>
            </w:pPr>
            <w:proofErr w:type="spellStart"/>
            <w:ins w:id="493" w:author="Mark Scott" w:date="2025-03-27T17:52:00Z">
              <w:r>
                <w:t>isReadable</w:t>
              </w:r>
              <w:proofErr w:type="spellEnd"/>
              <w: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3CEAA424" w14:textId="77777777" w:rsidR="00185C44" w:rsidRDefault="00185C44" w:rsidP="002E200C">
            <w:pPr>
              <w:pStyle w:val="TAH"/>
              <w:rPr>
                <w:ins w:id="494" w:author="Mark Scott" w:date="2025-03-27T17:52:00Z"/>
              </w:rPr>
            </w:pPr>
            <w:proofErr w:type="spellStart"/>
            <w:ins w:id="495" w:author="Mark Scott" w:date="2025-03-27T17:52:00Z">
              <w:r>
                <w:t>isWritable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A7C0DD" w14:textId="77777777" w:rsidR="00185C44" w:rsidRDefault="00185C44" w:rsidP="002E200C">
            <w:pPr>
              <w:pStyle w:val="TAH"/>
              <w:rPr>
                <w:ins w:id="496" w:author="Mark Scott" w:date="2025-03-27T17:52:00Z"/>
              </w:rPr>
            </w:pPr>
            <w:proofErr w:type="spellStart"/>
            <w:ins w:id="497" w:author="Mark Scott" w:date="2025-03-27T17:52:00Z">
              <w:r>
                <w:t>isInvariant</w:t>
              </w:r>
              <w:proofErr w:type="spellEnd"/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9E9237" w14:textId="77777777" w:rsidR="00185C44" w:rsidRDefault="00185C44" w:rsidP="002E200C">
            <w:pPr>
              <w:pStyle w:val="TAH"/>
              <w:rPr>
                <w:ins w:id="498" w:author="Mark Scott" w:date="2025-03-27T17:52:00Z"/>
              </w:rPr>
            </w:pPr>
            <w:proofErr w:type="spellStart"/>
            <w:ins w:id="499" w:author="Mark Scott" w:date="2025-03-27T17:52:00Z">
              <w:r>
                <w:t>isNotifyable</w:t>
              </w:r>
              <w:proofErr w:type="spellEnd"/>
            </w:ins>
          </w:p>
        </w:tc>
      </w:tr>
      <w:tr w:rsidR="00185C44" w14:paraId="0F1F9DD5" w14:textId="77777777" w:rsidTr="002E200C">
        <w:trPr>
          <w:cantSplit/>
          <w:jc w:val="center"/>
          <w:ins w:id="500" w:author="Mark Scott" w:date="2025-03-27T17:5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7154" w14:textId="4EFBF153" w:rsidR="00185C44" w:rsidRDefault="00D464C4" w:rsidP="002E200C">
            <w:pPr>
              <w:keepNext/>
              <w:keepLines/>
              <w:spacing w:after="0"/>
              <w:ind w:right="318"/>
              <w:rPr>
                <w:ins w:id="501" w:author="Mark Scott" w:date="2025-03-27T17:52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502" w:author="Mark Scott" w:date="2025-04-07T13:20:00Z">
              <w:r>
                <w:rPr>
                  <w:rFonts w:ascii="Courier New" w:hAnsi="Courier New" w:cs="Courier New"/>
                  <w:sz w:val="18"/>
                  <w:lang w:eastAsia="zh-CN"/>
                </w:rPr>
                <w:t>utilityDefinitionId</w:t>
              </w:r>
            </w:ins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4DB3" w14:textId="30ADCBF0" w:rsidR="00185C44" w:rsidRDefault="00185C44" w:rsidP="002E200C">
            <w:pPr>
              <w:pStyle w:val="TAC"/>
              <w:rPr>
                <w:ins w:id="503" w:author="Mark Scott" w:date="2025-03-27T17:52:00Z"/>
                <w:lang w:eastAsia="zh-CN"/>
              </w:rPr>
            </w:pPr>
            <w:ins w:id="504" w:author="Mark Scott" w:date="2025-03-27T17:52:00Z">
              <w: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6AFFB" w14:textId="77777777" w:rsidR="00185C44" w:rsidRDefault="00185C44" w:rsidP="002E200C">
            <w:pPr>
              <w:pStyle w:val="TAC"/>
              <w:rPr>
                <w:ins w:id="505" w:author="Mark Scott" w:date="2025-03-27T17:52:00Z"/>
                <w:lang w:eastAsia="zh-CN"/>
              </w:rPr>
            </w:pPr>
            <w:ins w:id="506" w:author="Mark Scott" w:date="2025-03-27T17:52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A15DD" w14:textId="77777777" w:rsidR="00185C44" w:rsidRDefault="00185C44" w:rsidP="002E200C">
            <w:pPr>
              <w:pStyle w:val="TAC"/>
              <w:rPr>
                <w:ins w:id="507" w:author="Mark Scott" w:date="2025-03-27T17:52:00Z"/>
                <w:lang w:eastAsia="zh-CN"/>
              </w:rPr>
            </w:pPr>
            <w:ins w:id="508" w:author="Mark Scott" w:date="2025-03-27T17:52:00Z">
              <w:r>
                <w:t>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856A" w14:textId="77777777" w:rsidR="00185C44" w:rsidRDefault="00185C44" w:rsidP="002E200C">
            <w:pPr>
              <w:pStyle w:val="TAC"/>
              <w:rPr>
                <w:ins w:id="509" w:author="Mark Scott" w:date="2025-03-27T17:52:00Z"/>
                <w:lang w:eastAsia="zh-CN"/>
              </w:rPr>
            </w:pPr>
            <w:ins w:id="510" w:author="Mark Scott" w:date="2025-03-27T17:52:00Z">
              <w: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344F" w14:textId="77777777" w:rsidR="00185C44" w:rsidRDefault="00185C44" w:rsidP="002E200C">
            <w:pPr>
              <w:pStyle w:val="TAC"/>
              <w:rPr>
                <w:ins w:id="511" w:author="Mark Scott" w:date="2025-03-27T17:52:00Z"/>
                <w:lang w:eastAsia="zh-CN"/>
              </w:rPr>
            </w:pPr>
            <w:ins w:id="512" w:author="Mark Scott" w:date="2025-03-27T17:52:00Z">
              <w:r>
                <w:t>F</w:t>
              </w:r>
            </w:ins>
          </w:p>
        </w:tc>
      </w:tr>
      <w:tr w:rsidR="00185C44" w14:paraId="10F5B532" w14:textId="77777777" w:rsidTr="002E200C">
        <w:trPr>
          <w:cantSplit/>
          <w:jc w:val="center"/>
          <w:ins w:id="513" w:author="Mark Scott" w:date="2025-03-27T17:5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B3C5" w14:textId="32E13A57" w:rsidR="00185C44" w:rsidRDefault="0040648C" w:rsidP="002E200C">
            <w:pPr>
              <w:keepNext/>
              <w:keepLines/>
              <w:spacing w:after="0"/>
              <w:ind w:right="318"/>
              <w:rPr>
                <w:ins w:id="514" w:author="Mark Scott" w:date="2025-03-27T17:52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515" w:author="Mark Scott" w:date="2025-04-07T13:21:00Z">
              <w:r>
                <w:rPr>
                  <w:rFonts w:ascii="Courier New" w:hAnsi="Courier New" w:cs="Courier New"/>
                  <w:sz w:val="18"/>
                  <w:lang w:eastAsia="zh-CN"/>
                </w:rPr>
                <w:t>utilityDescription</w:t>
              </w:r>
            </w:ins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59AA" w14:textId="7B3A7C02" w:rsidR="00185C44" w:rsidRDefault="00185C44" w:rsidP="002E200C">
            <w:pPr>
              <w:pStyle w:val="TAC"/>
              <w:rPr>
                <w:ins w:id="516" w:author="Mark Scott" w:date="2025-03-27T17:52:00Z"/>
                <w:lang w:eastAsia="zh-CN"/>
              </w:rPr>
            </w:pPr>
            <w:ins w:id="517" w:author="Mark Scott" w:date="2025-03-27T17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CB70" w14:textId="77777777" w:rsidR="00185C44" w:rsidRDefault="00185C44" w:rsidP="002E200C">
            <w:pPr>
              <w:pStyle w:val="TAC"/>
              <w:rPr>
                <w:ins w:id="518" w:author="Mark Scott" w:date="2025-03-27T17:52:00Z"/>
                <w:lang w:eastAsia="zh-CN"/>
              </w:rPr>
            </w:pPr>
            <w:ins w:id="519" w:author="Mark Scott" w:date="2025-03-27T17:52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6B1E" w14:textId="77777777" w:rsidR="00185C44" w:rsidRDefault="00185C44" w:rsidP="002E200C">
            <w:pPr>
              <w:pStyle w:val="TAC"/>
              <w:rPr>
                <w:ins w:id="520" w:author="Mark Scott" w:date="2025-03-27T17:52:00Z"/>
                <w:lang w:eastAsia="zh-CN"/>
              </w:rPr>
            </w:pPr>
            <w:ins w:id="521" w:author="Mark Scott" w:date="2025-03-27T17:5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392A" w14:textId="77777777" w:rsidR="00185C44" w:rsidRDefault="00185C44" w:rsidP="002E200C">
            <w:pPr>
              <w:pStyle w:val="TAC"/>
              <w:rPr>
                <w:ins w:id="522" w:author="Mark Scott" w:date="2025-03-27T17:52:00Z"/>
                <w:lang w:eastAsia="zh-CN"/>
              </w:rPr>
            </w:pPr>
            <w:ins w:id="523" w:author="Mark Scott" w:date="2025-03-27T17:5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BCE1" w14:textId="77777777" w:rsidR="00185C44" w:rsidRDefault="00185C44" w:rsidP="002E200C">
            <w:pPr>
              <w:pStyle w:val="TAC"/>
              <w:rPr>
                <w:ins w:id="524" w:author="Mark Scott" w:date="2025-03-27T17:52:00Z"/>
                <w:lang w:eastAsia="zh-CN"/>
              </w:rPr>
            </w:pPr>
            <w:ins w:id="525" w:author="Mark Scott" w:date="2025-03-27T17:52:00Z">
              <w:r>
                <w:rPr>
                  <w:lang w:eastAsia="zh-CN"/>
                </w:rPr>
                <w:t>F</w:t>
              </w:r>
            </w:ins>
          </w:p>
        </w:tc>
      </w:tr>
      <w:tr w:rsidR="00185C44" w14:paraId="117AF0FF" w14:textId="77777777" w:rsidTr="002E200C">
        <w:trPr>
          <w:cantSplit/>
          <w:jc w:val="center"/>
          <w:ins w:id="526" w:author="Mark Scott" w:date="2025-03-27T17:5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EE25" w14:textId="7876A98D" w:rsidR="00185C44" w:rsidRDefault="00E540C8" w:rsidP="002E200C">
            <w:pPr>
              <w:keepNext/>
              <w:keepLines/>
              <w:spacing w:after="0"/>
              <w:ind w:right="318"/>
              <w:rPr>
                <w:ins w:id="527" w:author="Mark Scott" w:date="2025-03-27T17:52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528" w:author="Mark Scott" w:date="2025-04-07T13:20:00Z">
              <w:r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u</w:t>
              </w:r>
            </w:ins>
            <w:ins w:id="529" w:author="Mark Scott" w:date="2025-04-07T13:19:00Z">
              <w:r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tilityParameter</w:t>
              </w:r>
            </w:ins>
            <w:ins w:id="530" w:author="Mark Scott" w:date="2025-03-27T17:52:00Z">
              <w:r w:rsidR="00185C44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D703" w14:textId="0795538C" w:rsidR="00185C44" w:rsidRDefault="00185C44" w:rsidP="002E200C">
            <w:pPr>
              <w:pStyle w:val="TAC"/>
              <w:rPr>
                <w:ins w:id="531" w:author="Mark Scott" w:date="2025-03-27T17:52:00Z"/>
                <w:lang w:eastAsia="zh-CN"/>
              </w:rPr>
            </w:pPr>
            <w:ins w:id="532" w:author="Mark Scott" w:date="2025-03-27T17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5233" w14:textId="77777777" w:rsidR="00185C44" w:rsidRDefault="00185C44" w:rsidP="002E200C">
            <w:pPr>
              <w:pStyle w:val="TAC"/>
              <w:rPr>
                <w:ins w:id="533" w:author="Mark Scott" w:date="2025-03-27T17:52:00Z"/>
                <w:lang w:eastAsia="zh-CN"/>
              </w:rPr>
            </w:pPr>
            <w:ins w:id="534" w:author="Mark Scott" w:date="2025-03-27T17:52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4CA3" w14:textId="209DE729" w:rsidR="00185C44" w:rsidRDefault="001C2B02" w:rsidP="002E200C">
            <w:pPr>
              <w:pStyle w:val="TAC"/>
              <w:rPr>
                <w:ins w:id="535" w:author="Mark Scott" w:date="2025-03-27T17:52:00Z"/>
                <w:lang w:eastAsia="zh-CN"/>
              </w:rPr>
            </w:pPr>
            <w:ins w:id="536" w:author="Mark Scott" w:date="2025-04-08T12:5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E872" w14:textId="77777777" w:rsidR="00185C44" w:rsidRDefault="00185C44" w:rsidP="002E200C">
            <w:pPr>
              <w:pStyle w:val="TAC"/>
              <w:rPr>
                <w:ins w:id="537" w:author="Mark Scott" w:date="2025-03-27T17:52:00Z"/>
                <w:lang w:eastAsia="zh-CN"/>
              </w:rPr>
            </w:pPr>
            <w:ins w:id="538" w:author="Mark Scott" w:date="2025-03-27T17:5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873" w14:textId="77777777" w:rsidR="00185C44" w:rsidRDefault="00185C44" w:rsidP="002E200C">
            <w:pPr>
              <w:pStyle w:val="TAC"/>
              <w:rPr>
                <w:ins w:id="539" w:author="Mark Scott" w:date="2025-03-27T17:52:00Z"/>
                <w:lang w:eastAsia="zh-CN"/>
              </w:rPr>
            </w:pPr>
            <w:ins w:id="540" w:author="Mark Scott" w:date="2025-03-27T17:52:00Z">
              <w:r>
                <w:rPr>
                  <w:lang w:eastAsia="zh-CN"/>
                </w:rPr>
                <w:t>F</w:t>
              </w:r>
            </w:ins>
          </w:p>
        </w:tc>
      </w:tr>
    </w:tbl>
    <w:p w14:paraId="347C297A" w14:textId="178945D8" w:rsidR="00185C44" w:rsidRDefault="00185C44" w:rsidP="00185C44">
      <w:pPr>
        <w:pStyle w:val="Heading6"/>
        <w:rPr>
          <w:ins w:id="541" w:author="Mark Scott" w:date="2025-03-27T17:52:00Z"/>
          <w:noProof/>
          <w:lang w:eastAsia="zh-CN"/>
        </w:rPr>
      </w:pPr>
      <w:ins w:id="542" w:author="Mark Scott" w:date="2025-03-27T17:52:00Z">
        <w:r>
          <w:rPr>
            <w:noProof/>
            <w:lang w:eastAsia="zh-CN"/>
          </w:rPr>
          <w:t>6.2.1.3.z.3</w:t>
        </w:r>
        <w:r>
          <w:rPr>
            <w:noProof/>
            <w:lang w:eastAsia="zh-CN"/>
          </w:rPr>
          <w:tab/>
          <w:t>Attribute constraints</w:t>
        </w:r>
      </w:ins>
    </w:p>
    <w:p w14:paraId="6EBC46FF" w14:textId="0C7E6CA2" w:rsidR="00F851AD" w:rsidDel="006D3F9B" w:rsidRDefault="006D3F9B" w:rsidP="0033307D">
      <w:pPr>
        <w:rPr>
          <w:del w:id="543" w:author="Mark Scott" w:date="2025-03-27T17:17:00Z"/>
        </w:rPr>
      </w:pPr>
      <w:ins w:id="544" w:author="Mark Scott" w:date="2025-04-09T03:44:00Z">
        <w:r>
          <w:t>None.</w:t>
        </w:r>
      </w:ins>
    </w:p>
    <w:p w14:paraId="0B16ADEE" w14:textId="77777777" w:rsidR="006D3F9B" w:rsidRDefault="006D3F9B" w:rsidP="0033307D">
      <w:pPr>
        <w:rPr>
          <w:ins w:id="545" w:author="Mark Scott" w:date="2025-04-09T03:44:00Z"/>
        </w:rPr>
      </w:pPr>
    </w:p>
    <w:p w14:paraId="282F8C6D" w14:textId="77777777" w:rsidR="00F851AD" w:rsidDel="00924427" w:rsidRDefault="00F851AD" w:rsidP="0033307D">
      <w:pPr>
        <w:rPr>
          <w:ins w:id="546" w:author="Ericsson" w:date="2025-03-18T16:41:00Z"/>
          <w:del w:id="547" w:author="Mark Scott" w:date="2025-03-27T17:17:00Z"/>
        </w:rPr>
      </w:pPr>
    </w:p>
    <w:p w14:paraId="5BB545D1" w14:textId="77777777" w:rsidR="00F851AD" w:rsidRDefault="00F851AD" w:rsidP="006D24F0"/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51AD" w:rsidRPr="00477531" w14:paraId="42EA56F2" w14:textId="77777777">
        <w:tc>
          <w:tcPr>
            <w:tcW w:w="9521" w:type="dxa"/>
            <w:shd w:val="clear" w:color="auto" w:fill="FFFFCC"/>
            <w:vAlign w:val="center"/>
          </w:tcPr>
          <w:p w14:paraId="229B8281" w14:textId="4725D466" w:rsidR="00F851AD" w:rsidRPr="00477531" w:rsidRDefault="00C375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48" w:name="_CR6_2_1_3"/>
            <w:bookmarkStart w:id="549" w:name="_Toc106192961"/>
            <w:bookmarkStart w:id="550" w:name="_Toc188006842"/>
            <w:bookmarkEnd w:id="54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11</w:t>
            </w:r>
            <w:r w:rsidR="00F851A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F851A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9CC26B9" w14:textId="77777777" w:rsidR="00E178CB" w:rsidRPr="00506640" w:rsidRDefault="00E178CB" w:rsidP="00E178CB">
      <w:pPr>
        <w:pStyle w:val="Heading4"/>
        <w:rPr>
          <w:rFonts w:eastAsia="SimSun"/>
        </w:rPr>
      </w:pPr>
      <w:bookmarkStart w:id="551" w:name="_CR6_2_1_3_12"/>
      <w:bookmarkStart w:id="552" w:name="_CR6_2_1_3_12_1"/>
      <w:bookmarkStart w:id="553" w:name="_CR6_2_1_3_12_2"/>
      <w:bookmarkStart w:id="554" w:name="_CR6_2_1_3_12_3"/>
      <w:bookmarkStart w:id="555" w:name="_CR6_2_1_3_13"/>
      <w:bookmarkStart w:id="556" w:name="_CR6_2_1_3_13_1"/>
      <w:bookmarkStart w:id="557" w:name="_CR6_2_1_3_13_2"/>
      <w:bookmarkStart w:id="558" w:name="_CR6_2_1_3_13_3"/>
      <w:bookmarkStart w:id="559" w:name="_CR6_2_1_3_14"/>
      <w:bookmarkStart w:id="560" w:name="_CR6_2_1_3_14_1"/>
      <w:bookmarkStart w:id="561" w:name="_CR6_2_1_3_14_2"/>
      <w:bookmarkStart w:id="562" w:name="_CR6_2_1_3_14_3"/>
      <w:bookmarkStart w:id="563" w:name="_CR6_2_1_4"/>
      <w:bookmarkStart w:id="564" w:name="_Toc106192967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r w:rsidRPr="00506640">
        <w:rPr>
          <w:rFonts w:eastAsia="SimSun"/>
        </w:rPr>
        <w:t>6.2.1.4</w:t>
      </w:r>
      <w:r w:rsidRPr="00506640">
        <w:rPr>
          <w:rFonts w:eastAsia="SimSun"/>
        </w:rPr>
        <w:tab/>
        <w:t>Attribute definition</w:t>
      </w:r>
      <w:bookmarkEnd w:id="564"/>
    </w:p>
    <w:p w14:paraId="57F66431" w14:textId="77777777" w:rsidR="00E178CB" w:rsidRPr="00506640" w:rsidRDefault="00E178CB" w:rsidP="00E178CB">
      <w:pPr>
        <w:pStyle w:val="TH"/>
        <w:rPr>
          <w:rFonts w:eastAsia="SimSun"/>
        </w:rPr>
      </w:pPr>
      <w:bookmarkStart w:id="565" w:name="_CRTable6_2_1_41"/>
      <w:bookmarkStart w:id="566" w:name="MCCQCTEMPBM_00000164"/>
      <w:r w:rsidRPr="00506640">
        <w:rPr>
          <w:rFonts w:eastAsia="SimSun"/>
        </w:rPr>
        <w:t xml:space="preserve">Table </w:t>
      </w:r>
      <w:bookmarkEnd w:id="565"/>
      <w:r w:rsidRPr="00506640">
        <w:rPr>
          <w:rFonts w:eastAsia="SimSun"/>
        </w:rPr>
        <w:t>6.2.1.4-1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96"/>
        <w:gridCol w:w="5257"/>
        <w:gridCol w:w="1632"/>
      </w:tblGrid>
      <w:tr w:rsidR="00E178CB" w:rsidRPr="00506640" w14:paraId="6F68B2FD" w14:textId="77777777" w:rsidTr="00011AD1">
        <w:trPr>
          <w:tblHeader/>
          <w:jc w:val="center"/>
        </w:trPr>
        <w:tc>
          <w:tcPr>
            <w:tcW w:w="1480" w:type="pct"/>
            <w:shd w:val="clear" w:color="auto" w:fill="D9D9D9"/>
            <w:hideMark/>
          </w:tcPr>
          <w:bookmarkEnd w:id="566"/>
          <w:p w14:paraId="226E959A" w14:textId="77777777" w:rsidR="00E178CB" w:rsidRPr="00506640" w:rsidRDefault="00E178CB" w:rsidP="00011AD1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Attribute Name</w:t>
            </w:r>
          </w:p>
        </w:tc>
        <w:tc>
          <w:tcPr>
            <w:tcW w:w="2686" w:type="pct"/>
            <w:shd w:val="clear" w:color="auto" w:fill="D9D9D9"/>
            <w:hideMark/>
          </w:tcPr>
          <w:p w14:paraId="076DFAB5" w14:textId="77777777" w:rsidR="00E178CB" w:rsidRPr="00506640" w:rsidRDefault="00E178CB" w:rsidP="00011AD1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Documentation and Allowed Values</w:t>
            </w:r>
          </w:p>
        </w:tc>
        <w:tc>
          <w:tcPr>
            <w:tcW w:w="834" w:type="pct"/>
            <w:shd w:val="clear" w:color="auto" w:fill="D9D9D9"/>
            <w:hideMark/>
          </w:tcPr>
          <w:p w14:paraId="2137A95A" w14:textId="77777777" w:rsidR="00E178CB" w:rsidRPr="00506640" w:rsidRDefault="00E178CB" w:rsidP="00011AD1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Properties</w:t>
            </w:r>
          </w:p>
        </w:tc>
      </w:tr>
      <w:tr w:rsidR="00E178CB" w:rsidRPr="00506640" w14:paraId="68E2D931" w14:textId="77777777" w:rsidTr="00011AD1">
        <w:trPr>
          <w:jc w:val="center"/>
        </w:trPr>
        <w:tc>
          <w:tcPr>
            <w:tcW w:w="1480" w:type="pct"/>
          </w:tcPr>
          <w:p w14:paraId="1EA79730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lang w:eastAsia="zh-CN"/>
              </w:rPr>
            </w:pPr>
            <w:bookmarkStart w:id="567" w:name="MCCQCTEMPBM_00000144"/>
            <w:proofErr w:type="spellStart"/>
            <w:r w:rsidRPr="00506640">
              <w:rPr>
                <w:rFonts w:ascii="Courier New" w:eastAsia="Courier New" w:hAnsi="Courier New" w:cs="Courier New"/>
                <w:lang w:eastAsia="zh-CN"/>
              </w:rPr>
              <w:t>userLabel</w:t>
            </w:r>
            <w:bookmarkEnd w:id="567"/>
            <w:proofErr w:type="spellEnd"/>
          </w:p>
        </w:tc>
        <w:tc>
          <w:tcPr>
            <w:tcW w:w="2686" w:type="pct"/>
          </w:tcPr>
          <w:p w14:paraId="1E5FC8E8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  <w:lang w:eastAsia="zh-CN"/>
              </w:rPr>
            </w:pPr>
            <w:r w:rsidRPr="00506640">
              <w:rPr>
                <w:rFonts w:eastAsia="Courier New"/>
                <w:lang w:eastAsia="zh-CN"/>
              </w:rPr>
              <w:t>A user-friendly (and user assignable) name of the intent.</w:t>
            </w:r>
          </w:p>
          <w:p w14:paraId="5BAB3629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5249A07B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6D9E6380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705C1704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  <w:lang w:eastAsia="zh-CN"/>
              </w:rPr>
              <w:t>allowedValues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: </w:t>
            </w:r>
            <w:r w:rsidRPr="00506640"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17EBD57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bookmarkStart w:id="568" w:name="OLE_LINK50"/>
            <w:r w:rsidRPr="00506640">
              <w:rPr>
                <w:rFonts w:eastAsia="Courier New"/>
              </w:rPr>
              <w:t>type: String</w:t>
            </w:r>
          </w:p>
          <w:p w14:paraId="4D69D894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70A67A22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DA8586C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7E54FAA0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1D1FD2B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  <w:bookmarkEnd w:id="568"/>
          </w:p>
        </w:tc>
      </w:tr>
      <w:tr w:rsidR="00E178CB" w:rsidRPr="00506640" w14:paraId="338F546A" w14:textId="77777777" w:rsidTr="00011AD1">
        <w:trPr>
          <w:jc w:val="center"/>
        </w:trPr>
        <w:tc>
          <w:tcPr>
            <w:tcW w:w="1480" w:type="pct"/>
          </w:tcPr>
          <w:p w14:paraId="61B32788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intent</w:t>
            </w:r>
            <w:bookmarkStart w:id="569" w:name="OLE_LINK102"/>
            <w:bookmarkStart w:id="570" w:name="OLE_LINK104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</w:t>
            </w:r>
            <w:bookmarkEnd w:id="569"/>
            <w:bookmarkEnd w:id="570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s</w:t>
            </w:r>
            <w:proofErr w:type="spellEnd"/>
          </w:p>
        </w:tc>
        <w:tc>
          <w:tcPr>
            <w:tcW w:w="2686" w:type="pct"/>
          </w:tcPr>
          <w:p w14:paraId="31007A7A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</w:t>
            </w:r>
            <w:r w:rsidRPr="00506640">
              <w:rPr>
                <w:rFonts w:eastAsia="Courier New"/>
                <w:lang w:eastAsia="zh-CN"/>
              </w:rPr>
              <w:t xml:space="preserve">describes </w:t>
            </w:r>
            <w:bookmarkStart w:id="571" w:name="OLE_LINK84"/>
            <w:bookmarkStart w:id="572" w:name="OLE_LINK85"/>
            <w:bookmarkStart w:id="573" w:name="OLE_LINK86"/>
            <w:r w:rsidRPr="00506640">
              <w:rPr>
                <w:rFonts w:eastAsia="Courier New"/>
              </w:rPr>
              <w:t xml:space="preserve">the expectations </w:t>
            </w:r>
            <w:bookmarkStart w:id="574" w:name="OLE_LINK101"/>
            <w:r w:rsidRPr="00506640">
              <w:rPr>
                <w:rFonts w:eastAsia="Courier New"/>
              </w:rPr>
              <w:t>including requirements, goals and contexts (including constraints and filter information) given to a 3</w:t>
            </w:r>
            <w:r w:rsidRPr="00506640">
              <w:rPr>
                <w:rFonts w:eastAsia="Courier New"/>
                <w:lang w:eastAsia="zh-CN"/>
              </w:rPr>
              <w:t>GPP</w:t>
            </w:r>
            <w:r w:rsidRPr="00506640">
              <w:rPr>
                <w:rFonts w:eastAsia="Courier New"/>
              </w:rPr>
              <w:t xml:space="preserve"> system</w:t>
            </w:r>
            <w:bookmarkEnd w:id="574"/>
            <w:r w:rsidRPr="00506640">
              <w:rPr>
                <w:rFonts w:eastAsia="Courier New"/>
              </w:rPr>
              <w:t xml:space="preserve">. It states the list of specific outcomes desired to be realized for </w:t>
            </w:r>
            <w:r w:rsidRPr="00506640">
              <w:rPr>
                <w:rFonts w:eastAsia="Courier New"/>
                <w:lang w:eastAsia="zh-CN"/>
              </w:rPr>
              <w:t>expectation</w:t>
            </w:r>
            <w:r w:rsidRPr="00506640">
              <w:rPr>
                <w:rFonts w:eastAsia="Courier New"/>
              </w:rPr>
              <w:t xml:space="preserve"> object(s).</w:t>
            </w:r>
          </w:p>
          <w:p w14:paraId="7A676DA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084058">
              <w:rPr>
                <w:rFonts w:eastAsia="Courier New"/>
              </w:rPr>
              <w:t xml:space="preserve">The </w:t>
            </w:r>
            <w:proofErr w:type="spellStart"/>
            <w:r w:rsidRPr="00084058">
              <w:rPr>
                <w:rFonts w:eastAsia="Courier New"/>
              </w:rPr>
              <w:t>intentExpectations</w:t>
            </w:r>
            <w:proofErr w:type="spellEnd"/>
            <w:r w:rsidRPr="00084058">
              <w:rPr>
                <w:rFonts w:eastAsia="Courier New"/>
              </w:rPr>
              <w:t xml:space="preserve"> are arranged in an ordered list such that the most important </w:t>
            </w:r>
            <w:proofErr w:type="spellStart"/>
            <w:r w:rsidRPr="00084058">
              <w:rPr>
                <w:rFonts w:eastAsia="Courier New"/>
              </w:rPr>
              <w:t>intentExpectations</w:t>
            </w:r>
            <w:proofErr w:type="spellEnd"/>
            <w:r w:rsidRPr="00084058">
              <w:rPr>
                <w:rFonts w:eastAsia="Courier New"/>
              </w:rPr>
              <w:t xml:space="preserve"> are on the top of the list.</w:t>
            </w:r>
          </w:p>
          <w:p w14:paraId="6CE605D1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bookmarkEnd w:id="571"/>
          <w:bookmarkEnd w:id="572"/>
          <w:bookmarkEnd w:id="573"/>
          <w:p w14:paraId="4F7A09A7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  <w:lang w:eastAsia="zh-CN"/>
              </w:rPr>
              <w:t>allowedValues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: </w:t>
            </w:r>
            <w:r w:rsidRPr="00506640"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17D126B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  <w:p w14:paraId="4DC6BBD4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proofErr w:type="gramStart"/>
            <w:r w:rsidRPr="00506640">
              <w:rPr>
                <w:rFonts w:eastAsia="Courier New"/>
              </w:rPr>
              <w:t>1..</w:t>
            </w:r>
            <w:proofErr w:type="gramEnd"/>
            <w:r w:rsidRPr="00506640">
              <w:rPr>
                <w:rFonts w:eastAsia="Courier New"/>
              </w:rPr>
              <w:t>*</w:t>
            </w:r>
          </w:p>
          <w:p w14:paraId="5C209831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084058">
              <w:rPr>
                <w:rFonts w:eastAsia="Courier New"/>
              </w:rPr>
              <w:t>True</w:t>
            </w:r>
          </w:p>
          <w:p w14:paraId="697B8A62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Courier New"/>
                <w:lang w:eastAsia="zh-CN"/>
              </w:rPr>
              <w:t>True</w:t>
            </w:r>
          </w:p>
          <w:p w14:paraId="4378B1BC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084754D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 xml:space="preserve">: False </w:t>
            </w:r>
          </w:p>
        </w:tc>
      </w:tr>
      <w:tr w:rsidR="00E178CB" w:rsidRPr="00506640" w14:paraId="6B965A2E" w14:textId="77777777" w:rsidTr="00011AD1">
        <w:trPr>
          <w:jc w:val="center"/>
        </w:trPr>
        <w:tc>
          <w:tcPr>
            <w:tcW w:w="1480" w:type="pct"/>
          </w:tcPr>
          <w:p w14:paraId="1CA62DD8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DengXian" w:hAnsi="Courier New" w:cs="Courier New"/>
                <w:szCs w:val="18"/>
                <w:lang w:eastAsia="zh-CN"/>
              </w:rPr>
              <w:t>intentFulfilment</w:t>
            </w:r>
            <w:r w:rsidRPr="00506640">
              <w:rPr>
                <w:rFonts w:ascii="Courier New" w:eastAsia="DengXian" w:hAnsi="Courier New" w:cs="Courier New"/>
                <w:szCs w:val="18"/>
              </w:rPr>
              <w:t>Info</w:t>
            </w:r>
            <w:proofErr w:type="spellEnd"/>
          </w:p>
        </w:tc>
        <w:tc>
          <w:tcPr>
            <w:tcW w:w="2686" w:type="pct"/>
          </w:tcPr>
          <w:p w14:paraId="2E3967F3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status of fulfilment of an intent and the related reasons for that status. </w:t>
            </w:r>
          </w:p>
          <w:p w14:paraId="6B559CC2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</w:p>
          <w:p w14:paraId="4E6BA341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Not Applicable</w:t>
            </w:r>
          </w:p>
        </w:tc>
        <w:tc>
          <w:tcPr>
            <w:tcW w:w="834" w:type="pct"/>
          </w:tcPr>
          <w:p w14:paraId="1262DA4B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 w:rsidRPr="00506640">
              <w:rPr>
                <w:rFonts w:eastAsia="DengXian"/>
              </w:rPr>
              <w:t>FulfilmentInfo</w:t>
            </w:r>
            <w:proofErr w:type="spellEnd"/>
          </w:p>
          <w:p w14:paraId="755D3560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13D5A4AE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61B63FB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63D75392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None</w:t>
            </w:r>
          </w:p>
          <w:p w14:paraId="56ADFB81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E178CB" w:rsidRPr="00506640" w14:paraId="09AF5314" w14:textId="77777777" w:rsidTr="00011AD1">
        <w:trPr>
          <w:jc w:val="center"/>
        </w:trPr>
        <w:tc>
          <w:tcPr>
            <w:tcW w:w="1480" w:type="pct"/>
          </w:tcPr>
          <w:p w14:paraId="020E7A25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DengXia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additionalFulfilment</w:t>
            </w:r>
            <w:r w:rsidRPr="00406722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</w:p>
        </w:tc>
        <w:tc>
          <w:tcPr>
            <w:tcW w:w="2686" w:type="pct"/>
          </w:tcPr>
          <w:p w14:paraId="0070926B" w14:textId="77777777" w:rsidR="00E178CB" w:rsidRPr="00544412" w:rsidRDefault="00E178CB" w:rsidP="00011AD1">
            <w:pPr>
              <w:pStyle w:val="TAL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It describes</w:t>
            </w:r>
            <w:r w:rsidRPr="008134FE">
              <w:rPr>
                <w:rFonts w:eastAsia="DengXian"/>
              </w:rPr>
              <w:t xml:space="preserve"> the </w:t>
            </w:r>
            <w:r>
              <w:rPr>
                <w:rFonts w:eastAsia="DengXian"/>
              </w:rPr>
              <w:t xml:space="preserve">additional information of intent </w:t>
            </w:r>
            <w:proofErr w:type="spellStart"/>
            <w:r w:rsidRPr="008134FE">
              <w:rPr>
                <w:rFonts w:eastAsia="DengXian"/>
              </w:rPr>
              <w:t>intent</w:t>
            </w:r>
            <w:proofErr w:type="spellEnd"/>
            <w:r w:rsidRPr="008134FE">
              <w:rPr>
                <w:rFonts w:eastAsia="DengXian"/>
              </w:rPr>
              <w:t xml:space="preserve"> fulfilment</w:t>
            </w:r>
            <w:r>
              <w:rPr>
                <w:rFonts w:eastAsia="DengXian"/>
              </w:rPr>
              <w:t xml:space="preserve">. </w:t>
            </w:r>
          </w:p>
          <w:p w14:paraId="79ADD675" w14:textId="77777777" w:rsidR="00E178CB" w:rsidRPr="00A736E9" w:rsidRDefault="00E178CB" w:rsidP="00011AD1">
            <w:pPr>
              <w:rPr>
                <w:rFonts w:ascii="Arial" w:eastAsia="DengXian" w:hAnsi="Arial"/>
                <w:sz w:val="18"/>
              </w:rPr>
            </w:pPr>
          </w:p>
          <w:p w14:paraId="1D093133" w14:textId="77777777" w:rsidR="00E178CB" w:rsidRPr="00033DF7" w:rsidRDefault="00E178CB" w:rsidP="00011AD1">
            <w:pPr>
              <w:rPr>
                <w:rFonts w:ascii="Arial" w:eastAsia="DengXian" w:hAnsi="Arial"/>
                <w:sz w:val="18"/>
              </w:rPr>
            </w:pPr>
            <w:r w:rsidRPr="00A736E9">
              <w:rPr>
                <w:rFonts w:ascii="Arial" w:eastAsia="DengXian" w:hAnsi="Arial"/>
                <w:sz w:val="18"/>
              </w:rPr>
              <w:t xml:space="preserve">The content and format </w:t>
            </w:r>
            <w:proofErr w:type="gramStart"/>
            <w:r w:rsidRPr="00A736E9">
              <w:rPr>
                <w:rFonts w:ascii="Arial" w:eastAsia="DengXian" w:hAnsi="Arial"/>
                <w:sz w:val="18"/>
              </w:rPr>
              <w:t>is</w:t>
            </w:r>
            <w:proofErr w:type="gramEnd"/>
            <w:r w:rsidRPr="00A736E9">
              <w:rPr>
                <w:rFonts w:ascii="Arial" w:eastAsia="DengXian" w:hAnsi="Arial"/>
                <w:sz w:val="18"/>
              </w:rPr>
              <w:t xml:space="preserve"> vendor specific.</w:t>
            </w:r>
          </w:p>
          <w:p w14:paraId="04B12B27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Courier New"/>
                <w:lang w:eastAsia="zh-CN"/>
              </w:rPr>
              <w:t>allowedValues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: </w:t>
            </w:r>
            <w:r w:rsidRPr="00506640"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1BD11E6F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lastRenderedPageBreak/>
              <w:t xml:space="preserve">type: </w:t>
            </w:r>
            <w:r>
              <w:rPr>
                <w:rFonts w:eastAsia="DengXian"/>
                <w:lang w:eastAsia="zh-CN"/>
              </w:rPr>
              <w:t>String</w:t>
            </w:r>
          </w:p>
          <w:p w14:paraId="408942B2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lastRenderedPageBreak/>
              <w:t>multiplicity: 1</w:t>
            </w:r>
          </w:p>
          <w:p w14:paraId="6CD06D3E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t>N/A</w:t>
            </w:r>
          </w:p>
          <w:p w14:paraId="12FBE7C6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t>N/A</w:t>
            </w:r>
          </w:p>
          <w:p w14:paraId="64F76155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None</w:t>
            </w:r>
          </w:p>
          <w:p w14:paraId="015DE1E2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E178CB" w:rsidRPr="00506640" w14:paraId="1EE8F863" w14:textId="77777777" w:rsidTr="00011AD1">
        <w:trPr>
          <w:jc w:val="center"/>
        </w:trPr>
        <w:tc>
          <w:tcPr>
            <w:tcW w:w="1480" w:type="pct"/>
          </w:tcPr>
          <w:p w14:paraId="2612CDAE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DengXian" w:hAnsi="Courier New" w:cs="Courier New"/>
                <w:szCs w:val="18"/>
                <w:lang w:eastAsia="zh-CN"/>
              </w:rPr>
              <w:lastRenderedPageBreak/>
              <w:t>expectationFulfilmentInfo</w:t>
            </w:r>
            <w:proofErr w:type="spellEnd"/>
          </w:p>
        </w:tc>
        <w:tc>
          <w:tcPr>
            <w:tcW w:w="2686" w:type="pct"/>
          </w:tcPr>
          <w:p w14:paraId="3A696005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status of fulfilment of an </w:t>
            </w:r>
            <w:proofErr w:type="spellStart"/>
            <w:r w:rsidRPr="00506640">
              <w:rPr>
                <w:rFonts w:eastAsia="DengXian"/>
              </w:rPr>
              <w:t>intentExpectation</w:t>
            </w:r>
            <w:proofErr w:type="spellEnd"/>
            <w:r w:rsidRPr="00506640">
              <w:rPr>
                <w:rFonts w:eastAsia="DengXian"/>
              </w:rPr>
              <w:t xml:space="preserve"> and the related reasons for that status.</w:t>
            </w:r>
          </w:p>
          <w:p w14:paraId="77956CCD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</w:p>
          <w:p w14:paraId="3A7BF9D8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Not Applicable</w:t>
            </w:r>
          </w:p>
        </w:tc>
        <w:tc>
          <w:tcPr>
            <w:tcW w:w="834" w:type="pct"/>
          </w:tcPr>
          <w:p w14:paraId="412CB999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 w:rsidRPr="00506640">
              <w:rPr>
                <w:rFonts w:eastAsia="DengXian"/>
              </w:rPr>
              <w:t>FulfilmentInfo</w:t>
            </w:r>
            <w:proofErr w:type="spellEnd"/>
          </w:p>
          <w:p w14:paraId="6BD8EC29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7BE8C8F7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2C72B779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47F56DA8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None</w:t>
            </w:r>
          </w:p>
          <w:p w14:paraId="2D7C918F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E178CB" w:rsidRPr="00506640" w14:paraId="4C03D1C6" w14:textId="77777777" w:rsidTr="00011AD1">
        <w:trPr>
          <w:jc w:val="center"/>
        </w:trPr>
        <w:tc>
          <w:tcPr>
            <w:tcW w:w="1480" w:type="pct"/>
          </w:tcPr>
          <w:p w14:paraId="6A8DB4D8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DengXian" w:hAnsi="Courier New" w:cs="Courier New"/>
                <w:szCs w:val="18"/>
                <w:lang w:eastAsia="zh-CN"/>
              </w:rPr>
              <w:t>targetFulfilmentInfo</w:t>
            </w:r>
            <w:proofErr w:type="spellEnd"/>
          </w:p>
        </w:tc>
        <w:tc>
          <w:tcPr>
            <w:tcW w:w="2686" w:type="pct"/>
          </w:tcPr>
          <w:p w14:paraId="595FBC3A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status of fulfilment of an </w:t>
            </w:r>
            <w:proofErr w:type="spellStart"/>
            <w:r w:rsidRPr="00506640">
              <w:rPr>
                <w:rFonts w:eastAsia="DengXian"/>
              </w:rPr>
              <w:t>expectationTarget</w:t>
            </w:r>
            <w:proofErr w:type="spellEnd"/>
            <w:r w:rsidRPr="00506640">
              <w:rPr>
                <w:rFonts w:eastAsia="DengXian"/>
              </w:rPr>
              <w:t xml:space="preserve"> and the related reasons for that status. </w:t>
            </w:r>
          </w:p>
          <w:p w14:paraId="48C4DD47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</w:p>
          <w:p w14:paraId="4369CF5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Not Applicable</w:t>
            </w:r>
          </w:p>
        </w:tc>
        <w:tc>
          <w:tcPr>
            <w:tcW w:w="834" w:type="pct"/>
          </w:tcPr>
          <w:p w14:paraId="4D437785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 w:rsidRPr="00506640">
              <w:rPr>
                <w:rFonts w:eastAsia="DengXian"/>
              </w:rPr>
              <w:t>FulfilmentInfo</w:t>
            </w:r>
            <w:proofErr w:type="spellEnd"/>
          </w:p>
          <w:p w14:paraId="304D1763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1887044A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EBC3DC3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669A2220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None</w:t>
            </w:r>
          </w:p>
          <w:p w14:paraId="421C1FFC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E178CB" w:rsidRPr="00506640" w14:paraId="607447D6" w14:textId="77777777" w:rsidTr="00011AD1">
        <w:trPr>
          <w:jc w:val="center"/>
        </w:trPr>
        <w:tc>
          <w:tcPr>
            <w:tcW w:w="1480" w:type="pct"/>
          </w:tcPr>
          <w:p w14:paraId="499380DB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FF1FCE">
              <w:rPr>
                <w:rFonts w:ascii="Courier New" w:eastAsia="Courier New" w:hAnsi="Courier New" w:cs="Courier New"/>
                <w:szCs w:val="18"/>
                <w:lang w:eastAsia="zh-CN"/>
              </w:rPr>
              <w:t>f</w:t>
            </w:r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ulfil</w:t>
            </w:r>
            <w:r w:rsidRPr="00FF1FCE">
              <w:rPr>
                <w:rFonts w:ascii="Courier New" w:eastAsia="Courier New" w:hAnsi="Courier New" w:cs="Courier New"/>
                <w:szCs w:val="18"/>
                <w:lang w:eastAsia="zh-CN"/>
              </w:rPr>
              <w:t>ment</w:t>
            </w:r>
            <w:r w:rsidRPr="00506640">
              <w:rPr>
                <w:rFonts w:ascii="Courier New" w:eastAsia="Courier New" w:hAnsi="Courier New" w:cs="Courier New"/>
              </w:rPr>
              <w:t>Status</w:t>
            </w:r>
            <w:proofErr w:type="spellEnd"/>
          </w:p>
        </w:tc>
        <w:tc>
          <w:tcPr>
            <w:tcW w:w="2686" w:type="pct"/>
          </w:tcPr>
          <w:p w14:paraId="3AC328ED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</w:t>
            </w:r>
            <w:bookmarkStart w:id="575" w:name="OLE_LINK105"/>
            <w:r w:rsidRPr="00506640">
              <w:rPr>
                <w:rFonts w:eastAsia="DengXian"/>
              </w:rPr>
              <w:t xml:space="preserve">the </w:t>
            </w:r>
            <w:proofErr w:type="gramStart"/>
            <w:r w:rsidRPr="00506640">
              <w:rPr>
                <w:rFonts w:eastAsia="DengXian"/>
              </w:rPr>
              <w:t>current status</w:t>
            </w:r>
            <w:proofErr w:type="gramEnd"/>
            <w:r w:rsidRPr="00506640">
              <w:rPr>
                <w:rFonts w:eastAsia="DengXian"/>
              </w:rPr>
              <w:t xml:space="preserve"> of the fulfilment result</w:t>
            </w:r>
            <w:bookmarkEnd w:id="575"/>
            <w:r>
              <w:rPr>
                <w:rFonts w:eastAsia="DengXian"/>
              </w:rPr>
              <w:t xml:space="preserve"> for intent, </w:t>
            </w:r>
            <w:proofErr w:type="spellStart"/>
            <w:r>
              <w:rPr>
                <w:rFonts w:eastAsia="DengXian"/>
              </w:rPr>
              <w:t>intentExpectation</w:t>
            </w:r>
            <w:proofErr w:type="spellEnd"/>
            <w:r>
              <w:rPr>
                <w:rFonts w:eastAsia="DengXian"/>
              </w:rPr>
              <w:t xml:space="preserve"> or </w:t>
            </w:r>
            <w:proofErr w:type="spellStart"/>
            <w:r>
              <w:rPr>
                <w:rFonts w:eastAsia="DengXian"/>
              </w:rPr>
              <w:t>expectationTarget</w:t>
            </w:r>
            <w:proofErr w:type="spellEnd"/>
            <w:r w:rsidRPr="00506640">
              <w:rPr>
                <w:rFonts w:eastAsia="DengXian"/>
              </w:rPr>
              <w:t xml:space="preserve">, which is configured by </w:t>
            </w:r>
            <w:proofErr w:type="spellStart"/>
            <w:r w:rsidRPr="00506640">
              <w:rPr>
                <w:rFonts w:eastAsia="DengXian"/>
              </w:rPr>
              <w:t>MnS</w:t>
            </w:r>
            <w:proofErr w:type="spellEnd"/>
            <w:r w:rsidRPr="00506640">
              <w:rPr>
                <w:rFonts w:eastAsia="DengXian"/>
              </w:rPr>
              <w:t xml:space="preserve"> producer and can be read by </w:t>
            </w:r>
            <w:proofErr w:type="spellStart"/>
            <w:r w:rsidRPr="00506640">
              <w:rPr>
                <w:rFonts w:eastAsia="DengXian"/>
              </w:rPr>
              <w:t>MnS</w:t>
            </w:r>
            <w:proofErr w:type="spellEnd"/>
            <w:r w:rsidRPr="00506640">
              <w:rPr>
                <w:rFonts w:eastAsia="DengXian"/>
              </w:rPr>
              <w:t xml:space="preserve"> consumer.</w:t>
            </w:r>
          </w:p>
          <w:p w14:paraId="6C05DDFE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</w:p>
          <w:p w14:paraId="38224792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</w:p>
          <w:p w14:paraId="16206DE7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"FULFILLED", "NOT_FULFILLED"</w:t>
            </w:r>
          </w:p>
        </w:tc>
        <w:tc>
          <w:tcPr>
            <w:tcW w:w="834" w:type="pct"/>
          </w:tcPr>
          <w:p w14:paraId="752503CB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ENUM</w:t>
            </w:r>
          </w:p>
          <w:p w14:paraId="280F6A86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7276602E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N/A</w:t>
            </w:r>
          </w:p>
          <w:p w14:paraId="4254CC2E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N/A</w:t>
            </w:r>
          </w:p>
          <w:p w14:paraId="4A29EA22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DengXian"/>
              </w:rPr>
              <w:t>"NOT_FULFILLED"</w:t>
            </w:r>
          </w:p>
          <w:p w14:paraId="450809FF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512184B1" w14:textId="77777777" w:rsidTr="00011AD1">
        <w:trPr>
          <w:jc w:val="center"/>
        </w:trPr>
        <w:tc>
          <w:tcPr>
            <w:tcW w:w="1480" w:type="pct"/>
          </w:tcPr>
          <w:p w14:paraId="67F4D287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bCs/>
                <w:lang w:eastAsia="zh-CN"/>
              </w:rPr>
              <w:t>notFulfilledState</w:t>
            </w:r>
            <w:proofErr w:type="spellEnd"/>
          </w:p>
        </w:tc>
        <w:tc>
          <w:tcPr>
            <w:tcW w:w="2686" w:type="pct"/>
          </w:tcPr>
          <w:p w14:paraId="363D7390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the current </w:t>
            </w:r>
            <w:r>
              <w:rPr>
                <w:rFonts w:eastAsia="DengXian"/>
              </w:rPr>
              <w:t>state</w:t>
            </w:r>
            <w:r w:rsidRPr="00506640">
              <w:rPr>
                <w:rFonts w:eastAsia="DengXian"/>
              </w:rPr>
              <w:t xml:space="preserve"> for not achieving fulfilment for the intent, </w:t>
            </w:r>
            <w:proofErr w:type="spellStart"/>
            <w:r w:rsidRPr="00506640">
              <w:rPr>
                <w:rFonts w:eastAsia="DengXian"/>
              </w:rPr>
              <w:t>intentExpectation</w:t>
            </w:r>
            <w:proofErr w:type="spellEnd"/>
            <w:r w:rsidRPr="00506640">
              <w:rPr>
                <w:rFonts w:eastAsia="DengXian"/>
              </w:rPr>
              <w:t xml:space="preserve"> or </w:t>
            </w:r>
            <w:proofErr w:type="spellStart"/>
            <w:r w:rsidRPr="00506640">
              <w:rPr>
                <w:rFonts w:eastAsia="DengXian"/>
              </w:rPr>
              <w:t>expectationTarget</w:t>
            </w:r>
            <w:proofErr w:type="spellEnd"/>
            <w:r w:rsidRPr="00506640">
              <w:rPr>
                <w:rFonts w:eastAsia="DengXian"/>
              </w:rPr>
              <w:t xml:space="preserve">. It is configured/written by </w:t>
            </w:r>
            <w:proofErr w:type="spellStart"/>
            <w:r w:rsidRPr="00506640">
              <w:rPr>
                <w:rFonts w:eastAsia="DengXian"/>
              </w:rPr>
              <w:t>MnS</w:t>
            </w:r>
            <w:proofErr w:type="spellEnd"/>
            <w:r w:rsidRPr="00506640">
              <w:rPr>
                <w:rFonts w:eastAsia="DengXian"/>
              </w:rPr>
              <w:t xml:space="preserve"> producer and can be read by </w:t>
            </w:r>
            <w:proofErr w:type="spellStart"/>
            <w:r w:rsidRPr="00506640">
              <w:rPr>
                <w:rFonts w:eastAsia="DengXian"/>
              </w:rPr>
              <w:t>MnS</w:t>
            </w:r>
            <w:proofErr w:type="spellEnd"/>
            <w:r w:rsidRPr="00506640">
              <w:rPr>
                <w:rFonts w:eastAsia="DengXian"/>
              </w:rPr>
              <w:t xml:space="preserve"> consumer.</w:t>
            </w:r>
          </w:p>
          <w:p w14:paraId="6E873214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</w:p>
          <w:p w14:paraId="53991024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"ACKNOWLEDGED", "</w:t>
            </w:r>
            <w:r w:rsidRPr="00506640">
              <w:rPr>
                <w:rFonts w:eastAsia="SimSun"/>
                <w:color w:val="000000"/>
              </w:rPr>
              <w:t>COMPLIANT", "DEGRADED",</w:t>
            </w:r>
            <w:r w:rsidRPr="00506640">
              <w:rPr>
                <w:rFonts w:eastAsia="DengXian"/>
              </w:rPr>
              <w:t xml:space="preserve"> "SUSPENDED", "TERMINATED" "FULFILMENTFAILED"</w:t>
            </w:r>
          </w:p>
        </w:tc>
        <w:tc>
          <w:tcPr>
            <w:tcW w:w="834" w:type="pct"/>
          </w:tcPr>
          <w:p w14:paraId="320D1E0E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type: ENUM</w:t>
            </w:r>
          </w:p>
          <w:p w14:paraId="3C46C4EB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01FD504E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6DFE6725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53C7FA18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"ACKNOWLEDGED"</w:t>
            </w:r>
          </w:p>
          <w:p w14:paraId="39D23AAB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E178CB" w:rsidRPr="00506640" w14:paraId="4661F013" w14:textId="77777777" w:rsidTr="00011AD1">
        <w:trPr>
          <w:jc w:val="center"/>
        </w:trPr>
        <w:tc>
          <w:tcPr>
            <w:tcW w:w="1480" w:type="pct"/>
          </w:tcPr>
          <w:p w14:paraId="0DEC5A96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bCs/>
                <w:lang w:eastAsia="zh-CN"/>
              </w:rPr>
              <w:t>notFulfilled</w:t>
            </w:r>
            <w:r w:rsidRPr="00506640">
              <w:rPr>
                <w:rFonts w:ascii="Courier New" w:eastAsia="DengXian" w:hAnsi="Courier New" w:cs="Courier New"/>
              </w:rPr>
              <w:t>Reason</w:t>
            </w:r>
            <w:r w:rsidRPr="005178A9">
              <w:rPr>
                <w:rFonts w:ascii="Courier New" w:eastAsia="DengXian" w:hAnsi="Courier New" w:cs="Courier New"/>
              </w:rPr>
              <w:t>s</w:t>
            </w:r>
            <w:proofErr w:type="spellEnd"/>
          </w:p>
        </w:tc>
        <w:tc>
          <w:tcPr>
            <w:tcW w:w="2686" w:type="pct"/>
          </w:tcPr>
          <w:p w14:paraId="3F5BEFA1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the reasons/observations related to the specific </w:t>
            </w:r>
            <w:proofErr w:type="spellStart"/>
            <w:r w:rsidRPr="00506640">
              <w:rPr>
                <w:rFonts w:eastAsia="SimSun"/>
                <w:bCs/>
                <w:lang w:eastAsia="zh-CN"/>
              </w:rPr>
              <w:t>notFulfilledState</w:t>
            </w:r>
            <w:proofErr w:type="spellEnd"/>
          </w:p>
          <w:p w14:paraId="4504C3BD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</w:p>
          <w:p w14:paraId="62D5F1B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Not Applicable</w:t>
            </w:r>
          </w:p>
        </w:tc>
        <w:tc>
          <w:tcPr>
            <w:tcW w:w="834" w:type="pct"/>
          </w:tcPr>
          <w:p w14:paraId="44A7D5D2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type: String</w:t>
            </w:r>
          </w:p>
          <w:p w14:paraId="75C2C449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r w:rsidRPr="006B4F82">
              <w:rPr>
                <w:rFonts w:eastAsia="DengXian"/>
              </w:rPr>
              <w:t>*</w:t>
            </w:r>
          </w:p>
          <w:p w14:paraId="4BF10D0B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178A9">
              <w:rPr>
                <w:rFonts w:eastAsia="SimSun"/>
              </w:rPr>
              <w:t>False</w:t>
            </w:r>
          </w:p>
          <w:p w14:paraId="798E47D1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SimSun"/>
              </w:rPr>
              <w:t>True</w:t>
            </w:r>
          </w:p>
          <w:p w14:paraId="6266218C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None</w:t>
            </w:r>
          </w:p>
          <w:p w14:paraId="0321E52F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E178CB" w:rsidRPr="00506640" w14:paraId="67C7ADE5" w14:textId="77777777" w:rsidTr="00011AD1">
        <w:trPr>
          <w:jc w:val="center"/>
        </w:trPr>
        <w:tc>
          <w:tcPr>
            <w:tcW w:w="1480" w:type="pct"/>
          </w:tcPr>
          <w:p w14:paraId="3643E4FE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intentContexts</w:t>
            </w:r>
            <w:proofErr w:type="spellEnd"/>
          </w:p>
        </w:tc>
        <w:tc>
          <w:tcPr>
            <w:tcW w:w="2686" w:type="pct"/>
          </w:tcPr>
          <w:p w14:paraId="65B4B7D1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IntentContext</w:t>
            </w:r>
            <w:proofErr w:type="spellEnd"/>
            <w:r w:rsidRPr="00506640">
              <w:rPr>
                <w:rFonts w:eastAsia="Courier New"/>
              </w:rPr>
              <w:t>(s) which represents the constraints and conditions that should apply for the entire intent even if there may be specific contexts defined for specific parts of the intent.</w:t>
            </w:r>
          </w:p>
          <w:p w14:paraId="60FCBB12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triple of (attribute, condition, value range)</w:t>
            </w:r>
          </w:p>
        </w:tc>
        <w:tc>
          <w:tcPr>
            <w:tcW w:w="834" w:type="pct"/>
          </w:tcPr>
          <w:p w14:paraId="5AA17BD4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0018492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*</w:t>
            </w:r>
          </w:p>
          <w:p w14:paraId="3EBA8461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14754DB7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733329B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0CD523B6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0AFE1BFE" w14:textId="77777777" w:rsidTr="00011AD1">
        <w:trPr>
          <w:jc w:val="center"/>
        </w:trPr>
        <w:tc>
          <w:tcPr>
            <w:tcW w:w="1480" w:type="pct"/>
          </w:tcPr>
          <w:p w14:paraId="72670D8B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expectationId</w:t>
            </w:r>
            <w:proofErr w:type="spellEnd"/>
          </w:p>
        </w:tc>
        <w:tc>
          <w:tcPr>
            <w:tcW w:w="2686" w:type="pct"/>
          </w:tcPr>
          <w:p w14:paraId="767F8827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t>A unique identifier</w:t>
            </w:r>
            <w:r w:rsidRPr="00506640">
              <w:rPr>
                <w:rFonts w:eastAsia="Courier New"/>
              </w:rPr>
              <w:t xml:space="preserve"> of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within the intent</w:t>
            </w:r>
            <w:r w:rsidRPr="00506640">
              <w:rPr>
                <w:rFonts w:eastAsia="Courier New"/>
              </w:rPr>
              <w:t>.</w:t>
            </w:r>
          </w:p>
          <w:p w14:paraId="15972759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62CD3974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7621F2DA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0F6E7BA0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1C89684B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E72BD71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72DA7ABB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42A33A3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3B61C066" w14:textId="77777777" w:rsidTr="00011AD1">
        <w:trPr>
          <w:jc w:val="center"/>
        </w:trPr>
        <w:tc>
          <w:tcPr>
            <w:tcW w:w="1480" w:type="pct"/>
          </w:tcPr>
          <w:p w14:paraId="51848CFB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expectationVerb</w:t>
            </w:r>
            <w:proofErr w:type="spellEnd"/>
          </w:p>
        </w:tc>
        <w:tc>
          <w:tcPr>
            <w:tcW w:w="2686" w:type="pct"/>
          </w:tcPr>
          <w:p w14:paraId="65214B61" w14:textId="77777777" w:rsidR="00E178CB" w:rsidRPr="00C82986" w:rsidRDefault="00E178CB" w:rsidP="00011AD1">
            <w:pPr>
              <w:keepLines/>
              <w:spacing w:after="0"/>
              <w:rPr>
                <w:rFonts w:ascii="Arial" w:eastAsia="Courier New" w:hAnsi="Arial"/>
                <w:sz w:val="18"/>
              </w:rPr>
            </w:pPr>
            <w:r w:rsidRPr="00C82986">
              <w:rPr>
                <w:rFonts w:ascii="Arial" w:eastAsia="Courier New" w:hAnsi="Arial" w:cs="Arial"/>
                <w:sz w:val="18"/>
              </w:rPr>
              <w:t xml:space="preserve">It describes the characteristic of the </w:t>
            </w:r>
            <w:proofErr w:type="spellStart"/>
            <w:r w:rsidRPr="00C82986">
              <w:rPr>
                <w:rFonts w:ascii="Arial" w:eastAsia="Courier New" w:hAnsi="Arial" w:cs="Arial"/>
                <w:sz w:val="18"/>
              </w:rPr>
              <w:t>intentExpectation</w:t>
            </w:r>
            <w:proofErr w:type="spellEnd"/>
            <w:r w:rsidRPr="00C82986">
              <w:rPr>
                <w:rFonts w:ascii="Arial" w:eastAsia="Courier New" w:hAnsi="Arial" w:cs="Arial"/>
                <w:sz w:val="18"/>
              </w:rPr>
              <w:t xml:space="preserve"> and is the property that describes the types of </w:t>
            </w:r>
            <w:proofErr w:type="spellStart"/>
            <w:r w:rsidRPr="00C82986">
              <w:rPr>
                <w:rFonts w:ascii="Arial" w:eastAsia="Courier New" w:hAnsi="Arial" w:cs="Arial"/>
                <w:sz w:val="18"/>
              </w:rPr>
              <w:t>intentExpectations</w:t>
            </w:r>
            <w:proofErr w:type="spellEnd"/>
            <w:r w:rsidRPr="00C82986">
              <w:rPr>
                <w:rFonts w:ascii="Arial" w:eastAsia="Courier New" w:hAnsi="Arial" w:cs="Arial"/>
                <w:sz w:val="18"/>
              </w:rPr>
              <w:t xml:space="preserve">. </w:t>
            </w:r>
          </w:p>
          <w:p w14:paraId="4955AC0B" w14:textId="77777777" w:rsidR="00E178CB" w:rsidRPr="00C82986" w:rsidRDefault="00E178CB" w:rsidP="00011AD1">
            <w:pPr>
              <w:keepLines/>
              <w:spacing w:after="0"/>
              <w:rPr>
                <w:rFonts w:ascii="Arial" w:eastAsia="Courier New" w:hAnsi="Arial" w:cs="Arial"/>
                <w:sz w:val="18"/>
              </w:rPr>
            </w:pPr>
          </w:p>
          <w:p w14:paraId="76B5F9BC" w14:textId="77777777" w:rsidR="00E178CB" w:rsidRPr="00C82986" w:rsidRDefault="00E178CB" w:rsidP="00011AD1">
            <w:pPr>
              <w:keepLines/>
              <w:spacing w:after="0"/>
              <w:rPr>
                <w:rFonts w:ascii="Arial" w:eastAsia="Courier New" w:hAnsi="Arial" w:cs="Arial"/>
                <w:sz w:val="18"/>
              </w:rPr>
            </w:pPr>
            <w:r w:rsidRPr="00C82986">
              <w:rPr>
                <w:rFonts w:ascii="Arial" w:eastAsia="Courier New" w:hAnsi="Arial" w:cs="Arial"/>
                <w:sz w:val="18"/>
              </w:rPr>
              <w:t xml:space="preserve">Examples of verbs and their related types of expectation are </w:t>
            </w:r>
          </w:p>
          <w:p w14:paraId="3E3A9609" w14:textId="77777777" w:rsidR="00E178CB" w:rsidRPr="00C82986" w:rsidRDefault="00E178CB" w:rsidP="00011AD1">
            <w:pPr>
              <w:keepLines/>
              <w:spacing w:after="0"/>
              <w:rPr>
                <w:rFonts w:ascii="Arial" w:eastAsia="Courier New" w:hAnsi="Arial" w:cs="Arial"/>
                <w:sz w:val="18"/>
              </w:rPr>
            </w:pPr>
            <w:r w:rsidRPr="00C82986">
              <w:rPr>
                <w:rFonts w:ascii="Arial" w:eastAsia="Courier New" w:hAnsi="Arial" w:cs="Arial"/>
                <w:sz w:val="18"/>
              </w:rPr>
              <w:t xml:space="preserve">Deliver: </w:t>
            </w:r>
            <w:proofErr w:type="spellStart"/>
            <w:r w:rsidRPr="00C82986">
              <w:rPr>
                <w:rFonts w:ascii="Arial" w:eastAsia="Courier New" w:hAnsi="Arial" w:cs="Arial"/>
                <w:sz w:val="18"/>
              </w:rPr>
              <w:t>DeliveryIntentExpectation</w:t>
            </w:r>
            <w:proofErr w:type="spellEnd"/>
            <w:r w:rsidRPr="00C82986">
              <w:rPr>
                <w:rFonts w:ascii="Arial" w:eastAsia="Courier New" w:hAnsi="Arial" w:cs="Arial"/>
                <w:sz w:val="18"/>
              </w:rPr>
              <w:t>, e.g. Deliver a RAN network, Service, Slice, function</w:t>
            </w:r>
          </w:p>
          <w:p w14:paraId="689AB11B" w14:textId="77777777" w:rsidR="00E178CB" w:rsidRDefault="00E178CB" w:rsidP="00011AD1">
            <w:pPr>
              <w:keepLines/>
              <w:spacing w:after="0"/>
              <w:rPr>
                <w:rFonts w:ascii="Arial" w:eastAsia="Courier New" w:hAnsi="Arial" w:cs="Arial"/>
                <w:sz w:val="18"/>
              </w:rPr>
            </w:pPr>
            <w:r w:rsidRPr="00C82986">
              <w:rPr>
                <w:rFonts w:ascii="Arial" w:eastAsia="Courier New" w:hAnsi="Arial" w:cs="Arial"/>
                <w:sz w:val="18"/>
              </w:rPr>
              <w:t xml:space="preserve">Ensure: </w:t>
            </w:r>
            <w:proofErr w:type="spellStart"/>
            <w:r w:rsidRPr="00C82986">
              <w:rPr>
                <w:rFonts w:ascii="Arial" w:eastAsia="Courier New" w:hAnsi="Arial" w:cs="Arial"/>
                <w:sz w:val="18"/>
              </w:rPr>
              <w:t>AssuranceintentExpectation</w:t>
            </w:r>
            <w:proofErr w:type="spellEnd"/>
            <w:r w:rsidRPr="00C82986">
              <w:rPr>
                <w:rFonts w:ascii="Arial" w:eastAsia="Courier New" w:hAnsi="Arial" w:cs="Arial"/>
                <w:sz w:val="18"/>
              </w:rPr>
              <w:t>, e.g. Ensure the target performance value.</w:t>
            </w:r>
          </w:p>
          <w:p w14:paraId="118950D9" w14:textId="77777777" w:rsidR="00E178CB" w:rsidRPr="00C82986" w:rsidRDefault="00E178CB" w:rsidP="00011AD1">
            <w:pPr>
              <w:keepLines/>
              <w:spacing w:after="0"/>
              <w:rPr>
                <w:rFonts w:ascii="Arial" w:eastAsia="Courier New" w:hAnsi="Arial" w:cs="Arial"/>
                <w:sz w:val="18"/>
              </w:rPr>
            </w:pPr>
            <w:r>
              <w:rPr>
                <w:rFonts w:ascii="Arial" w:eastAsia="Courier New" w:hAnsi="Arial" w:cs="Arial"/>
                <w:sz w:val="18"/>
              </w:rPr>
              <w:lastRenderedPageBreak/>
              <w:t xml:space="preserve">Maintain: </w:t>
            </w:r>
            <w:proofErr w:type="spellStart"/>
            <w:r>
              <w:rPr>
                <w:rFonts w:ascii="Arial" w:eastAsia="Courier New" w:hAnsi="Arial" w:cs="Arial"/>
                <w:sz w:val="18"/>
              </w:rPr>
              <w:t>MaintenanceIntentExpectation</w:t>
            </w:r>
            <w:proofErr w:type="spellEnd"/>
            <w:r>
              <w:rPr>
                <w:rFonts w:ascii="Arial" w:eastAsia="Courier New" w:hAnsi="Arial" w:cs="Arial"/>
                <w:sz w:val="18"/>
              </w:rPr>
              <w:t xml:space="preserve">, e.g. Maintain the network element according to a target version. </w:t>
            </w:r>
          </w:p>
          <w:p w14:paraId="5BEF47DB" w14:textId="77777777" w:rsidR="00E178CB" w:rsidRPr="00C82986" w:rsidRDefault="00E178CB" w:rsidP="00011AD1">
            <w:pPr>
              <w:keepLines/>
              <w:spacing w:after="0"/>
              <w:rPr>
                <w:rFonts w:ascii="Arial" w:eastAsia="Courier New" w:hAnsi="Arial" w:cs="Arial"/>
                <w:sz w:val="18"/>
              </w:rPr>
            </w:pPr>
          </w:p>
          <w:p w14:paraId="05A49127" w14:textId="77777777" w:rsidR="00E178CB" w:rsidRPr="00C82986" w:rsidRDefault="00E178CB" w:rsidP="00011AD1">
            <w:pPr>
              <w:keepLines/>
              <w:spacing w:after="0"/>
              <w:rPr>
                <w:rFonts w:ascii="Arial" w:eastAsia="Courier New" w:hAnsi="Arial" w:cs="Arial"/>
                <w:sz w:val="18"/>
              </w:rPr>
            </w:pPr>
            <w:proofErr w:type="spellStart"/>
            <w:r w:rsidRPr="00C82986">
              <w:rPr>
                <w:rFonts w:ascii="Arial" w:eastAsia="Courier New" w:hAnsi="Arial" w:cs="Arial"/>
                <w:sz w:val="18"/>
              </w:rPr>
              <w:t>allowedValues</w:t>
            </w:r>
            <w:proofErr w:type="spellEnd"/>
            <w:r w:rsidRPr="00C82986">
              <w:rPr>
                <w:rFonts w:ascii="Arial" w:eastAsia="Courier New" w:hAnsi="Arial" w:cs="Arial"/>
                <w:sz w:val="18"/>
              </w:rPr>
              <w:t>: DELIVER, ENSURE</w:t>
            </w:r>
            <w:r>
              <w:rPr>
                <w:rFonts w:ascii="Arial" w:eastAsia="Courier New" w:hAnsi="Arial" w:cs="Arial"/>
                <w:sz w:val="18"/>
              </w:rPr>
              <w:t>, MAINTAIN</w:t>
            </w:r>
          </w:p>
          <w:p w14:paraId="15612A8F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C82986">
              <w:rPr>
                <w:rFonts w:eastAsia="Courier New" w:cs="Arial"/>
              </w:rPr>
              <w:t>Vendor extensions are allowed</w:t>
            </w:r>
          </w:p>
        </w:tc>
        <w:tc>
          <w:tcPr>
            <w:tcW w:w="834" w:type="pct"/>
          </w:tcPr>
          <w:p w14:paraId="4BAA7BE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lastRenderedPageBreak/>
              <w:t>type: String</w:t>
            </w:r>
          </w:p>
          <w:p w14:paraId="666113FA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354858B4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proofErr w:type="gramStart"/>
            <w:r w:rsidRPr="00506640">
              <w:rPr>
                <w:rFonts w:eastAsia="Courier New"/>
              </w:rPr>
              <w:t>isOrdered:</w:t>
            </w:r>
            <w:r w:rsidRPr="00506640">
              <w:rPr>
                <w:rFonts w:eastAsia="SimSun"/>
              </w:rPr>
              <w:t>N</w:t>
            </w:r>
            <w:proofErr w:type="spellEnd"/>
            <w:proofErr w:type="gramEnd"/>
            <w:r w:rsidRPr="00506640">
              <w:rPr>
                <w:rFonts w:eastAsia="SimSun"/>
              </w:rPr>
              <w:t>/A</w:t>
            </w:r>
          </w:p>
          <w:p w14:paraId="337FC709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48036F59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46D38352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126444EC" w14:textId="77777777" w:rsidTr="00011AD1">
        <w:trPr>
          <w:jc w:val="center"/>
        </w:trPr>
        <w:tc>
          <w:tcPr>
            <w:tcW w:w="1480" w:type="pct"/>
          </w:tcPr>
          <w:p w14:paraId="301EDA34" w14:textId="77777777" w:rsidR="00E178CB" w:rsidRPr="00506640" w:rsidRDefault="00E178CB" w:rsidP="00011AD1">
            <w:pPr>
              <w:pStyle w:val="TAL"/>
              <w:keepLines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lang w:eastAsia="zh-CN"/>
              </w:rPr>
              <w:t>expectationObject</w:t>
            </w:r>
            <w:proofErr w:type="spellEnd"/>
          </w:p>
        </w:tc>
        <w:tc>
          <w:tcPr>
            <w:tcW w:w="2686" w:type="pct"/>
          </w:tcPr>
          <w:p w14:paraId="2AA5CBDE" w14:textId="77777777" w:rsidR="00E178CB" w:rsidRPr="00506640" w:rsidRDefault="00E178CB" w:rsidP="00011AD1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  <w:lang w:eastAsia="zh-CN"/>
              </w:rPr>
              <w:t xml:space="preserve">It describes the expectation objects </w:t>
            </w:r>
            <w:r w:rsidRPr="003465EA">
              <w:rPr>
                <w:rFonts w:eastAsia="Courier New"/>
                <w:lang w:eastAsia="zh-CN"/>
              </w:rPr>
              <w:t>to which</w:t>
            </w:r>
            <w:r w:rsidRPr="00506640">
              <w:rPr>
                <w:rFonts w:eastAsia="Courier New"/>
              </w:rPr>
              <w:t xml:space="preserve"> the</w:t>
            </w:r>
            <w:r w:rsidRPr="00506640">
              <w:rPr>
                <w:rFonts w:eastAsia="Courier New"/>
                <w:lang w:eastAsia="zh-CN"/>
              </w:rPr>
              <w:t xml:space="preserve"> </w:t>
            </w:r>
            <w:proofErr w:type="spellStart"/>
            <w:r w:rsidRPr="00506640">
              <w:rPr>
                <w:rFonts w:eastAsia="Courier New"/>
                <w:lang w:eastAsia="zh-CN"/>
              </w:rPr>
              <w:t>IntentExpectation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 </w:t>
            </w:r>
            <w:r w:rsidRPr="003465EA">
              <w:rPr>
                <w:rFonts w:eastAsia="Courier New"/>
                <w:lang w:eastAsia="zh-CN"/>
              </w:rPr>
              <w:t>should apply</w:t>
            </w:r>
            <w:r w:rsidRPr="00506640">
              <w:rPr>
                <w:rFonts w:eastAsia="Courier New"/>
              </w:rPr>
              <w:t>.</w:t>
            </w:r>
          </w:p>
          <w:p w14:paraId="358AC85C" w14:textId="77777777" w:rsidR="00E178CB" w:rsidRPr="00506640" w:rsidRDefault="00E178CB" w:rsidP="00011AD1">
            <w:pPr>
              <w:pStyle w:val="TAL"/>
              <w:keepLines w:val="0"/>
              <w:rPr>
                <w:rFonts w:eastAsia="Courier New"/>
              </w:rPr>
            </w:pPr>
          </w:p>
          <w:p w14:paraId="28353A8E" w14:textId="77777777" w:rsidR="00E178CB" w:rsidRPr="00506640" w:rsidRDefault="00E178CB" w:rsidP="00011AD1">
            <w:pPr>
              <w:pStyle w:val="TAL"/>
              <w:keepLines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1D1417DB" w14:textId="77777777" w:rsidR="00E178CB" w:rsidRPr="00506640" w:rsidRDefault="00E178CB" w:rsidP="00011AD1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ExpectationObject</w:t>
            </w:r>
            <w:proofErr w:type="spellEnd"/>
          </w:p>
          <w:p w14:paraId="26E3DDDD" w14:textId="77777777" w:rsidR="00E178CB" w:rsidRPr="00506640" w:rsidRDefault="00E178CB" w:rsidP="00011AD1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0EC32EB2" w14:textId="77777777" w:rsidR="00E178CB" w:rsidRPr="00506640" w:rsidRDefault="00E178CB" w:rsidP="00011AD1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</w:t>
            </w:r>
            <w:r w:rsidRPr="00506640">
              <w:rPr>
                <w:rFonts w:eastAsia="SimSun"/>
              </w:rPr>
              <w:t>N/A</w:t>
            </w:r>
          </w:p>
          <w:p w14:paraId="70E31A1C" w14:textId="77777777" w:rsidR="00E178CB" w:rsidRPr="00506640" w:rsidRDefault="00E178CB" w:rsidP="00011AD1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36D8DE5" w14:textId="77777777" w:rsidR="00E178CB" w:rsidRPr="00506640" w:rsidRDefault="00E178CB" w:rsidP="00011AD1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2CE96F6C" w14:textId="77777777" w:rsidR="00E178CB" w:rsidRPr="00506640" w:rsidRDefault="00E178CB" w:rsidP="00011AD1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58224443" w14:textId="77777777" w:rsidTr="00011AD1">
        <w:trPr>
          <w:jc w:val="center"/>
        </w:trPr>
        <w:tc>
          <w:tcPr>
            <w:tcW w:w="1480" w:type="pct"/>
          </w:tcPr>
          <w:p w14:paraId="2BB4DE8A" w14:textId="77777777" w:rsidR="00E178CB" w:rsidRPr="00506640" w:rsidDel="009A70A8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bCs/>
                <w:lang w:eastAsia="zh-CN"/>
              </w:rPr>
              <w:t>objectType</w:t>
            </w:r>
            <w:proofErr w:type="spellEnd"/>
          </w:p>
        </w:tc>
        <w:tc>
          <w:tcPr>
            <w:tcW w:w="2686" w:type="pct"/>
          </w:tcPr>
          <w:p w14:paraId="54CA0E9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 the type of expectation object of the</w:t>
            </w:r>
            <w:r w:rsidRPr="00506640">
              <w:rPr>
                <w:rFonts w:eastAsia="Courier New"/>
                <w:lang w:eastAsia="zh-CN"/>
              </w:rPr>
              <w:t xml:space="preserve"> </w:t>
            </w:r>
            <w:proofErr w:type="spellStart"/>
            <w:r w:rsidRPr="00506640">
              <w:rPr>
                <w:rFonts w:eastAsia="Courier New"/>
                <w:lang w:eastAsia="zh-CN"/>
              </w:rPr>
              <w:t>IntentExpectation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 </w:t>
            </w:r>
            <w:r w:rsidRPr="00506640">
              <w:rPr>
                <w:rFonts w:eastAsia="Courier New"/>
              </w:rPr>
              <w:t xml:space="preserve">that </w:t>
            </w:r>
            <w:r>
              <w:rPr>
                <w:rFonts w:eastAsia="Courier New"/>
              </w:rPr>
              <w:t>is</w:t>
            </w:r>
            <w:r w:rsidRPr="00891021">
              <w:rPr>
                <w:rFonts w:eastAsia="Courier New"/>
              </w:rPr>
              <w:t xml:space="preserve"> </w:t>
            </w:r>
            <w:r w:rsidRPr="00506640">
              <w:rPr>
                <w:rFonts w:eastAsia="Courier New"/>
              </w:rPr>
              <w:t xml:space="preserve">required to be applied </w:t>
            </w:r>
            <w:r>
              <w:rPr>
                <w:rFonts w:eastAsia="Courier New"/>
              </w:rPr>
              <w:t>t</w:t>
            </w:r>
            <w:r w:rsidRPr="00506640">
              <w:rPr>
                <w:rFonts w:eastAsia="Courier New"/>
              </w:rPr>
              <w:t>o. It can be class name of the managed object.</w:t>
            </w:r>
          </w:p>
          <w:p w14:paraId="669E1150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590B2A30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  <w:lang w:eastAsia="de-DE"/>
              </w:rPr>
              <w:t xml:space="preserve">see scenario specific </w:t>
            </w:r>
            <w:proofErr w:type="spellStart"/>
            <w:r w:rsidRPr="00506640">
              <w:rPr>
                <w:rFonts w:eastAsia="SimSun"/>
                <w:lang w:eastAsia="de-DE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1C5E6482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 w:rsidRPr="00506640">
              <w:rPr>
                <w:rFonts w:eastAsia="SimSun"/>
                <w:lang w:eastAsia="zh-CN"/>
              </w:rPr>
              <w:t>Enum</w:t>
            </w:r>
          </w:p>
          <w:p w14:paraId="6C42865F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4F29DEBA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45254EC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590A2EC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08C712A0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79B8E96D" w14:textId="77777777" w:rsidTr="00011AD1">
        <w:trPr>
          <w:jc w:val="center"/>
        </w:trPr>
        <w:tc>
          <w:tcPr>
            <w:tcW w:w="1480" w:type="pct"/>
          </w:tcPr>
          <w:p w14:paraId="35A1AAC3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objectInstance</w:t>
            </w:r>
            <w:proofErr w:type="spellEnd"/>
          </w:p>
          <w:p w14:paraId="1620CE50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</w:p>
        </w:tc>
        <w:tc>
          <w:tcPr>
            <w:tcW w:w="2686" w:type="pct"/>
          </w:tcPr>
          <w:p w14:paraId="039793E1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a specific object instance (e.g. instance of managed object) to which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should apply.</w:t>
            </w:r>
          </w:p>
          <w:p w14:paraId="6910D6C8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460CB1C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 w:rsidRPr="00506640">
              <w:rPr>
                <w:rFonts w:eastAsia="Courier New"/>
                <w:lang w:eastAsia="zh-CN"/>
              </w:rPr>
              <w:t>DN</w:t>
            </w:r>
          </w:p>
          <w:p w14:paraId="700C706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28406B0B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4A57602F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511C717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660F72E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25AB2074" w14:textId="77777777" w:rsidTr="00011AD1">
        <w:trPr>
          <w:jc w:val="center"/>
        </w:trPr>
        <w:tc>
          <w:tcPr>
            <w:tcW w:w="1480" w:type="pct"/>
          </w:tcPr>
          <w:p w14:paraId="45DFFA0D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objectContexts</w:t>
            </w:r>
            <w:proofErr w:type="spellEnd"/>
          </w:p>
        </w:tc>
        <w:tc>
          <w:tcPr>
            <w:tcW w:w="2686" w:type="pct"/>
          </w:tcPr>
          <w:p w14:paraId="3C889D8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ObjectContext</w:t>
            </w:r>
            <w:proofErr w:type="spellEnd"/>
            <w:r w:rsidRPr="00506640">
              <w:rPr>
                <w:rFonts w:eastAsia="Courier New"/>
              </w:rPr>
              <w:t xml:space="preserve">(s) which represents the constraints and conditions to be used as filter information to identify the object(s) to which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should apply.  Note there may be other constraints and conditions defined either for the entire intent, for the specific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or for the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 of the considered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600F8DCB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4FBF9177" w14:textId="77777777" w:rsidR="00E178CB" w:rsidRPr="00506640" w:rsidRDefault="00E178CB" w:rsidP="00011AD1">
            <w:pPr>
              <w:pStyle w:val="TAL"/>
              <w:keepNext w:val="0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 xml:space="preserve">The concrete </w:t>
            </w:r>
            <w:proofErr w:type="spellStart"/>
            <w:r w:rsidRPr="00506640">
              <w:rPr>
                <w:rFonts w:eastAsia="SimSun"/>
                <w:lang w:eastAsia="zh-CN"/>
              </w:rPr>
              <w:t>ObjectContext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 depends on the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ExpectationObject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, which is defined in clause 6.2.2. All the concrete </w:t>
            </w:r>
            <w:proofErr w:type="spellStart"/>
            <w:r w:rsidRPr="00506640">
              <w:rPr>
                <w:rFonts w:eastAsia="SimSun"/>
                <w:lang w:eastAsia="zh-CN"/>
              </w:rPr>
              <w:t>ObjectContexts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 follow the common structure of </w:t>
            </w:r>
            <w:proofErr w:type="spellStart"/>
            <w:r w:rsidRPr="00506640">
              <w:rPr>
                <w:rFonts w:eastAsia="SimSun"/>
                <w:lang w:eastAsia="zh-CN"/>
              </w:rPr>
              <w:t>ObjectContext</w:t>
            </w:r>
            <w:proofErr w:type="spellEnd"/>
            <w:r>
              <w:rPr>
                <w:rFonts w:eastAsia="SimSun"/>
                <w:lang w:eastAsia="zh-CN"/>
              </w:rPr>
              <w:t>.</w:t>
            </w:r>
          </w:p>
        </w:tc>
        <w:tc>
          <w:tcPr>
            <w:tcW w:w="834" w:type="pct"/>
          </w:tcPr>
          <w:p w14:paraId="033C7194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40DDEB18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*</w:t>
            </w:r>
          </w:p>
          <w:p w14:paraId="1C90D7A2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7BAD192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3AAAA298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3F2C685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2C10F54C" w14:textId="77777777" w:rsidTr="00011AD1">
        <w:trPr>
          <w:jc w:val="center"/>
        </w:trPr>
        <w:tc>
          <w:tcPr>
            <w:tcW w:w="1480" w:type="pct"/>
          </w:tcPr>
          <w:p w14:paraId="3108D5FD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6B4F82">
              <w:rPr>
                <w:rFonts w:ascii="Courier New" w:eastAsia="Courier New" w:hAnsi="Courier New" w:cs="Courier New"/>
                <w:szCs w:val="18"/>
                <w:lang w:eastAsia="zh-CN"/>
              </w:rPr>
              <w:t>expectationTarget</w:t>
            </w:r>
            <w:r w:rsidRPr="00F61FE1">
              <w:rPr>
                <w:rFonts w:ascii="Courier New" w:eastAsia="Courier New" w:hAnsi="Courier New" w:cs="Courier New"/>
                <w:szCs w:val="18"/>
                <w:lang w:eastAsia="zh-CN"/>
              </w:rPr>
              <w:t>s</w:t>
            </w:r>
            <w:proofErr w:type="spellEnd"/>
          </w:p>
        </w:tc>
        <w:tc>
          <w:tcPr>
            <w:tcW w:w="2686" w:type="pct"/>
          </w:tcPr>
          <w:p w14:paraId="3B060834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(s) which represent specific outcomes on the metrics that characterize the performance of the object(s) or some abstract index that expresses the </w:t>
            </w:r>
            <w:proofErr w:type="spellStart"/>
            <w:r w:rsidRPr="00506640">
              <w:rPr>
                <w:rFonts w:eastAsia="Courier New"/>
              </w:rPr>
              <w:t>behavior</w:t>
            </w:r>
            <w:proofErr w:type="spellEnd"/>
            <w:r w:rsidRPr="00506640">
              <w:rPr>
                <w:rFonts w:eastAsia="Courier New"/>
              </w:rPr>
              <w:t xml:space="preserve"> of the object(s) that are desired to be realized for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71757CB1" w14:textId="77777777" w:rsidR="00E178CB" w:rsidRDefault="00E178CB" w:rsidP="00011AD1">
            <w:pPr>
              <w:pStyle w:val="TAL"/>
              <w:keepNext w:val="0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 xml:space="preserve">The concrete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ExpectationTarget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 depends on the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ExpectationObject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, which is defined in clause 6.2.2. All the concrete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ExpectationTargets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 follow the common structure of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ExpectationTarget</w:t>
            </w:r>
            <w:proofErr w:type="spellEnd"/>
            <w:r>
              <w:rPr>
                <w:rFonts w:eastAsia="SimSun"/>
                <w:lang w:eastAsia="zh-CN"/>
              </w:rPr>
              <w:t>.</w:t>
            </w:r>
          </w:p>
          <w:p w14:paraId="433D8F48" w14:textId="77777777" w:rsidR="00E178CB" w:rsidRPr="00506640" w:rsidRDefault="00E178CB" w:rsidP="00011AD1">
            <w:pPr>
              <w:pStyle w:val="TAL"/>
              <w:keepNext w:val="0"/>
              <w:rPr>
                <w:rFonts w:eastAsia="SimSun"/>
                <w:lang w:eastAsia="zh-CN"/>
              </w:rPr>
            </w:pPr>
            <w:r>
              <w:rPr>
                <w:rFonts w:eastAsia="Courier New"/>
              </w:rPr>
              <w:t xml:space="preserve">The </w:t>
            </w: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expectionTargets</w:t>
            </w:r>
            <w:proofErr w:type="spellEnd"/>
            <w:r>
              <w:rPr>
                <w:rFonts w:eastAsia="Courier New"/>
              </w:rPr>
              <w:t xml:space="preserve"> are arranged in an ordered list such that the most important </w:t>
            </w: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expectionTargets</w:t>
            </w:r>
            <w:proofErr w:type="spellEnd"/>
            <w:r>
              <w:rPr>
                <w:rFonts w:eastAsia="Courier New"/>
              </w:rPr>
              <w:t xml:space="preserve"> are on the top of the list.</w:t>
            </w:r>
          </w:p>
        </w:tc>
        <w:tc>
          <w:tcPr>
            <w:tcW w:w="834" w:type="pct"/>
          </w:tcPr>
          <w:p w14:paraId="2BAE9619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</w:p>
          <w:p w14:paraId="63C107DC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proofErr w:type="gramStart"/>
            <w:r w:rsidRPr="00506640">
              <w:rPr>
                <w:rFonts w:eastAsia="Courier New"/>
              </w:rPr>
              <w:t>1..</w:t>
            </w:r>
            <w:proofErr w:type="gramEnd"/>
            <w:r w:rsidRPr="00506640">
              <w:rPr>
                <w:rFonts w:eastAsia="Courier New"/>
              </w:rPr>
              <w:t>*</w:t>
            </w:r>
          </w:p>
          <w:p w14:paraId="7F576766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True</w:t>
            </w:r>
          </w:p>
          <w:p w14:paraId="5726A42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0074157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0067E03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167DD20A" w14:textId="77777777" w:rsidTr="00011AD1">
        <w:trPr>
          <w:jc w:val="center"/>
        </w:trPr>
        <w:tc>
          <w:tcPr>
            <w:tcW w:w="1480" w:type="pct"/>
          </w:tcPr>
          <w:p w14:paraId="219F31C0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expectationContexts</w:t>
            </w:r>
            <w:proofErr w:type="spellEnd"/>
          </w:p>
        </w:tc>
        <w:tc>
          <w:tcPr>
            <w:tcW w:w="2686" w:type="pct"/>
          </w:tcPr>
          <w:p w14:paraId="73444540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gramStart"/>
            <w:r w:rsidRPr="00506640">
              <w:rPr>
                <w:rFonts w:eastAsia="Courier New"/>
              </w:rPr>
              <w:t>context</w:t>
            </w:r>
            <w:proofErr w:type="gramEnd"/>
            <w:r w:rsidRPr="00506640">
              <w:rPr>
                <w:rFonts w:eastAsia="Courier New"/>
              </w:rPr>
              <w:t xml:space="preserve">(s) which represents the constraints and conditions that should apply for a specific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1D21926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Note there may be other constraints and conditions defined for the entire intent or for specific parts of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2BFB21E9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depends on Expectation Object in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5C50B7F7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1FAE742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r w:rsidRPr="006B4F82">
              <w:rPr>
                <w:rFonts w:eastAsia="Courier New"/>
              </w:rPr>
              <w:t>*</w:t>
            </w:r>
          </w:p>
          <w:p w14:paraId="02AA7B20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6142194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3FD0511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35C30AB0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437606AA" w14:textId="77777777" w:rsidTr="00011AD1">
        <w:trPr>
          <w:jc w:val="center"/>
        </w:trPr>
        <w:tc>
          <w:tcPr>
            <w:tcW w:w="1480" w:type="pct"/>
          </w:tcPr>
          <w:p w14:paraId="73EF83C6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targetName</w:t>
            </w:r>
            <w:proofErr w:type="spellEnd"/>
          </w:p>
        </w:tc>
        <w:tc>
          <w:tcPr>
            <w:tcW w:w="2686" w:type="pct"/>
          </w:tcPr>
          <w:p w14:paraId="469F4155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name of the expectation target which represents specific outcomes on the metrics that characterize the performance of the object(s) or some abstract index that expresses the </w:t>
            </w:r>
            <w:proofErr w:type="spellStart"/>
            <w:r w:rsidRPr="00506640">
              <w:rPr>
                <w:rFonts w:eastAsia="Courier New"/>
              </w:rPr>
              <w:t>behavior</w:t>
            </w:r>
            <w:proofErr w:type="spellEnd"/>
            <w:r w:rsidRPr="00506640">
              <w:rPr>
                <w:rFonts w:eastAsia="Courier New"/>
              </w:rPr>
              <w:t xml:space="preserve"> of the object(s) that are desired to be realized for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669A4433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47374F10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depends on </w:t>
            </w:r>
            <w:proofErr w:type="spellStart"/>
            <w:r w:rsidRPr="00506640">
              <w:rPr>
                <w:rFonts w:eastAsia="Courier New"/>
              </w:rPr>
              <w:t>ExpectationObject</w:t>
            </w:r>
            <w:proofErr w:type="spellEnd"/>
            <w:r w:rsidRPr="00506640">
              <w:rPr>
                <w:rFonts w:eastAsia="Courier New"/>
              </w:rPr>
              <w:t xml:space="preserve"> in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2FE1004A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65D4EAC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3440A519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2F0A75C4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F54B732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</w:t>
            </w:r>
            <w:r>
              <w:rPr>
                <w:rFonts w:eastAsia="Courier New"/>
              </w:rPr>
              <w:t>one</w:t>
            </w:r>
          </w:p>
          <w:p w14:paraId="3004CE9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E178CB" w:rsidRPr="00506640" w14:paraId="3447D7C7" w14:textId="77777777" w:rsidTr="00011AD1">
        <w:trPr>
          <w:jc w:val="center"/>
        </w:trPr>
        <w:tc>
          <w:tcPr>
            <w:tcW w:w="1480" w:type="pct"/>
          </w:tcPr>
          <w:p w14:paraId="21EA8E1D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</w:p>
        </w:tc>
        <w:tc>
          <w:tcPr>
            <w:tcW w:w="2686" w:type="pct"/>
          </w:tcPr>
          <w:p w14:paraId="3E5AA6A8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expresses the limits within which the </w:t>
            </w:r>
            <w:proofErr w:type="spellStart"/>
            <w:r w:rsidRPr="00506640">
              <w:rPr>
                <w:rFonts w:eastAsia="Courier New"/>
              </w:rPr>
              <w:t>targetName</w:t>
            </w:r>
            <w:proofErr w:type="spellEnd"/>
            <w:r w:rsidRPr="00506640">
              <w:rPr>
                <w:rFonts w:eastAsia="Courier New"/>
              </w:rPr>
              <w:t xml:space="preserve"> is allowed/supposed to be</w:t>
            </w:r>
            <w:r>
              <w:rPr>
                <w:rFonts w:eastAsia="Courier New"/>
              </w:rPr>
              <w:t>.</w:t>
            </w:r>
            <w:r w:rsidRPr="00506640">
              <w:rPr>
                <w:rFonts w:eastAsia="Courier New"/>
              </w:rPr>
              <w:t xml:space="preserve"> </w:t>
            </w:r>
          </w:p>
          <w:p w14:paraId="36B856BF" w14:textId="77777777" w:rsidR="00E178CB" w:rsidRPr="00506640" w:rsidRDefault="00E178CB" w:rsidP="00011AD1">
            <w:pPr>
              <w:pStyle w:val="TAL"/>
              <w:keepNext w:val="0"/>
              <w:ind w:left="692" w:hanging="425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lastRenderedPageBreak/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7752F9">
              <w:rPr>
                <w:rFonts w:eastAsia="Courier New"/>
              </w:rPr>
              <w:t>"</w:t>
            </w:r>
            <w:r>
              <w:rPr>
                <w:rFonts w:eastAsia="Courier New"/>
              </w:rPr>
              <w:t>IS_EQUAL_TO", "IS_LESS_THAN", "IS_GREATER_THAN", "IS_WITHIN_RANGE", "IS_OUTSIDE_RANGE"</w:t>
            </w:r>
            <w:r w:rsidRPr="000B3680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IS_ONE_OF",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 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LESS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 xml:space="preserve">THAN”,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GREATER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NOT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ONE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OF</w:t>
            </w:r>
            <w:r w:rsidRPr="00506640">
              <w:rPr>
                <w:rFonts w:eastAsia="Courier New"/>
              </w:rPr>
              <w:t>"</w:t>
            </w:r>
            <w:r w:rsidRPr="00B64BAC">
              <w:rPr>
                <w:rFonts w:eastAsia="Courier New"/>
              </w:rPr>
              <w:t>,</w:t>
            </w:r>
            <w:r>
              <w:rPr>
                <w:rFonts w:eastAsia="Courier New"/>
              </w:rPr>
              <w:t xml:space="preserve"> </w:t>
            </w:r>
            <w:r w:rsidRPr="00B64BAC">
              <w:rPr>
                <w:rFonts w:eastAsia="Courier New"/>
              </w:rPr>
              <w:t>"IS</w:t>
            </w:r>
            <w:r>
              <w:rPr>
                <w:rFonts w:eastAsia="Courier New"/>
              </w:rPr>
              <w:t>_</w:t>
            </w:r>
            <w:r w:rsidRPr="00B64BAC">
              <w:rPr>
                <w:rFonts w:eastAsia="Courier New"/>
              </w:rPr>
              <w:t>ALL</w:t>
            </w:r>
            <w:r>
              <w:rPr>
                <w:rFonts w:eastAsia="Courier New"/>
              </w:rPr>
              <w:t>_</w:t>
            </w:r>
            <w:r w:rsidRPr="00B64BAC">
              <w:rPr>
                <w:rFonts w:eastAsia="Courier New"/>
              </w:rPr>
              <w:t>OF"</w:t>
            </w:r>
          </w:p>
        </w:tc>
        <w:tc>
          <w:tcPr>
            <w:tcW w:w="834" w:type="pct"/>
          </w:tcPr>
          <w:p w14:paraId="58E49D7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lastRenderedPageBreak/>
              <w:t>type: Enum</w:t>
            </w:r>
          </w:p>
          <w:p w14:paraId="55792A3B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2455F107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lastRenderedPageBreak/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00C59FC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44E4D41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"</w:t>
            </w:r>
            <w:r>
              <w:rPr>
                <w:rFonts w:eastAsia="Courier New"/>
              </w:rPr>
              <w:t>I</w:t>
            </w:r>
            <w:r w:rsidRPr="007752F9">
              <w:rPr>
                <w:rFonts w:eastAsia="Courier New"/>
              </w:rPr>
              <w:t>S_EQUAL_TO</w:t>
            </w:r>
            <w:r w:rsidRPr="00506640">
              <w:rPr>
                <w:rFonts w:eastAsia="Courier New"/>
              </w:rPr>
              <w:t>"</w:t>
            </w:r>
          </w:p>
          <w:p w14:paraId="19AA45E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1C2EA5C3" w14:textId="77777777" w:rsidTr="00011AD1">
        <w:trPr>
          <w:jc w:val="center"/>
        </w:trPr>
        <w:tc>
          <w:tcPr>
            <w:tcW w:w="1480" w:type="pct"/>
          </w:tcPr>
          <w:p w14:paraId="432DBD9E" w14:textId="77777777" w:rsidR="00E178CB" w:rsidRPr="00506640" w:rsidRDefault="00E178CB" w:rsidP="00011AD1">
            <w:pPr>
              <w:pStyle w:val="TAL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lastRenderedPageBreak/>
              <w:t>targetValueRange</w:t>
            </w:r>
            <w:proofErr w:type="spellEnd"/>
          </w:p>
        </w:tc>
        <w:tc>
          <w:tcPr>
            <w:tcW w:w="2686" w:type="pct"/>
          </w:tcPr>
          <w:p w14:paraId="4CD02573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range of values that applicable to the </w:t>
            </w:r>
            <w:proofErr w:type="spellStart"/>
            <w:r w:rsidRPr="00506640">
              <w:rPr>
                <w:rFonts w:eastAsia="Courier New"/>
              </w:rPr>
              <w:t>targetName</w:t>
            </w:r>
            <w:proofErr w:type="spellEnd"/>
            <w:r w:rsidRPr="00506640">
              <w:rPr>
                <w:rFonts w:eastAsia="Courier New"/>
              </w:rPr>
              <w:t xml:space="preserve"> and the</w:t>
            </w:r>
            <w:r>
              <w:rPr>
                <w:rFonts w:eastAsia="Courier New"/>
              </w:rPr>
              <w:t xml:space="preserve"> </w:t>
            </w:r>
            <w:proofErr w:type="spellStart"/>
            <w:r w:rsidRPr="000B3680">
              <w:rPr>
                <w:rFonts w:eastAsia="Courier New"/>
              </w:rPr>
              <w:t>targetCondition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68397874" w14:textId="77777777" w:rsidR="00E178CB" w:rsidRPr="00506640" w:rsidRDefault="00E178CB" w:rsidP="00011AD1">
            <w:pPr>
              <w:pStyle w:val="TAL"/>
              <w:rPr>
                <w:rFonts w:eastAsia="Courier New"/>
              </w:rPr>
            </w:pPr>
          </w:p>
          <w:p w14:paraId="7FCEE582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depends on the </w:t>
            </w:r>
            <w:proofErr w:type="spellStart"/>
            <w:r>
              <w:rPr>
                <w:rFonts w:eastAsia="Courier New"/>
              </w:rPr>
              <w:t>t</w:t>
            </w:r>
            <w:r w:rsidRPr="00506640">
              <w:rPr>
                <w:rFonts w:eastAsia="Courier New"/>
              </w:rPr>
              <w:t>arget</w:t>
            </w:r>
            <w:r>
              <w:rPr>
                <w:rFonts w:eastAsia="Courier New"/>
              </w:rPr>
              <w:t>C</w:t>
            </w:r>
            <w:r w:rsidRPr="00506640">
              <w:rPr>
                <w:rFonts w:eastAsia="Courier New"/>
              </w:rPr>
              <w:t>ondition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3F47B798" w14:textId="77777777" w:rsidR="00E178CB" w:rsidRPr="00803ED4" w:rsidRDefault="00E178CB" w:rsidP="00011AD1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single </w:t>
            </w:r>
            <w:r w:rsidRPr="00E53EEB">
              <w:rPr>
                <w:rFonts w:eastAsia="Courier New"/>
              </w:rPr>
              <w:t xml:space="preserve">value </w:t>
            </w:r>
            <w:r w:rsidRPr="00803ED4">
              <w:rPr>
                <w:rFonts w:eastAsia="Courier New"/>
              </w:rPr>
              <w:t xml:space="preserve">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either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IS_EQUAL_TO", "IS_LESS_THAN", "IS_GREATER_THAN"</w:t>
            </w:r>
            <w:r>
              <w:rPr>
                <w:rFonts w:eastAsia="Courier New"/>
              </w:rPr>
              <w:t xml:space="preserve">, </w:t>
            </w:r>
            <w:r>
              <w:rPr>
                <w:rFonts w:cs="Arial"/>
                <w:lang w:eastAsia="sv-SE"/>
              </w:rPr>
              <w:t>"IS EQUAL TO OR LESS THAN", "IS EQUAL TO OR GREATER THAN”</w:t>
            </w:r>
            <w:r w:rsidRPr="00803ED4">
              <w:rPr>
                <w:rFonts w:eastAsia="Courier New"/>
              </w:rPr>
              <w:t xml:space="preserve"> </w:t>
            </w:r>
          </w:p>
          <w:p w14:paraId="3D5B165D" w14:textId="77777777" w:rsidR="00E178CB" w:rsidRPr="00803ED4" w:rsidRDefault="00E178CB" w:rsidP="00011AD1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pair of </w:t>
            </w:r>
            <w:r w:rsidRPr="00E53EEB">
              <w:rPr>
                <w:rFonts w:eastAsia="Courier New"/>
              </w:rPr>
              <w:t xml:space="preserve">values </w:t>
            </w:r>
            <w:r w:rsidRPr="00803ED4">
              <w:rPr>
                <w:rFonts w:eastAsia="Courier New"/>
              </w:rPr>
              <w:t xml:space="preserve">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either "IS_WITHIN_RANGE", "IS_OUTSIDE_RANGE"</w:t>
            </w:r>
          </w:p>
          <w:p w14:paraId="6A75C6F3" w14:textId="77777777" w:rsidR="00E178CB" w:rsidRPr="00B64BAC" w:rsidRDefault="00E178CB" w:rsidP="00011AD1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list 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IS_ONE_OF</w:t>
            </w:r>
            <w:r>
              <w:rPr>
                <w:rFonts w:eastAsia="Courier New"/>
              </w:rPr>
              <w:t xml:space="preserve">", </w:t>
            </w:r>
            <w:r>
              <w:rPr>
                <w:rFonts w:cs="Arial"/>
                <w:lang w:eastAsia="sv-SE"/>
              </w:rPr>
              <w:t>"IS_NOT_ONE_OF"</w:t>
            </w:r>
            <w:r w:rsidRPr="00B64BAC">
              <w:rPr>
                <w:rFonts w:cs="Arial"/>
                <w:lang w:eastAsia="sv-SE"/>
              </w:rPr>
              <w:t>,"IS_ALL_OF"</w:t>
            </w:r>
            <w:r>
              <w:rPr>
                <w:rFonts w:cs="Arial"/>
                <w:lang w:eastAsia="sv-SE"/>
              </w:rPr>
              <w:t xml:space="preserve">. </w:t>
            </w:r>
            <w:r>
              <w:rPr>
                <w:rFonts w:eastAsia="Courier New"/>
              </w:rPr>
              <w:t>See NOTE 1.</w:t>
            </w:r>
            <w:r w:rsidRPr="00506640">
              <w:rPr>
                <w:rFonts w:eastAsia="Courier New"/>
              </w:rPr>
              <w:t xml:space="preserve"> </w:t>
            </w:r>
          </w:p>
          <w:p w14:paraId="435E37F6" w14:textId="77777777" w:rsidR="00E178CB" w:rsidRPr="00506640" w:rsidRDefault="00E178CB" w:rsidP="00011AD1">
            <w:pPr>
              <w:pStyle w:val="TAL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1095B07C" w14:textId="77777777" w:rsidR="00E178CB" w:rsidRPr="00506640" w:rsidRDefault="00E178CB" w:rsidP="00011AD1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E53EEB">
              <w:rPr>
                <w:rFonts w:eastAsia="Courier New"/>
              </w:rPr>
              <w:t>ValueRangeType</w:t>
            </w:r>
            <w:proofErr w:type="spellEnd"/>
          </w:p>
          <w:p w14:paraId="59A04FE6" w14:textId="77777777" w:rsidR="00E178CB" w:rsidRPr="00506640" w:rsidRDefault="00E178CB" w:rsidP="00011AD1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proofErr w:type="gramStart"/>
            <w:r w:rsidRPr="00506640">
              <w:rPr>
                <w:rFonts w:eastAsia="Courier New"/>
              </w:rPr>
              <w:t>1</w:t>
            </w:r>
            <w:r>
              <w:rPr>
                <w:rFonts w:eastAsia="Courier New"/>
              </w:rPr>
              <w:t>..</w:t>
            </w:r>
            <w:proofErr w:type="gramEnd"/>
            <w:r>
              <w:rPr>
                <w:rFonts w:eastAsia="Courier New"/>
              </w:rPr>
              <w:t>*</w:t>
            </w:r>
          </w:p>
          <w:p w14:paraId="76261600" w14:textId="77777777" w:rsidR="00E178CB" w:rsidRPr="00506640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SimSun"/>
              </w:rPr>
              <w:t>False</w:t>
            </w:r>
          </w:p>
          <w:p w14:paraId="2E26E9F9" w14:textId="77777777" w:rsidR="00E178CB" w:rsidRPr="00506640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SimSun"/>
              </w:rPr>
              <w:t>True</w:t>
            </w:r>
          </w:p>
          <w:p w14:paraId="25EAC58F" w14:textId="77777777" w:rsidR="00E178CB" w:rsidRPr="00506640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None</w:t>
            </w:r>
          </w:p>
          <w:p w14:paraId="3AA9B918" w14:textId="77777777" w:rsidR="00E178CB" w:rsidRPr="00506640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E178CB" w:rsidRPr="00506640" w14:paraId="3DEA6958" w14:textId="77777777" w:rsidTr="00011AD1">
        <w:trPr>
          <w:jc w:val="center"/>
        </w:trPr>
        <w:tc>
          <w:tcPr>
            <w:tcW w:w="1480" w:type="pct"/>
          </w:tcPr>
          <w:p w14:paraId="4499EDBA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targetContexts</w:t>
            </w:r>
            <w:proofErr w:type="spellEnd"/>
          </w:p>
        </w:tc>
        <w:tc>
          <w:tcPr>
            <w:tcW w:w="2686" w:type="pct"/>
          </w:tcPr>
          <w:p w14:paraId="6041C1C6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constraints and conditions that should apply for a specific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. Note there may be other constraints and conditions defined for the entire intent or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55B3B487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6A217296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2035D2A4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r w:rsidRPr="006B4F82">
              <w:rPr>
                <w:rFonts w:eastAsia="Courier New"/>
              </w:rPr>
              <w:t>*</w:t>
            </w:r>
          </w:p>
          <w:p w14:paraId="4BDE9181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3480D6FC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4DC44236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7D2CE216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3C525CDB" w14:textId="77777777" w:rsidTr="00011AD1">
        <w:trPr>
          <w:jc w:val="center"/>
        </w:trPr>
        <w:tc>
          <w:tcPr>
            <w:tcW w:w="1480" w:type="pct"/>
          </w:tcPr>
          <w:p w14:paraId="64D8187A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contextAttribute</w:t>
            </w:r>
            <w:proofErr w:type="spellEnd"/>
          </w:p>
        </w:tc>
        <w:tc>
          <w:tcPr>
            <w:tcW w:w="2686" w:type="pct"/>
          </w:tcPr>
          <w:p w14:paraId="512FF369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a specific attribute of or related to the object or to characteristics thereof (e.g. its control parameter, gauge, counter, KPI, weighted metric, etc) to which the expectation should </w:t>
            </w:r>
            <w:proofErr w:type="gramStart"/>
            <w:r w:rsidRPr="00506640">
              <w:rPr>
                <w:rFonts w:eastAsia="Courier New"/>
              </w:rPr>
              <w:t>apply</w:t>
            </w:r>
            <w:proofErr w:type="gramEnd"/>
            <w:r w:rsidRPr="00506640">
              <w:rPr>
                <w:rFonts w:eastAsia="Courier New"/>
              </w:rPr>
              <w:t xml:space="preserve"> or an attribute related to the operating conditions of the object (such as weather conditions, load conditions, etc).</w:t>
            </w:r>
          </w:p>
        </w:tc>
        <w:tc>
          <w:tcPr>
            <w:tcW w:w="834" w:type="pct"/>
          </w:tcPr>
          <w:p w14:paraId="3799DCFC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24BF8139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61CD1ABB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4876C86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2A5B1C6F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None</w:t>
            </w:r>
          </w:p>
          <w:p w14:paraId="045E9A4E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E178CB" w:rsidRPr="00506640" w14:paraId="26C74F61" w14:textId="77777777" w:rsidTr="00011AD1">
        <w:trPr>
          <w:jc w:val="center"/>
        </w:trPr>
        <w:tc>
          <w:tcPr>
            <w:tcW w:w="1480" w:type="pct"/>
          </w:tcPr>
          <w:p w14:paraId="3EC11214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</w:p>
        </w:tc>
        <w:tc>
          <w:tcPr>
            <w:tcW w:w="2686" w:type="pct"/>
          </w:tcPr>
          <w:p w14:paraId="0FDF5EE9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expresses the limits within which the </w:t>
            </w:r>
            <w:proofErr w:type="spellStart"/>
            <w:r w:rsidRPr="00506640">
              <w:rPr>
                <w:rFonts w:eastAsia="Courier New"/>
              </w:rPr>
              <w:t>ContextAttribute</w:t>
            </w:r>
            <w:proofErr w:type="spellEnd"/>
            <w:r w:rsidRPr="00506640">
              <w:rPr>
                <w:rFonts w:eastAsia="Courier New"/>
              </w:rPr>
              <w:t xml:space="preserve"> is allowed/supposed to be </w:t>
            </w:r>
          </w:p>
          <w:p w14:paraId="0748DBBA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27249">
              <w:rPr>
                <w:rFonts w:eastAsia="Courier New"/>
              </w:rPr>
              <w:t>"IS_EQUAL_TO", "IS_LESS_THAN", "IS_GREATER_THAN", "IS_WITHIN_RANGE", "IS_OUTSIDE_RANGE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IS_ONE_OF",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OR LESS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GREATER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NOT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ONE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OF</w:t>
            </w:r>
            <w:r>
              <w:rPr>
                <w:rFonts w:eastAsia="Courier New"/>
              </w:rPr>
              <w:t>"</w:t>
            </w:r>
            <w:r w:rsidRPr="00B64BAC">
              <w:rPr>
                <w:rFonts w:eastAsia="Courier New"/>
              </w:rPr>
              <w:t>,</w:t>
            </w:r>
            <w:r>
              <w:rPr>
                <w:rFonts w:eastAsia="Courier New"/>
              </w:rPr>
              <w:t xml:space="preserve"> </w:t>
            </w:r>
            <w:r w:rsidRPr="00B64BAC">
              <w:rPr>
                <w:rFonts w:eastAsia="Courier New"/>
              </w:rPr>
              <w:t>"IS_ALL_OF"</w:t>
            </w:r>
          </w:p>
        </w:tc>
        <w:tc>
          <w:tcPr>
            <w:tcW w:w="834" w:type="pct"/>
          </w:tcPr>
          <w:p w14:paraId="1122223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Enum</w:t>
            </w:r>
          </w:p>
          <w:p w14:paraId="6586B7C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7C44F81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7CEDE63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4DA69D62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"</w:t>
            </w:r>
            <w:r w:rsidRPr="007752F9">
              <w:rPr>
                <w:rFonts w:eastAsia="Courier New"/>
              </w:rPr>
              <w:t>IS_EQUAL_TO</w:t>
            </w:r>
            <w:r w:rsidRPr="00506640">
              <w:rPr>
                <w:rFonts w:eastAsia="Courier New"/>
              </w:rPr>
              <w:t>"</w:t>
            </w:r>
          </w:p>
          <w:p w14:paraId="0BF08FBF" w14:textId="77777777" w:rsidR="00E178CB" w:rsidRPr="00506640" w:rsidRDefault="00E178CB" w:rsidP="00011AD1">
            <w:pPr>
              <w:pStyle w:val="TAL"/>
              <w:keepNext w:val="0"/>
              <w:rPr>
                <w:rFonts w:eastAsia="Cambria Math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4A383EA7" w14:textId="77777777" w:rsidTr="00011AD1">
        <w:trPr>
          <w:jc w:val="center"/>
        </w:trPr>
        <w:tc>
          <w:tcPr>
            <w:tcW w:w="1480" w:type="pct"/>
          </w:tcPr>
          <w:p w14:paraId="473D1088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contextValueRange</w:t>
            </w:r>
            <w:proofErr w:type="spellEnd"/>
          </w:p>
        </w:tc>
        <w:tc>
          <w:tcPr>
            <w:tcW w:w="2686" w:type="pct"/>
          </w:tcPr>
          <w:p w14:paraId="0CB0188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range of values that applicable to the </w:t>
            </w:r>
            <w:proofErr w:type="spellStart"/>
            <w:r w:rsidRPr="00506640">
              <w:rPr>
                <w:rFonts w:eastAsia="Courier New"/>
              </w:rPr>
              <w:t>ContextAttribute</w:t>
            </w:r>
            <w:proofErr w:type="spellEnd"/>
            <w:r w:rsidRPr="00506640">
              <w:rPr>
                <w:rFonts w:eastAsia="Courier New"/>
              </w:rPr>
              <w:t xml:space="preserve"> and the </w:t>
            </w:r>
            <w:proofErr w:type="spellStart"/>
            <w:r w:rsidRPr="00506640">
              <w:rPr>
                <w:rFonts w:eastAsia="Courier New"/>
              </w:rPr>
              <w:t>ContextCondition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5AA90AAB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220B1AFD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</w:t>
            </w:r>
            <w:proofErr w:type="spellEnd"/>
            <w:r w:rsidRPr="00506640">
              <w:rPr>
                <w:rFonts w:eastAsia="Courier New"/>
              </w:rPr>
              <w:t xml:space="preserve">: depends on the </w:t>
            </w:r>
            <w:proofErr w:type="spellStart"/>
            <w:r w:rsidRPr="006116AB">
              <w:rPr>
                <w:rFonts w:eastAsia="Courier New"/>
              </w:rPr>
              <w:t>contextCondition</w:t>
            </w:r>
            <w:proofErr w:type="spellEnd"/>
          </w:p>
          <w:p w14:paraId="1F171FB9" w14:textId="77777777" w:rsidR="00E178CB" w:rsidRPr="00803ED4" w:rsidRDefault="00E178CB" w:rsidP="00011AD1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single </w:t>
            </w:r>
            <w:r>
              <w:rPr>
                <w:rFonts w:eastAsia="Courier New"/>
              </w:rPr>
              <w:t xml:space="preserve">value </w:t>
            </w:r>
            <w:r w:rsidRPr="00803ED4">
              <w:rPr>
                <w:rFonts w:eastAsia="Courier New"/>
              </w:rPr>
              <w:t xml:space="preserve">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either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IS_EQUAL_TO", "IS_LESS_THAN", "IS_GREATER_THAN"</w:t>
            </w:r>
            <w:r>
              <w:rPr>
                <w:rFonts w:eastAsia="Courier New"/>
              </w:rPr>
              <w:t xml:space="preserve">, </w:t>
            </w:r>
            <w:r>
              <w:rPr>
                <w:rFonts w:cs="Arial"/>
                <w:lang w:eastAsia="sv-SE"/>
              </w:rPr>
              <w:t>"IS_EQUAL_TO_OR_LESS_THAN", "IS_EQUAL_TO_OR_GREATER_THAN".</w:t>
            </w:r>
            <w:r w:rsidRPr="00803ED4">
              <w:rPr>
                <w:rFonts w:eastAsia="Courier New"/>
              </w:rPr>
              <w:t xml:space="preserve">  </w:t>
            </w:r>
          </w:p>
          <w:p w14:paraId="5528BE71" w14:textId="77777777" w:rsidR="00E178CB" w:rsidRPr="00803ED4" w:rsidRDefault="00E178CB" w:rsidP="00011AD1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pair of </w:t>
            </w:r>
            <w:r>
              <w:rPr>
                <w:rFonts w:eastAsia="Courier New"/>
              </w:rPr>
              <w:t>value</w:t>
            </w:r>
            <w:r>
              <w:rPr>
                <w:rFonts w:eastAsia="SimSun" w:hint="eastAsia"/>
                <w:lang w:val="en-US" w:eastAsia="zh-CN"/>
              </w:rPr>
              <w:t>s</w:t>
            </w:r>
            <w:r w:rsidRPr="00803ED4">
              <w:rPr>
                <w:rFonts w:eastAsia="Courier New"/>
              </w:rPr>
              <w:t xml:space="preserve"> 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either "IS_WITHIN_RANGE", "IS_OUTSIDE_RANGE"</w:t>
            </w:r>
          </w:p>
          <w:p w14:paraId="171EE4C6" w14:textId="77777777" w:rsidR="00E178CB" w:rsidRPr="00B64BAC" w:rsidRDefault="00E178CB" w:rsidP="00011AD1">
            <w:pPr>
              <w:pStyle w:val="TAL"/>
              <w:rPr>
                <w:rFonts w:cs="Arial"/>
                <w:lang w:eastAsia="sv-SE"/>
              </w:rPr>
            </w:pPr>
            <w:r w:rsidRPr="00803ED4">
              <w:rPr>
                <w:rFonts w:eastAsia="Courier New"/>
              </w:rPr>
              <w:t xml:space="preserve">The value will be a list 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IS_ONE_OF</w:t>
            </w:r>
            <w:r>
              <w:rPr>
                <w:rFonts w:eastAsia="Courier New"/>
              </w:rPr>
              <w:t xml:space="preserve">", </w:t>
            </w:r>
            <w:r>
              <w:rPr>
                <w:rFonts w:cs="Arial"/>
                <w:lang w:eastAsia="sv-SE"/>
              </w:rPr>
              <w:t>"IS_NOT_ONE_OF"</w:t>
            </w:r>
            <w:r w:rsidRPr="00B64BAC">
              <w:rPr>
                <w:rFonts w:cs="Arial"/>
                <w:lang w:eastAsia="sv-SE"/>
              </w:rPr>
              <w:t>,"IS_ALL_OF"</w:t>
            </w:r>
            <w:r>
              <w:rPr>
                <w:rFonts w:cs="Arial"/>
                <w:lang w:eastAsia="sv-SE"/>
              </w:rPr>
              <w:t>.</w:t>
            </w:r>
          </w:p>
          <w:p w14:paraId="173B2CB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cs="Arial"/>
                <w:lang w:eastAsia="sv-SE"/>
              </w:rPr>
              <w:t>See NOTE 1.</w:t>
            </w:r>
          </w:p>
        </w:tc>
        <w:tc>
          <w:tcPr>
            <w:tcW w:w="834" w:type="pct"/>
          </w:tcPr>
          <w:p w14:paraId="543019F6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ValueRangeType</w:t>
            </w:r>
            <w:proofErr w:type="spellEnd"/>
          </w:p>
          <w:p w14:paraId="5460E14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proofErr w:type="gramStart"/>
            <w:r w:rsidRPr="00506640">
              <w:rPr>
                <w:rFonts w:eastAsia="Courier New"/>
              </w:rPr>
              <w:t>1</w:t>
            </w:r>
            <w:r w:rsidRPr="004704A9">
              <w:rPr>
                <w:rFonts w:eastAsia="Courier New"/>
              </w:rPr>
              <w:t>..</w:t>
            </w:r>
            <w:proofErr w:type="gramEnd"/>
            <w:r w:rsidRPr="004704A9">
              <w:rPr>
                <w:rFonts w:eastAsia="Courier New"/>
              </w:rPr>
              <w:t>*</w:t>
            </w:r>
          </w:p>
          <w:p w14:paraId="23AE9A96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4704A9">
              <w:rPr>
                <w:rFonts w:eastAsia="Courier New"/>
              </w:rPr>
              <w:t xml:space="preserve">False </w:t>
            </w:r>
          </w:p>
          <w:p w14:paraId="7C6D3EC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4704A9">
              <w:rPr>
                <w:rFonts w:eastAsia="Courier New"/>
              </w:rPr>
              <w:t>True</w:t>
            </w:r>
          </w:p>
          <w:p w14:paraId="060DA99E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None</w:t>
            </w:r>
          </w:p>
          <w:p w14:paraId="5530BFBB" w14:textId="77777777" w:rsidR="00E178CB" w:rsidRPr="00506640" w:rsidRDefault="00E178CB" w:rsidP="00011AD1">
            <w:pPr>
              <w:pStyle w:val="TAL"/>
              <w:keepNext w:val="0"/>
              <w:rPr>
                <w:rFonts w:eastAsia="Cambria Math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E178CB" w:rsidRPr="00506640" w14:paraId="74990D8C" w14:textId="77777777" w:rsidTr="00011AD1">
        <w:trPr>
          <w:jc w:val="center"/>
        </w:trPr>
        <w:tc>
          <w:tcPr>
            <w:tcW w:w="1480" w:type="pct"/>
          </w:tcPr>
          <w:p w14:paraId="6AC85EB6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E271BF">
              <w:rPr>
                <w:rFonts w:ascii="Courier New" w:hAnsi="Courier New" w:cs="Courier New"/>
                <w:szCs w:val="18"/>
                <w:lang w:eastAsia="zh-CN"/>
              </w:rPr>
              <w:t>intentPriority</w:t>
            </w:r>
            <w:proofErr w:type="spellEnd"/>
          </w:p>
        </w:tc>
        <w:tc>
          <w:tcPr>
            <w:tcW w:w="2686" w:type="pct"/>
          </w:tcPr>
          <w:p w14:paraId="23E6685A" w14:textId="77777777" w:rsidR="00E178CB" w:rsidRPr="004B06F8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4B06F8">
              <w:rPr>
                <w:rFonts w:eastAsia="Courier New"/>
              </w:rPr>
              <w:t>It expresses the priority of the stated intent</w:t>
            </w:r>
            <w:r>
              <w:rPr>
                <w:rFonts w:eastAsia="Courier New"/>
              </w:rPr>
              <w:t xml:space="preserve"> within an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consumer</w:t>
            </w:r>
            <w:r w:rsidRPr="004B06F8">
              <w:rPr>
                <w:rFonts w:eastAsia="Courier New"/>
              </w:rPr>
              <w:t xml:space="preserve">. </w:t>
            </w:r>
          </w:p>
          <w:p w14:paraId="593DFE77" w14:textId="77777777" w:rsidR="00E178CB" w:rsidRPr="00E271BF" w:rsidRDefault="00E178CB" w:rsidP="00011AD1">
            <w:pPr>
              <w:pStyle w:val="TAL"/>
              <w:keepNext w:val="0"/>
            </w:pPr>
          </w:p>
          <w:p w14:paraId="3A57F6CB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AllowedValue</w:t>
            </w:r>
            <w:proofErr w:type="spellEnd"/>
            <w:r w:rsidRPr="00E271BF">
              <w:rPr>
                <w:rFonts w:eastAsia="Courier New"/>
              </w:rPr>
              <w:t>: values in the range [1-</w:t>
            </w:r>
            <w:r>
              <w:rPr>
                <w:rFonts w:eastAsia="Courier New"/>
              </w:rPr>
              <w:t>1</w:t>
            </w:r>
            <w:r w:rsidDel="00346971">
              <w:rPr>
                <w:rFonts w:eastAsia="Courier New"/>
              </w:rPr>
              <w:t>0</w:t>
            </w:r>
            <w:r>
              <w:rPr>
                <w:rFonts w:eastAsia="Courier New"/>
              </w:rPr>
              <w:t>0</w:t>
            </w:r>
            <w:r w:rsidRPr="00E271BF">
              <w:rPr>
                <w:rFonts w:eastAsia="Courier New"/>
              </w:rPr>
              <w:t xml:space="preserve">] where 1 indicates the highest priority and </w:t>
            </w:r>
            <w:r>
              <w:rPr>
                <w:rFonts w:eastAsia="Courier New"/>
              </w:rPr>
              <w:t>100</w:t>
            </w:r>
            <w:r w:rsidRPr="00E271BF">
              <w:rPr>
                <w:rFonts w:eastAsia="Courier New"/>
              </w:rPr>
              <w:t xml:space="preserve"> indicates the lowest priority</w:t>
            </w:r>
            <w:r>
              <w:rPr>
                <w:rFonts w:eastAsia="Courier New"/>
              </w:rPr>
              <w:t>.</w:t>
            </w:r>
          </w:p>
          <w:p w14:paraId="5BA3A23C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2F93C57E" w14:textId="77777777" w:rsidR="00E178CB" w:rsidRPr="00506640" w:rsidRDefault="00E178CB" w:rsidP="00011AD1">
            <w:pPr>
              <w:pStyle w:val="TAN"/>
              <w:rPr>
                <w:rFonts w:eastAsia="Courier New"/>
              </w:rPr>
            </w:pPr>
            <w:r>
              <w:rPr>
                <w:rFonts w:eastAsia="Courier New"/>
              </w:rPr>
              <w:t>NOTE:</w:t>
            </w:r>
            <w:r>
              <w:rPr>
                <w:rFonts w:eastAsia="Courier New"/>
              </w:rPr>
              <w:tab/>
            </w:r>
            <w:r>
              <w:t>T</w:t>
            </w:r>
            <w:r w:rsidRPr="00467631">
              <w:t xml:space="preserve">he handing </w:t>
            </w:r>
            <w:r>
              <w:t xml:space="preserve">of the priorities across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</w:t>
            </w:r>
            <w:r>
              <w:t xml:space="preserve">consumers </w:t>
            </w:r>
            <w:r w:rsidRPr="00467631">
              <w:t xml:space="preserve">is left to </w:t>
            </w:r>
            <w:r>
              <w:t xml:space="preserve">implementation </w:t>
            </w:r>
          </w:p>
        </w:tc>
        <w:tc>
          <w:tcPr>
            <w:tcW w:w="834" w:type="pct"/>
          </w:tcPr>
          <w:p w14:paraId="530C499D" w14:textId="77777777" w:rsidR="00E178CB" w:rsidRPr="00E271BF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 xml:space="preserve">type: </w:t>
            </w:r>
            <w:r>
              <w:rPr>
                <w:rFonts w:eastAsia="Courier New"/>
              </w:rPr>
              <w:t>integer</w:t>
            </w:r>
          </w:p>
          <w:p w14:paraId="1970F9E2" w14:textId="77777777" w:rsidR="00E178CB" w:rsidRPr="00E271BF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>multiplicity: 1</w:t>
            </w:r>
          </w:p>
          <w:p w14:paraId="1E2F1185" w14:textId="77777777" w:rsidR="00E178CB" w:rsidRPr="00E271BF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isOrdered</w:t>
            </w:r>
            <w:proofErr w:type="spellEnd"/>
            <w:r w:rsidRPr="00E271BF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  <w:r>
              <w:rPr>
                <w:rFonts w:eastAsia="Courier New"/>
              </w:rPr>
              <w:t xml:space="preserve"> </w:t>
            </w:r>
          </w:p>
          <w:p w14:paraId="0EBFDA8F" w14:textId="77777777" w:rsidR="00E178CB" w:rsidRPr="00E271BF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isUnique</w:t>
            </w:r>
            <w:proofErr w:type="spellEnd"/>
            <w:r w:rsidRPr="00E271BF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  <w:r>
              <w:rPr>
                <w:rFonts w:eastAsia="Courier New"/>
              </w:rPr>
              <w:t xml:space="preserve"> </w:t>
            </w:r>
          </w:p>
          <w:p w14:paraId="71305F1C" w14:textId="77777777" w:rsidR="00E178CB" w:rsidRPr="00E271BF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defaultValue</w:t>
            </w:r>
            <w:proofErr w:type="spellEnd"/>
            <w:r w:rsidRPr="00E271BF">
              <w:rPr>
                <w:rFonts w:eastAsia="Courier New"/>
              </w:rPr>
              <w:t>: 1</w:t>
            </w:r>
          </w:p>
          <w:p w14:paraId="67BDBA18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isNullable</w:t>
            </w:r>
            <w:proofErr w:type="spellEnd"/>
            <w:r w:rsidRPr="00E271BF">
              <w:rPr>
                <w:rFonts w:eastAsia="Courier New"/>
              </w:rPr>
              <w:t>: False</w:t>
            </w:r>
          </w:p>
        </w:tc>
      </w:tr>
      <w:tr w:rsidR="00E178CB" w:rsidRPr="00506640" w14:paraId="5A5DC236" w14:textId="77777777" w:rsidTr="00011AD1">
        <w:trPr>
          <w:jc w:val="center"/>
        </w:trPr>
        <w:tc>
          <w:tcPr>
            <w:tcW w:w="1480" w:type="pct"/>
          </w:tcPr>
          <w:p w14:paraId="2EA9A41A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lastRenderedPageBreak/>
              <w:t>g</w:t>
            </w:r>
            <w:r w:rsidRPr="00394111">
              <w:rPr>
                <w:rFonts w:ascii="Courier New" w:eastAsia="Courier New" w:hAnsi="Courier New" w:cs="Courier New"/>
                <w:szCs w:val="18"/>
                <w:lang w:eastAsia="zh-CN"/>
              </w:rPr>
              <w:t>eoArea</w:t>
            </w:r>
            <w:proofErr w:type="spellEnd"/>
          </w:p>
        </w:tc>
        <w:tc>
          <w:tcPr>
            <w:tcW w:w="2686" w:type="pct"/>
          </w:tcPr>
          <w:p w14:paraId="3D09572E" w14:textId="77777777" w:rsidR="00E178CB" w:rsidRDefault="00E178CB" w:rsidP="00011AD1">
            <w:pPr>
              <w:pStyle w:val="TAL"/>
              <w:keepNext w:val="0"/>
              <w:rPr>
                <w:rFonts w:eastAsia="SimSun"/>
                <w:lang w:eastAsia="de-DE"/>
              </w:rPr>
            </w:pPr>
            <w:r w:rsidRPr="00506640">
              <w:rPr>
                <w:rFonts w:eastAsia="Courier New"/>
              </w:rPr>
              <w:t>It describes a</w:t>
            </w:r>
            <w:r>
              <w:rPr>
                <w:rFonts w:eastAsia="Courier New"/>
              </w:rPr>
              <w:t xml:space="preserve"> </w:t>
            </w:r>
            <w:r>
              <w:rPr>
                <w:lang w:val="de-DE"/>
              </w:rPr>
              <w:t>geographical area</w:t>
            </w:r>
            <w:r>
              <w:rPr>
                <w:rFonts w:eastAsia="Courier New"/>
              </w:rPr>
              <w:t xml:space="preserve"> </w:t>
            </w:r>
            <w:r w:rsidRPr="00506640">
              <w:rPr>
                <w:rFonts w:eastAsia="SimSun"/>
                <w:lang w:eastAsia="de-DE"/>
              </w:rPr>
              <w:t>defined in 3GPP TS</w:t>
            </w:r>
            <w:r>
              <w:rPr>
                <w:rFonts w:eastAsia="SimSun"/>
                <w:lang w:eastAsia="de-DE"/>
              </w:rPr>
              <w:t xml:space="preserve"> 28.622[6].</w:t>
            </w:r>
          </w:p>
          <w:p w14:paraId="2A626278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1B685882" w14:textId="77777777" w:rsidR="00E178CB" w:rsidRPr="00394111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0D182E93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73BF6B7B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 xml:space="preserve">: </w:t>
            </w:r>
            <w:r w:rsidRPr="0061649B">
              <w:rPr>
                <w:rFonts w:cs="Arial"/>
                <w:szCs w:val="18"/>
              </w:rPr>
              <w:t>As defined by the data type</w:t>
            </w:r>
          </w:p>
        </w:tc>
        <w:tc>
          <w:tcPr>
            <w:tcW w:w="834" w:type="pct"/>
          </w:tcPr>
          <w:p w14:paraId="118B42BA" w14:textId="77777777" w:rsidR="00E178CB" w:rsidRDefault="00E178CB" w:rsidP="00011AD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>type: GeoArea</w:t>
            </w:r>
          </w:p>
          <w:p w14:paraId="268B828F" w14:textId="77777777" w:rsidR="00E178CB" w:rsidRDefault="00E178CB" w:rsidP="00011AD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>multiplicity: 1</w:t>
            </w:r>
          </w:p>
          <w:p w14:paraId="511C6923" w14:textId="77777777" w:rsidR="00E178CB" w:rsidRDefault="00E178CB" w:rsidP="00011AD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isOrdered: </w:t>
            </w:r>
            <w:r w:rsidRPr="00506640">
              <w:rPr>
                <w:rFonts w:eastAsia="SimSun"/>
              </w:rPr>
              <w:t>N/A</w:t>
            </w:r>
          </w:p>
          <w:p w14:paraId="49FA3E9A" w14:textId="77777777" w:rsidR="00E178CB" w:rsidRDefault="00E178CB" w:rsidP="00011AD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isUnique: </w:t>
            </w:r>
            <w:r w:rsidRPr="00506640">
              <w:rPr>
                <w:rFonts w:eastAsia="SimSun"/>
              </w:rPr>
              <w:t>N/A</w:t>
            </w:r>
          </w:p>
          <w:p w14:paraId="20408073" w14:textId="77777777" w:rsidR="00E178CB" w:rsidRDefault="00E178CB" w:rsidP="00011AD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defaultValue: None </w:t>
            </w:r>
          </w:p>
          <w:p w14:paraId="658C81D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8624AC">
              <w:rPr>
                <w:rFonts w:cs="Arial"/>
                <w:szCs w:val="18"/>
                <w:lang w:val="de-DE"/>
              </w:rPr>
              <w:t>isNullable: True</w:t>
            </w:r>
          </w:p>
        </w:tc>
      </w:tr>
      <w:tr w:rsidR="00E178CB" w:rsidRPr="00506640" w14:paraId="2F35E03B" w14:textId="77777777" w:rsidTr="00011AD1">
        <w:trPr>
          <w:jc w:val="center"/>
        </w:trPr>
        <w:tc>
          <w:tcPr>
            <w:tcW w:w="1480" w:type="pct"/>
          </w:tcPr>
          <w:p w14:paraId="59F078CB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</w:t>
            </w:r>
            <w:r w:rsidRPr="00994AC2">
              <w:rPr>
                <w:rFonts w:ascii="Courier New" w:hAnsi="Courier New" w:cs="Courier New"/>
                <w:lang w:eastAsia="zh-CN"/>
              </w:rPr>
              <w:t>LMNId</w:t>
            </w:r>
            <w:proofErr w:type="spellEnd"/>
          </w:p>
        </w:tc>
        <w:tc>
          <w:tcPr>
            <w:tcW w:w="2686" w:type="pct"/>
          </w:tcPr>
          <w:p w14:paraId="7956E227" w14:textId="77777777" w:rsidR="00E178CB" w:rsidRPr="00032A82" w:rsidRDefault="00E178CB" w:rsidP="00011AD1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PLMN identification defined in 3GPP 28.658[10]</w:t>
            </w:r>
          </w:p>
          <w:p w14:paraId="152EED47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4451810D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05D0BBC6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33C04B8F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731F825D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PLMNId</w:t>
            </w:r>
            <w:proofErr w:type="spellEnd"/>
          </w:p>
          <w:p w14:paraId="1AD92CB0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18941C01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5031175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61C166BB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538EFABC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E178CB" w:rsidRPr="00506640" w14:paraId="28A9E9DE" w14:textId="77777777" w:rsidTr="00011AD1">
        <w:trPr>
          <w:jc w:val="center"/>
        </w:trPr>
        <w:tc>
          <w:tcPr>
            <w:tcW w:w="1480" w:type="pct"/>
          </w:tcPr>
          <w:p w14:paraId="40E7FA6B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d</w:t>
            </w:r>
            <w:r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  <w:tc>
          <w:tcPr>
            <w:tcW w:w="2686" w:type="pct"/>
          </w:tcPr>
          <w:p w14:paraId="1E7EC38C" w14:textId="77777777" w:rsidR="00E178CB" w:rsidRPr="00032A82" w:rsidRDefault="00E178CB" w:rsidP="00011AD1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date time defined in 3GPP </w:t>
            </w:r>
            <w:r w:rsidRPr="00506640">
              <w:rPr>
                <w:rFonts w:eastAsia="SimSun"/>
                <w:lang w:eastAsia="de-DE"/>
              </w:rPr>
              <w:t>TS</w:t>
            </w:r>
            <w:r>
              <w:rPr>
                <w:rFonts w:eastAsia="SimSun"/>
                <w:lang w:eastAsia="de-DE"/>
              </w:rPr>
              <w:t xml:space="preserve"> 28.622[6].</w:t>
            </w:r>
          </w:p>
          <w:p w14:paraId="0020A230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7EFAB41F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72DCFB4D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22A1B2BC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30529038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DateTime</w:t>
            </w:r>
            <w:proofErr w:type="spellEnd"/>
          </w:p>
          <w:p w14:paraId="6A73777A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6ABB79EE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5418DE8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2EEDCD15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73E1634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E178CB" w:rsidRPr="00506640" w14:paraId="179688C8" w14:textId="77777777" w:rsidTr="00011AD1">
        <w:trPr>
          <w:jc w:val="center"/>
        </w:trPr>
        <w:tc>
          <w:tcPr>
            <w:tcW w:w="1480" w:type="pct"/>
          </w:tcPr>
          <w:p w14:paraId="197DAC1D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t</w:t>
            </w:r>
            <w:r>
              <w:rPr>
                <w:rFonts w:ascii="Courier New" w:hAnsi="Courier New" w:cs="Courier New"/>
                <w:lang w:eastAsia="zh-CN"/>
              </w:rPr>
              <w:t>imeWindow</w:t>
            </w:r>
            <w:proofErr w:type="spellEnd"/>
          </w:p>
        </w:tc>
        <w:tc>
          <w:tcPr>
            <w:tcW w:w="2686" w:type="pct"/>
          </w:tcPr>
          <w:p w14:paraId="05408C70" w14:textId="77777777" w:rsidR="00E178CB" w:rsidRPr="00032A82" w:rsidRDefault="00E178CB" w:rsidP="00011AD1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time window (including </w:t>
            </w:r>
            <w:proofErr w:type="spellStart"/>
            <w:r>
              <w:t>startTime</w:t>
            </w:r>
            <w:proofErr w:type="spellEnd"/>
            <w:r>
              <w:t xml:space="preserve">, </w:t>
            </w:r>
            <w:proofErr w:type="spellStart"/>
            <w:r>
              <w:t>endTime</w:t>
            </w:r>
            <w:proofErr w:type="spellEnd"/>
            <w:r>
              <w:t xml:space="preserve">) defined in 3GPP </w:t>
            </w:r>
            <w:r w:rsidRPr="00506640">
              <w:rPr>
                <w:rFonts w:eastAsia="SimSun"/>
                <w:lang w:eastAsia="de-DE"/>
              </w:rPr>
              <w:t>TS</w:t>
            </w:r>
            <w:r>
              <w:rPr>
                <w:rFonts w:eastAsia="SimSun"/>
                <w:lang w:eastAsia="de-DE"/>
              </w:rPr>
              <w:t xml:space="preserve"> 28.622[6].</w:t>
            </w:r>
          </w:p>
          <w:p w14:paraId="18584522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0D60F5C8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5BC1B79F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31AE30EB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02977F44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TimeWindow</w:t>
            </w:r>
            <w:proofErr w:type="spellEnd"/>
          </w:p>
          <w:p w14:paraId="08FA09A8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7B511D1D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71D6E360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BDDC28C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657D6B9E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E178CB" w:rsidRPr="00506640" w14:paraId="0B4F1790" w14:textId="77777777" w:rsidTr="00011AD1">
        <w:trPr>
          <w:jc w:val="center"/>
        </w:trPr>
        <w:tc>
          <w:tcPr>
            <w:tcW w:w="1480" w:type="pct"/>
          </w:tcPr>
          <w:p w14:paraId="050A2837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  <w:tc>
          <w:tcPr>
            <w:tcW w:w="2686" w:type="pct"/>
          </w:tcPr>
          <w:p w14:paraId="71B58B5D" w14:textId="77777777" w:rsidR="00E178CB" w:rsidRPr="00032A82" w:rsidRDefault="00E178CB" w:rsidP="00011AD1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</w:t>
            </w:r>
            <w:proofErr w:type="spellStart"/>
            <w:r w:rsidRPr="00A15D12">
              <w:t>geoCoordinate</w:t>
            </w:r>
            <w:proofErr w:type="spellEnd"/>
            <w:r>
              <w:t xml:space="preserve"> defined in 3GPP </w:t>
            </w:r>
            <w:r w:rsidRPr="00506640">
              <w:rPr>
                <w:rFonts w:eastAsia="SimSun"/>
                <w:lang w:eastAsia="de-DE"/>
              </w:rPr>
              <w:t>TS</w:t>
            </w:r>
            <w:r>
              <w:rPr>
                <w:rFonts w:eastAsia="SimSun"/>
                <w:lang w:eastAsia="de-DE"/>
              </w:rPr>
              <w:t xml:space="preserve"> 28.622[6].</w:t>
            </w:r>
          </w:p>
          <w:p w14:paraId="5CB05044" w14:textId="77777777" w:rsidR="00E178CB" w:rsidRPr="00A15D12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730426AE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014CC339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78EA054B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44DA192A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hint="eastAsia"/>
                <w:sz w:val="18"/>
                <w:szCs w:val="18"/>
                <w:lang w:eastAsia="zh-CN"/>
              </w:rPr>
              <w:t>G</w:t>
            </w:r>
            <w:r w:rsidRPr="00A15D12">
              <w:rPr>
                <w:rFonts w:ascii="Arial" w:hAnsi="Arial"/>
                <w:sz w:val="18"/>
                <w:szCs w:val="18"/>
              </w:rPr>
              <w:t>eoCoordinate</w:t>
            </w:r>
            <w:proofErr w:type="spellEnd"/>
          </w:p>
          <w:p w14:paraId="7E043C7E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03919E9F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47EDC28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1D0AC52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0D6F8BB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E178CB" w:rsidRPr="00506640" w14:paraId="73D13C31" w14:textId="77777777" w:rsidTr="00011AD1">
        <w:trPr>
          <w:jc w:val="center"/>
        </w:trPr>
        <w:tc>
          <w:tcPr>
            <w:tcW w:w="1480" w:type="pct"/>
          </w:tcPr>
          <w:p w14:paraId="7447B85D" w14:textId="77777777" w:rsidR="00E178CB" w:rsidRPr="00A15D12" w:rsidRDefault="00E178CB" w:rsidP="00011AD1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p</w:t>
            </w:r>
            <w:r>
              <w:rPr>
                <w:rFonts w:ascii="Courier New" w:hAnsi="Courier New" w:cs="Courier New"/>
                <w:lang w:eastAsia="zh-CN"/>
              </w:rPr>
              <w:t>LMNInfo</w:t>
            </w:r>
            <w:proofErr w:type="spellEnd"/>
          </w:p>
        </w:tc>
        <w:tc>
          <w:tcPr>
            <w:tcW w:w="2686" w:type="pct"/>
          </w:tcPr>
          <w:p w14:paraId="7E78CBCE" w14:textId="77777777" w:rsidR="00E178CB" w:rsidRDefault="00E178CB" w:rsidP="00011AD1">
            <w:pPr>
              <w:pStyle w:val="TAL"/>
              <w:keepNext w:val="0"/>
              <w:rPr>
                <w:lang w:eastAsia="zh-CN"/>
              </w:rPr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 xml:space="preserve">the information of </w:t>
            </w:r>
            <w:proofErr w:type="spellStart"/>
            <w:r>
              <w:rPr>
                <w:lang w:eastAsia="zh-CN"/>
              </w:rPr>
              <w:t>PLMNInfo</w:t>
            </w:r>
            <w:proofErr w:type="spellEnd"/>
            <w:r>
              <w:rPr>
                <w:lang w:eastAsia="zh-CN"/>
              </w:rPr>
              <w:t xml:space="preserve"> (including PLMN and S-NSSAI in </w:t>
            </w:r>
            <w:r w:rsidRPr="00F82566"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PLMN in case of network slicing feature) defined in 3GPP </w:t>
            </w:r>
            <w:r w:rsidRPr="00F82566">
              <w:rPr>
                <w:lang w:eastAsia="zh-CN"/>
              </w:rPr>
              <w:t>TS 28.</w:t>
            </w:r>
            <w:r>
              <w:rPr>
                <w:lang w:eastAsia="zh-CN"/>
              </w:rPr>
              <w:t>541</w:t>
            </w:r>
            <w:r w:rsidRPr="00F82566">
              <w:rPr>
                <w:lang w:eastAsia="zh-CN"/>
              </w:rPr>
              <w:t>[</w:t>
            </w:r>
            <w:r>
              <w:rPr>
                <w:lang w:eastAsia="zh-CN"/>
              </w:rPr>
              <w:t>5</w:t>
            </w:r>
            <w:r w:rsidRPr="00F82566">
              <w:rPr>
                <w:lang w:eastAsia="zh-CN"/>
              </w:rPr>
              <w:t>].</w:t>
            </w:r>
          </w:p>
          <w:p w14:paraId="7B2FA022" w14:textId="77777777" w:rsidR="00E178CB" w:rsidRPr="00F82566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6D1F33C2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6111799C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7673314E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3C378329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lang w:eastAsia="zh-CN"/>
              </w:rPr>
              <w:t>PLMNInfo</w:t>
            </w:r>
            <w:proofErr w:type="spellEnd"/>
          </w:p>
          <w:p w14:paraId="38AF7F41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FB1C5C4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t>N/A</w:t>
            </w:r>
          </w:p>
          <w:p w14:paraId="21FCD249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t>N/A</w:t>
            </w:r>
          </w:p>
          <w:p w14:paraId="7B1C0B70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7DEFCE7B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szCs w:val="18"/>
              </w:rPr>
              <w:t>isNullable</w:t>
            </w:r>
            <w:proofErr w:type="spellEnd"/>
            <w:r>
              <w:rPr>
                <w:szCs w:val="18"/>
              </w:rPr>
              <w:t>: True</w:t>
            </w:r>
          </w:p>
        </w:tc>
      </w:tr>
      <w:tr w:rsidR="00E178CB" w:rsidRPr="00506640" w14:paraId="6EFEA568" w14:textId="77777777" w:rsidTr="00011AD1">
        <w:trPr>
          <w:jc w:val="center"/>
        </w:trPr>
        <w:tc>
          <w:tcPr>
            <w:tcW w:w="1480" w:type="pct"/>
          </w:tcPr>
          <w:p w14:paraId="3CFF1937" w14:textId="77777777" w:rsidR="00E178CB" w:rsidRPr="00A15D12" w:rsidRDefault="00E178CB" w:rsidP="00011AD1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s</w:t>
            </w:r>
            <w:r>
              <w:rPr>
                <w:rFonts w:ascii="Courier New" w:hAnsi="Courier New" w:cs="Courier New"/>
                <w:lang w:eastAsia="zh-CN"/>
              </w:rPr>
              <w:t>chedulingTime</w:t>
            </w:r>
            <w:proofErr w:type="spellEnd"/>
          </w:p>
        </w:tc>
        <w:tc>
          <w:tcPr>
            <w:tcW w:w="2686" w:type="pct"/>
          </w:tcPr>
          <w:p w14:paraId="21771EBC" w14:textId="77777777" w:rsidR="00E178CB" w:rsidRDefault="00E178CB" w:rsidP="00011AD1">
            <w:pPr>
              <w:pStyle w:val="TAL"/>
              <w:keepNext w:val="0"/>
              <w:rPr>
                <w:lang w:eastAsia="zh-CN"/>
              </w:rPr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</w:t>
            </w:r>
            <w:r w:rsidRPr="00A868DD">
              <w:rPr>
                <w:rFonts w:cs="Arial"/>
                <w:szCs w:val="18"/>
              </w:rPr>
              <w:t xml:space="preserve">mation of </w:t>
            </w:r>
            <w:proofErr w:type="spellStart"/>
            <w:r w:rsidRPr="00A868DD">
              <w:rPr>
                <w:rFonts w:cs="Arial"/>
                <w:szCs w:val="18"/>
              </w:rPr>
              <w:t>SchedulingTime</w:t>
            </w:r>
            <w:proofErr w:type="spellEnd"/>
            <w:r w:rsidRPr="00A868DD">
              <w:rPr>
                <w:rFonts w:cs="Arial"/>
                <w:szCs w:val="18"/>
              </w:rPr>
              <w:t xml:space="preserve"> (including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>one-time interval, daily periodicity, weekly periodicity or monthly periodicity</w:t>
            </w:r>
            <w:r w:rsidRPr="00A868DD">
              <w:rPr>
                <w:rFonts w:cs="Arial"/>
                <w:szCs w:val="18"/>
              </w:rPr>
              <w:t>) defined in 3G</w:t>
            </w:r>
            <w:r>
              <w:rPr>
                <w:lang w:eastAsia="zh-CN"/>
              </w:rPr>
              <w:t xml:space="preserve">PP </w:t>
            </w:r>
            <w:r w:rsidRPr="00F82566">
              <w:rPr>
                <w:lang w:eastAsia="zh-CN"/>
              </w:rPr>
              <w:t>TS 28.</w:t>
            </w:r>
            <w:r>
              <w:rPr>
                <w:lang w:eastAsia="zh-CN"/>
              </w:rPr>
              <w:t>622</w:t>
            </w:r>
            <w:r w:rsidRPr="00F82566">
              <w:rPr>
                <w:lang w:eastAsia="zh-CN"/>
              </w:rPr>
              <w:t xml:space="preserve"> [6].</w:t>
            </w:r>
          </w:p>
          <w:p w14:paraId="71E2DE4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27760450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</w:t>
            </w:r>
            <w:r w:rsidRPr="0081700C">
              <w:rPr>
                <w:rFonts w:ascii="Arial" w:hAnsi="Arial"/>
                <w:sz w:val="18"/>
                <w:szCs w:val="18"/>
              </w:rPr>
              <w:t>chedulingTime</w:t>
            </w:r>
            <w:proofErr w:type="spellEnd"/>
          </w:p>
          <w:p w14:paraId="759045A7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ACD1AA5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t>N/A</w:t>
            </w:r>
          </w:p>
          <w:p w14:paraId="6983F2E5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t>N/A</w:t>
            </w:r>
          </w:p>
          <w:p w14:paraId="060A3BEC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51A98275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szCs w:val="18"/>
              </w:rPr>
              <w:t>isNullable</w:t>
            </w:r>
            <w:proofErr w:type="spellEnd"/>
            <w:r>
              <w:rPr>
                <w:szCs w:val="18"/>
              </w:rPr>
              <w:t>: True</w:t>
            </w:r>
          </w:p>
        </w:tc>
      </w:tr>
      <w:tr w:rsidR="00E178CB" w:rsidRPr="00506640" w14:paraId="75CA30F8" w14:textId="77777777" w:rsidTr="00011AD1">
        <w:trPr>
          <w:jc w:val="center"/>
        </w:trPr>
        <w:tc>
          <w:tcPr>
            <w:tcW w:w="1480" w:type="pct"/>
          </w:tcPr>
          <w:p w14:paraId="3A1C7DFE" w14:textId="77777777" w:rsidR="00E178CB" w:rsidRPr="00A15D12" w:rsidRDefault="00E178CB" w:rsidP="00011AD1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f</w:t>
            </w:r>
            <w:r>
              <w:rPr>
                <w:rFonts w:ascii="Courier New" w:hAnsi="Courier New" w:cs="Courier New"/>
                <w:lang w:eastAsia="zh-CN"/>
              </w:rPr>
              <w:t>requency</w:t>
            </w:r>
          </w:p>
        </w:tc>
        <w:tc>
          <w:tcPr>
            <w:tcW w:w="2686" w:type="pct"/>
          </w:tcPr>
          <w:p w14:paraId="721A52CF" w14:textId="77777777" w:rsidR="00E178CB" w:rsidRDefault="00E178CB" w:rsidP="00011AD1">
            <w:pPr>
              <w:pStyle w:val="TAL"/>
              <w:keepNext w:val="0"/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RF reference frequency </w:t>
            </w:r>
            <w:r>
              <w:rPr>
                <w:rFonts w:eastAsia="Courier New"/>
              </w:rPr>
              <w:t xml:space="preserve">(i.e. </w:t>
            </w:r>
            <w:r>
              <w:rPr>
                <w:rFonts w:cs="v5.0.0"/>
              </w:rPr>
              <w:t>Absolute Radio Frequency Channel Number</w:t>
            </w:r>
            <w:r>
              <w:rPr>
                <w:rFonts w:eastAsia="Courier New"/>
              </w:rPr>
              <w:t>)</w:t>
            </w:r>
            <w:r>
              <w:t xml:space="preserve"> and/or the frequency operating band used for a given direction (UL or DL) in FDD or for both UL and DL directions in TDD.</w:t>
            </w:r>
          </w:p>
          <w:p w14:paraId="76E7D1B9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3665903B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715B022B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Frequency</w:t>
            </w:r>
          </w:p>
          <w:p w14:paraId="4B6F2A8D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02C031AD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223E7425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50FA6F0F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32836519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914321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914321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E178CB" w:rsidRPr="00506640" w14:paraId="3D2F6D31" w14:textId="77777777" w:rsidTr="00011AD1">
        <w:trPr>
          <w:jc w:val="center"/>
        </w:trPr>
        <w:tc>
          <w:tcPr>
            <w:tcW w:w="1480" w:type="pct"/>
          </w:tcPr>
          <w:p w14:paraId="68C57F78" w14:textId="77777777" w:rsidR="00E178CB" w:rsidRPr="00A15D12" w:rsidRDefault="00E178CB" w:rsidP="00011AD1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rfcn</w:t>
            </w:r>
            <w:proofErr w:type="spellEnd"/>
          </w:p>
        </w:tc>
        <w:tc>
          <w:tcPr>
            <w:tcW w:w="2686" w:type="pct"/>
          </w:tcPr>
          <w:p w14:paraId="7BB815A7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RF reference frequency </w:t>
            </w:r>
            <w:r>
              <w:rPr>
                <w:rFonts w:eastAsia="Courier New"/>
              </w:rPr>
              <w:t xml:space="preserve">(i.e. </w:t>
            </w:r>
            <w:r>
              <w:rPr>
                <w:rFonts w:cs="v5.0.0"/>
              </w:rPr>
              <w:t>Absolute Radio Frequency Channel Number</w:t>
            </w:r>
            <w:r>
              <w:rPr>
                <w:rFonts w:eastAsia="Courier New"/>
              </w:rPr>
              <w:t>).</w:t>
            </w:r>
          </w:p>
          <w:p w14:paraId="6023998F" w14:textId="77777777" w:rsidR="00E178CB" w:rsidRDefault="00E178CB" w:rsidP="00011AD1">
            <w:pPr>
              <w:pStyle w:val="TAL"/>
              <w:keepNext w:val="0"/>
              <w:rPr>
                <w:lang w:eastAsia="zh-CN"/>
              </w:rPr>
            </w:pPr>
          </w:p>
          <w:p w14:paraId="50C6E062" w14:textId="77777777" w:rsidR="00E178CB" w:rsidRDefault="00E178CB" w:rsidP="00011AD1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llowed</w:t>
            </w:r>
            <w:r>
              <w:rPr>
                <w:lang w:eastAsia="zh-CN"/>
              </w:rPr>
              <w:t xml:space="preserve"> Value:</w:t>
            </w:r>
          </w:p>
          <w:p w14:paraId="789AFCD8" w14:textId="77777777" w:rsidR="00E178CB" w:rsidRDefault="00E178CB" w:rsidP="00011AD1">
            <w:pPr>
              <w:pStyle w:val="TAL"/>
              <w:keepNext w:val="0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</w:t>
            </w:r>
            <w:r>
              <w:t>r NR, s</w:t>
            </w:r>
            <w:r w:rsidRPr="00D92679">
              <w:t>ee TS 38.104 [</w:t>
            </w:r>
            <w:r>
              <w:t>8</w:t>
            </w:r>
            <w:r w:rsidRPr="00D92679">
              <w:t>] clause 5.4.2.</w:t>
            </w:r>
            <w:r>
              <w:t>1.</w:t>
            </w:r>
          </w:p>
          <w:p w14:paraId="6CE2E43A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EUTRAN, see TS 36.104 [14] </w:t>
            </w:r>
            <w:r w:rsidRPr="00D92679">
              <w:t>clause 5.</w:t>
            </w:r>
            <w:r>
              <w:t>7</w:t>
            </w:r>
            <w:r w:rsidRPr="00D92679">
              <w:t>.</w:t>
            </w:r>
            <w:r>
              <w:t>3.</w:t>
            </w:r>
          </w:p>
        </w:tc>
        <w:tc>
          <w:tcPr>
            <w:tcW w:w="834" w:type="pct"/>
          </w:tcPr>
          <w:p w14:paraId="575A655A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type: </w:t>
            </w:r>
            <w:r>
              <w:rPr>
                <w:rFonts w:ascii="Arial" w:hAnsi="Arial" w:hint="eastAsia"/>
                <w:sz w:val="18"/>
                <w:szCs w:val="18"/>
              </w:rPr>
              <w:t>Integer</w:t>
            </w:r>
          </w:p>
          <w:p w14:paraId="41EF1745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0C5C8949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550B797B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344033DC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1E124009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914321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914321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E178CB" w:rsidRPr="00506640" w14:paraId="07A88DAF" w14:textId="77777777" w:rsidTr="00011AD1">
        <w:trPr>
          <w:jc w:val="center"/>
        </w:trPr>
        <w:tc>
          <w:tcPr>
            <w:tcW w:w="1480" w:type="pct"/>
          </w:tcPr>
          <w:p w14:paraId="5F7CB50F" w14:textId="77777777" w:rsidR="00E178CB" w:rsidRPr="00A15D12" w:rsidRDefault="00E178CB" w:rsidP="00011AD1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lastRenderedPageBreak/>
              <w:t>f</w:t>
            </w:r>
            <w:r>
              <w:rPr>
                <w:rFonts w:ascii="Courier New" w:hAnsi="Courier New" w:cs="Courier New"/>
                <w:lang w:eastAsia="zh-CN"/>
              </w:rPr>
              <w:t>reqband</w:t>
            </w:r>
            <w:proofErr w:type="spellEnd"/>
          </w:p>
        </w:tc>
        <w:tc>
          <w:tcPr>
            <w:tcW w:w="2686" w:type="pct"/>
          </w:tcPr>
          <w:p w14:paraId="4E3AEC7F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</w:t>
            </w:r>
            <w:proofErr w:type="spellStart"/>
            <w:r>
              <w:t>the</w:t>
            </w:r>
            <w:proofErr w:type="spellEnd"/>
            <w:r>
              <w:t xml:space="preserve"> frequency operating band</w:t>
            </w:r>
            <w:r>
              <w:rPr>
                <w:rFonts w:eastAsia="Courier New"/>
              </w:rPr>
              <w:t>.</w:t>
            </w:r>
          </w:p>
          <w:p w14:paraId="458F9B21" w14:textId="77777777" w:rsidR="00E178CB" w:rsidRDefault="00E178CB" w:rsidP="00011AD1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llowed</w:t>
            </w:r>
            <w:r>
              <w:rPr>
                <w:lang w:eastAsia="zh-CN"/>
              </w:rPr>
              <w:t xml:space="preserve"> Value:</w:t>
            </w:r>
          </w:p>
          <w:p w14:paraId="313F1668" w14:textId="77777777" w:rsidR="00E178CB" w:rsidRDefault="00E178CB" w:rsidP="00011AD1">
            <w:pPr>
              <w:pStyle w:val="TAL"/>
              <w:keepNext w:val="0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</w:t>
            </w:r>
            <w:r>
              <w:t>r NR, s</w:t>
            </w:r>
            <w:r w:rsidRPr="00D92679">
              <w:t>ee TS 38.104 [</w:t>
            </w:r>
            <w:r>
              <w:t>8</w:t>
            </w:r>
            <w:r w:rsidRPr="00D92679">
              <w:t>] clause 5.4.2.</w:t>
            </w:r>
            <w:r>
              <w:t>3.</w:t>
            </w:r>
          </w:p>
          <w:p w14:paraId="5C4B7051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EUTRAN, see TS 36.104 [14] </w:t>
            </w:r>
            <w:r w:rsidRPr="00D92679">
              <w:t xml:space="preserve">clause </w:t>
            </w:r>
            <w:r>
              <w:t>5.7.3.</w:t>
            </w:r>
          </w:p>
        </w:tc>
        <w:tc>
          <w:tcPr>
            <w:tcW w:w="834" w:type="pct"/>
          </w:tcPr>
          <w:p w14:paraId="5520B9C7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S</w:t>
            </w:r>
            <w:r>
              <w:rPr>
                <w:rFonts w:ascii="Arial" w:hAnsi="Arial" w:hint="eastAsia"/>
                <w:sz w:val="18"/>
                <w:szCs w:val="18"/>
              </w:rPr>
              <w:t>tring</w:t>
            </w:r>
          </w:p>
          <w:p w14:paraId="6383E5C7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5612DF01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2D020FCB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43249DD6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6EC7F255" w14:textId="77777777" w:rsidR="00E178CB" w:rsidRPr="0045307C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914321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914321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E178CB" w:rsidRPr="00506640" w14:paraId="456B1491" w14:textId="77777777" w:rsidTr="00011AD1">
        <w:trPr>
          <w:jc w:val="center"/>
        </w:trPr>
        <w:tc>
          <w:tcPr>
            <w:tcW w:w="1480" w:type="pct"/>
          </w:tcPr>
          <w:p w14:paraId="68502E24" w14:textId="77777777" w:rsidR="00E178CB" w:rsidRDefault="00E178CB" w:rsidP="00011AD1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u</w:t>
            </w:r>
            <w:r>
              <w:rPr>
                <w:rFonts w:ascii="Courier New" w:hAnsi="Courier New" w:cs="Courier New"/>
                <w:lang w:eastAsia="zh-CN"/>
              </w:rPr>
              <w:t>E</w:t>
            </w:r>
            <w:r>
              <w:rPr>
                <w:rFonts w:ascii="Courier New" w:hAnsi="Courier New" w:cs="Courier New" w:hint="eastAsia"/>
                <w:lang w:eastAsia="zh-CN"/>
              </w:rPr>
              <w:t>Group</w:t>
            </w:r>
            <w:proofErr w:type="spellEnd"/>
          </w:p>
        </w:tc>
        <w:tc>
          <w:tcPr>
            <w:tcW w:w="2686" w:type="pct"/>
          </w:tcPr>
          <w:p w14:paraId="6707046D" w14:textId="77777777" w:rsidR="00E178CB" w:rsidRPr="00ED6378" w:rsidRDefault="00E178CB" w:rsidP="00011AD1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UE Group (</w:t>
            </w:r>
            <w:r>
              <w:rPr>
                <w:noProof/>
                <w:lang w:eastAsia="zh-CN"/>
              </w:rPr>
              <w:t xml:space="preserve">represented by </w:t>
            </w:r>
            <w:r>
              <w:rPr>
                <w:rFonts w:eastAsia="SimSun"/>
                <w:lang w:eastAsia="zh-CN"/>
              </w:rPr>
              <w:t>specific 5QI, specific S-NSSAI, or a specific combination of S-NSSAI and 5QI</w:t>
            </w:r>
            <w:r>
              <w:t>)</w:t>
            </w:r>
            <w:r>
              <w:rPr>
                <w:rFonts w:eastAsia="SimSun"/>
                <w:lang w:eastAsia="de-DE"/>
              </w:rPr>
              <w:t>.</w:t>
            </w:r>
          </w:p>
          <w:p w14:paraId="1341B247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5A60F7C0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550D7629" w14:textId="77777777" w:rsidR="00E178CB" w:rsidRDefault="00E178CB" w:rsidP="00011AD1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007AF4F1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UEGroup</w:t>
            </w:r>
            <w:proofErr w:type="spellEnd"/>
          </w:p>
          <w:p w14:paraId="08136033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6A5E432B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3D43A844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679B208D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453CB7FC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B06F8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4B06F8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E178CB" w:rsidRPr="00506640" w14:paraId="4F290DA8" w14:textId="77777777" w:rsidTr="00011AD1">
        <w:trPr>
          <w:jc w:val="center"/>
        </w:trPr>
        <w:tc>
          <w:tcPr>
            <w:tcW w:w="1480" w:type="pct"/>
          </w:tcPr>
          <w:p w14:paraId="3800C63C" w14:textId="77777777" w:rsidR="00E178CB" w:rsidRDefault="00E178CB" w:rsidP="00011AD1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iveQI</w:t>
            </w:r>
            <w:proofErr w:type="spellEnd"/>
          </w:p>
        </w:tc>
        <w:tc>
          <w:tcPr>
            <w:tcW w:w="2686" w:type="pct"/>
          </w:tcPr>
          <w:p w14:paraId="10C1B12F" w14:textId="77777777" w:rsidR="00E178CB" w:rsidRDefault="00E178CB" w:rsidP="00011AD1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5QI defined in 3GPP </w:t>
            </w:r>
            <w:r>
              <w:rPr>
                <w:rFonts w:eastAsia="SimSun"/>
                <w:lang w:eastAsia="de-DE"/>
              </w:rPr>
              <w:t>TS 28.541[5].</w:t>
            </w:r>
          </w:p>
          <w:p w14:paraId="71B71331" w14:textId="77777777" w:rsidR="00E178CB" w:rsidRDefault="00E178CB" w:rsidP="00011AD1">
            <w:pPr>
              <w:pStyle w:val="TAL"/>
              <w:keepNext w:val="0"/>
              <w:rPr>
                <w:lang w:eastAsia="zh-CN"/>
              </w:rPr>
            </w:pPr>
          </w:p>
          <w:p w14:paraId="176824B5" w14:textId="77777777" w:rsidR="00E178CB" w:rsidRDefault="00E178CB" w:rsidP="00011AD1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0 - 255</w:t>
            </w:r>
          </w:p>
        </w:tc>
        <w:tc>
          <w:tcPr>
            <w:tcW w:w="834" w:type="pct"/>
          </w:tcPr>
          <w:p w14:paraId="1154E86F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integer</w:t>
            </w:r>
          </w:p>
          <w:p w14:paraId="0165920A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0A04773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0FE1DB00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669B5445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6FFCC546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B06F8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4B06F8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E178CB" w:rsidRPr="00506640" w14:paraId="48A9A6E6" w14:textId="77777777" w:rsidTr="00011AD1">
        <w:trPr>
          <w:jc w:val="center"/>
        </w:trPr>
        <w:tc>
          <w:tcPr>
            <w:tcW w:w="1480" w:type="pct"/>
          </w:tcPr>
          <w:p w14:paraId="74FDD05A" w14:textId="77777777" w:rsidR="00E178CB" w:rsidRDefault="00E178CB" w:rsidP="00011AD1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NSSAI</w:t>
            </w:r>
            <w:proofErr w:type="spellEnd"/>
          </w:p>
        </w:tc>
        <w:tc>
          <w:tcPr>
            <w:tcW w:w="2686" w:type="pct"/>
          </w:tcPr>
          <w:p w14:paraId="482F033B" w14:textId="77777777" w:rsidR="00E178CB" w:rsidRDefault="00E178CB" w:rsidP="00011AD1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S-NSSAI defined in 3GPP </w:t>
            </w:r>
            <w:r>
              <w:rPr>
                <w:rFonts w:eastAsia="SimSun"/>
                <w:lang w:eastAsia="de-DE"/>
              </w:rPr>
              <w:t>TS 28.541[5].</w:t>
            </w:r>
          </w:p>
          <w:p w14:paraId="4E9BD60F" w14:textId="77777777" w:rsidR="00E178CB" w:rsidRDefault="00E178CB" w:rsidP="00011AD1">
            <w:pPr>
              <w:pStyle w:val="TAL"/>
              <w:keepNext w:val="0"/>
              <w:rPr>
                <w:lang w:eastAsia="zh-CN"/>
              </w:rPr>
            </w:pPr>
          </w:p>
          <w:p w14:paraId="4B6FDF4E" w14:textId="77777777" w:rsidR="00E178CB" w:rsidRDefault="00E178CB" w:rsidP="00011AD1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1DD695B8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S-NSSAI</w:t>
            </w:r>
          </w:p>
          <w:p w14:paraId="4C3A7A47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7A71C5BD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79BBDC97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370A93A7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2BCF3ED1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B06F8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4B06F8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E178CB" w:rsidRPr="00506640" w14:paraId="4C8F0E58" w14:textId="77777777" w:rsidTr="00011AD1">
        <w:trPr>
          <w:jc w:val="center"/>
        </w:trPr>
        <w:tc>
          <w:tcPr>
            <w:tcW w:w="1480" w:type="pct"/>
          </w:tcPr>
          <w:p w14:paraId="2F74B0A1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ntentAdminState</w:t>
            </w:r>
            <w:proofErr w:type="spellEnd"/>
          </w:p>
        </w:tc>
        <w:tc>
          <w:tcPr>
            <w:tcW w:w="2686" w:type="pct"/>
          </w:tcPr>
          <w:p w14:paraId="2AA8D99F" w14:textId="77777777" w:rsidR="00E178CB" w:rsidRPr="007C73F4" w:rsidRDefault="00E178CB" w:rsidP="00011AD1">
            <w:pPr>
              <w:pStyle w:val="TAL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describes the intent administrative state, which</w:t>
            </w:r>
            <w:r>
              <w:rPr>
                <w:rFonts w:eastAsia="DengXian"/>
              </w:rPr>
              <w:t xml:space="preserve"> enables the </w:t>
            </w:r>
            <w:proofErr w:type="spellStart"/>
            <w:r>
              <w:rPr>
                <w:rFonts w:eastAsia="DengXian"/>
              </w:rPr>
              <w:t>MnS</w:t>
            </w:r>
            <w:proofErr w:type="spellEnd"/>
            <w:r>
              <w:rPr>
                <w:rFonts w:eastAsia="DengXian"/>
              </w:rPr>
              <w:t xml:space="preserve"> consumer to suspend an intent or </w:t>
            </w:r>
            <w:r w:rsidRPr="00446366">
              <w:rPr>
                <w:rFonts w:eastAsia="DengXian"/>
              </w:rPr>
              <w:t>cancel the suspension for a suspended intent</w:t>
            </w:r>
            <w:r w:rsidRPr="00446366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A </w:t>
            </w:r>
            <w:r>
              <w:rPr>
                <w:rFonts w:hint="eastAsia"/>
                <w:lang w:eastAsia="zh-CN"/>
              </w:rPr>
              <w:t>suspend</w:t>
            </w:r>
            <w:r>
              <w:rPr>
                <w:lang w:eastAsia="zh-CN"/>
              </w:rPr>
              <w:t xml:space="preserve">ed intent </w:t>
            </w:r>
            <w:r w:rsidRPr="00776C56">
              <w:rPr>
                <w:lang w:eastAsia="zh-CN"/>
              </w:rPr>
              <w:t>means this intent is not considered for fulfilment</w:t>
            </w:r>
          </w:p>
          <w:p w14:paraId="2AB16707" w14:textId="77777777" w:rsidR="00E178CB" w:rsidRPr="006E037A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72CA4F3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75BF3">
              <w:rPr>
                <w:rFonts w:eastAsia="Courier New"/>
              </w:rPr>
              <w:t>"ACTIVATED"</w:t>
            </w:r>
            <w:r>
              <w:rPr>
                <w:rFonts w:eastAsia="Courier New"/>
              </w:rPr>
              <w:t xml:space="preserve">, </w:t>
            </w:r>
            <w:r w:rsidRPr="00134FFA">
              <w:t>"</w:t>
            </w:r>
            <w:r>
              <w:t>DE</w:t>
            </w:r>
            <w:r w:rsidRPr="00134FFA">
              <w:t>ACTIVATED"</w:t>
            </w:r>
          </w:p>
        </w:tc>
        <w:tc>
          <w:tcPr>
            <w:tcW w:w="834" w:type="pct"/>
          </w:tcPr>
          <w:p w14:paraId="564D9206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>
              <w:rPr>
                <w:rFonts w:eastAsia="Courier New"/>
              </w:rPr>
              <w:t>Enum</w:t>
            </w:r>
          </w:p>
          <w:p w14:paraId="78E7CE10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6FD92C81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  <w:r w:rsidRPr="004704A9">
              <w:rPr>
                <w:rFonts w:eastAsia="Courier New"/>
              </w:rPr>
              <w:t xml:space="preserve"> </w:t>
            </w:r>
          </w:p>
          <w:p w14:paraId="798D31E4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8C000B9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75BF3">
              <w:rPr>
                <w:rFonts w:eastAsia="Courier New"/>
              </w:rPr>
              <w:t>"ACTIVATED"</w:t>
            </w:r>
          </w:p>
          <w:p w14:paraId="38E88DA7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</w:tc>
      </w:tr>
      <w:tr w:rsidR="00E178CB" w:rsidRPr="00506640" w14:paraId="6DAED4C6" w14:textId="77777777" w:rsidTr="00011AD1">
        <w:trPr>
          <w:jc w:val="center"/>
        </w:trPr>
        <w:tc>
          <w:tcPr>
            <w:tcW w:w="1480" w:type="pct"/>
          </w:tcPr>
          <w:p w14:paraId="2726152B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F21D0F">
              <w:rPr>
                <w:rFonts w:ascii="Courier New" w:eastAsia="Courier New" w:hAnsi="Courier New" w:cs="Courier New"/>
                <w:szCs w:val="18"/>
                <w:lang w:eastAsia="zh-CN"/>
              </w:rPr>
              <w:t>intentReference</w:t>
            </w:r>
            <w:proofErr w:type="spellEnd"/>
          </w:p>
        </w:tc>
        <w:tc>
          <w:tcPr>
            <w:tcW w:w="2686" w:type="pct"/>
          </w:tcPr>
          <w:p w14:paraId="7B06EC3B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It </w:t>
            </w:r>
            <w:r>
              <w:rPr>
                <w:rFonts w:eastAsia="Courier New"/>
              </w:rPr>
              <w:t>indicates the associated intent instance</w:t>
            </w:r>
          </w:p>
          <w:p w14:paraId="53A19CED" w14:textId="77777777" w:rsidR="00E178CB" w:rsidRPr="00E65D5F" w:rsidRDefault="00E178CB" w:rsidP="00011AD1">
            <w:pPr>
              <w:pStyle w:val="TAL"/>
              <w:rPr>
                <w:rFonts w:eastAsia="Courier New"/>
              </w:rPr>
            </w:pPr>
          </w:p>
          <w:p w14:paraId="7A0E15EC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096BF92C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</w:p>
          <w:p w14:paraId="0E42B8F8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30BECD79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DN</w:t>
            </w:r>
          </w:p>
          <w:p w14:paraId="22DD6A75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multiplicity: 1</w:t>
            </w:r>
          </w:p>
          <w:p w14:paraId="2349D9A1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632EC822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14C0A79B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3DEAA45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E178CB" w:rsidRPr="00506640" w14:paraId="0807CBAD" w14:textId="77777777" w:rsidTr="00011AD1">
        <w:trPr>
          <w:jc w:val="center"/>
        </w:trPr>
        <w:tc>
          <w:tcPr>
            <w:tcW w:w="1480" w:type="pct"/>
          </w:tcPr>
          <w:p w14:paraId="67259ADA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ntent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Report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Reference</w:t>
            </w:r>
            <w:proofErr w:type="spellEnd"/>
          </w:p>
        </w:tc>
        <w:tc>
          <w:tcPr>
            <w:tcW w:w="2686" w:type="pct"/>
          </w:tcPr>
          <w:p w14:paraId="28B27ED4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It </w:t>
            </w:r>
            <w:r>
              <w:rPr>
                <w:rFonts w:eastAsia="Courier New"/>
              </w:rPr>
              <w:t>indicates the associated intent report instance(s)</w:t>
            </w:r>
          </w:p>
          <w:p w14:paraId="62B8587D" w14:textId="77777777" w:rsidR="00E178CB" w:rsidRPr="00E65D5F" w:rsidRDefault="00E178CB" w:rsidP="00011AD1">
            <w:pPr>
              <w:pStyle w:val="TAL"/>
              <w:rPr>
                <w:rFonts w:eastAsia="Courier New"/>
              </w:rPr>
            </w:pPr>
          </w:p>
          <w:p w14:paraId="5527AC91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6E142BDC" w14:textId="77777777" w:rsidR="00E178CB" w:rsidRPr="009A63CC" w:rsidRDefault="00E178CB" w:rsidP="00011AD1">
            <w:pPr>
              <w:pStyle w:val="TAL"/>
              <w:rPr>
                <w:rFonts w:eastAsia="Courier New"/>
              </w:rPr>
            </w:pPr>
          </w:p>
          <w:p w14:paraId="16E39A6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34A7F2AF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DN</w:t>
            </w:r>
          </w:p>
          <w:p w14:paraId="2A15E80F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*</w:t>
            </w:r>
          </w:p>
          <w:p w14:paraId="2574620A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  <w:p w14:paraId="7CE1E442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True</w:t>
            </w:r>
          </w:p>
          <w:p w14:paraId="00FEB4E3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466E1426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E178CB" w:rsidRPr="00506640" w14:paraId="4FE6A842" w14:textId="77777777" w:rsidTr="00011AD1">
        <w:trPr>
          <w:jc w:val="center"/>
        </w:trPr>
        <w:tc>
          <w:tcPr>
            <w:tcW w:w="1480" w:type="pct"/>
          </w:tcPr>
          <w:p w14:paraId="2E1D70EF" w14:textId="77777777" w:rsidR="00E178CB" w:rsidRDefault="00E178CB" w:rsidP="00011AD1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/>
                <w:lang w:eastAsia="zh-CN"/>
              </w:rPr>
              <w:t>i</w:t>
            </w:r>
            <w:r w:rsidRPr="00E20278">
              <w:rPr>
                <w:rFonts w:ascii="Courier New" w:eastAsia="SimSun" w:hAnsi="Courier New" w:cs="Courier New"/>
                <w:lang w:eastAsia="zh-CN"/>
              </w:rPr>
              <w:t>ntentReportControl</w:t>
            </w:r>
            <w:proofErr w:type="spellEnd"/>
          </w:p>
        </w:tc>
        <w:tc>
          <w:tcPr>
            <w:tcW w:w="2686" w:type="pct"/>
          </w:tcPr>
          <w:p w14:paraId="3A82466F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t indicates</w:t>
            </w:r>
            <w:r>
              <w:rPr>
                <w:rFonts w:eastAsia="Courier New"/>
              </w:rPr>
              <w:t xml:space="preserve"> the </w:t>
            </w:r>
            <w:r w:rsidRPr="00A26C5D">
              <w:rPr>
                <w:rFonts w:eastAsia="Courier New"/>
              </w:rPr>
              <w:t xml:space="preserve">intent report </w:t>
            </w:r>
            <w:r>
              <w:rPr>
                <w:rFonts w:eastAsia="Courier New"/>
              </w:rPr>
              <w:t xml:space="preserve">control and </w:t>
            </w:r>
            <w:r w:rsidRPr="00A26C5D">
              <w:rPr>
                <w:rFonts w:eastAsia="Courier New"/>
              </w:rPr>
              <w:t>subscription information</w:t>
            </w:r>
            <w:r>
              <w:rPr>
                <w:rFonts w:eastAsia="Courier New"/>
              </w:rPr>
              <w:t>.</w:t>
            </w:r>
          </w:p>
          <w:p w14:paraId="32D4E059" w14:textId="77777777" w:rsidR="00E178CB" w:rsidRDefault="00E178CB" w:rsidP="00011AD1">
            <w:pPr>
              <w:pStyle w:val="TAL"/>
              <w:rPr>
                <w:rFonts w:eastAsia="SimSun"/>
                <w:lang w:eastAsia="zh-CN"/>
              </w:rPr>
            </w:pPr>
          </w:p>
          <w:p w14:paraId="2BAF8FDF" w14:textId="77777777" w:rsidR="00E178CB" w:rsidRDefault="00E178CB" w:rsidP="00011AD1">
            <w:pPr>
              <w:pStyle w:val="TAL"/>
              <w:rPr>
                <w:rFonts w:eastAsia="SimSun"/>
                <w:lang w:eastAsia="zh-CN"/>
              </w:rPr>
            </w:pPr>
          </w:p>
          <w:p w14:paraId="092F3A2D" w14:textId="77777777" w:rsidR="00E178CB" w:rsidRDefault="00E178CB" w:rsidP="00011AD1">
            <w:pPr>
              <w:pStyle w:val="TAL"/>
              <w:rPr>
                <w:rFonts w:eastAsia="SimSun"/>
                <w:lang w:eastAsia="zh-CN"/>
              </w:rPr>
            </w:pPr>
          </w:p>
          <w:p w14:paraId="73D793DB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30502BA6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r w:rsidRPr="00E20278">
              <w:rPr>
                <w:noProof/>
                <w:lang w:eastAsia="zh-CN"/>
              </w:rPr>
              <w:t>IntentReportControl</w:t>
            </w:r>
          </w:p>
          <w:p w14:paraId="0EA75926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4513B21D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1FA4DBED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1295E153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1AF1F8E8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E178CB" w:rsidRPr="00506640" w14:paraId="76652C01" w14:textId="77777777" w:rsidTr="00011AD1">
        <w:trPr>
          <w:jc w:val="center"/>
        </w:trPr>
        <w:tc>
          <w:tcPr>
            <w:tcW w:w="1480" w:type="pct"/>
          </w:tcPr>
          <w:p w14:paraId="5ED1CCDB" w14:textId="77777777" w:rsidR="00E178CB" w:rsidRDefault="00E178CB" w:rsidP="00011AD1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D57CFD">
              <w:rPr>
                <w:rFonts w:ascii="Courier New" w:hAnsi="Courier New" w:cs="Courier New"/>
                <w:lang w:eastAsia="zh-CN"/>
              </w:rPr>
              <w:t>reportRecipientAddress</w:t>
            </w:r>
            <w:proofErr w:type="spellEnd"/>
          </w:p>
        </w:tc>
        <w:tc>
          <w:tcPr>
            <w:tcW w:w="2686" w:type="pct"/>
          </w:tcPr>
          <w:p w14:paraId="31ACE871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</w:t>
            </w:r>
            <w:r w:rsidRPr="000F78D5">
              <w:rPr>
                <w:rFonts w:eastAsia="Courier New"/>
              </w:rPr>
              <w:t xml:space="preserve">indicates the address of </w:t>
            </w:r>
            <w:r>
              <w:rPr>
                <w:rFonts w:eastAsia="Courier New"/>
              </w:rPr>
              <w:t xml:space="preserve">report </w:t>
            </w:r>
            <w:r w:rsidRPr="000F78D5">
              <w:rPr>
                <w:rFonts w:eastAsia="Courier New"/>
              </w:rPr>
              <w:t xml:space="preserve">recipient for </w:t>
            </w:r>
            <w:proofErr w:type="spellStart"/>
            <w:r w:rsidRPr="000F78D5">
              <w:rPr>
                <w:rFonts w:eastAsia="Courier New"/>
              </w:rPr>
              <w:t>MnS</w:t>
            </w:r>
            <w:proofErr w:type="spellEnd"/>
            <w:r w:rsidRPr="000F78D5">
              <w:rPr>
                <w:rFonts w:eastAsia="Courier New"/>
              </w:rPr>
              <w:t xml:space="preserve"> consumer.</w:t>
            </w:r>
          </w:p>
          <w:p w14:paraId="515E0CB1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2019D3BF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19DCFA04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4D7024B3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623CB82C" w14:textId="77777777" w:rsidR="00E178CB" w:rsidRDefault="00E178CB" w:rsidP="00011AD1">
            <w:pPr>
              <w:pStyle w:val="TAL"/>
            </w:pPr>
            <w:r>
              <w:t xml:space="preserve">type: String </w:t>
            </w:r>
          </w:p>
          <w:p w14:paraId="4E726552" w14:textId="77777777" w:rsidR="00E178CB" w:rsidRDefault="00E178CB" w:rsidP="00011AD1">
            <w:pPr>
              <w:pStyle w:val="TAL"/>
            </w:pPr>
            <w:r>
              <w:t>multiplicity: 1</w:t>
            </w:r>
          </w:p>
          <w:p w14:paraId="15A5E5DD" w14:textId="77777777" w:rsidR="00E178CB" w:rsidRDefault="00E178CB" w:rsidP="00011AD1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870186B" w14:textId="77777777" w:rsidR="00E178CB" w:rsidRDefault="00E178CB" w:rsidP="00011AD1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F657F24" w14:textId="77777777" w:rsidR="00E178CB" w:rsidRDefault="00E178CB" w:rsidP="00011AD1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 xml:space="preserve">: None </w:t>
            </w:r>
          </w:p>
          <w:p w14:paraId="13CB3962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E178CB" w:rsidRPr="00506640" w14:paraId="28055099" w14:textId="77777777" w:rsidTr="00011AD1">
        <w:trPr>
          <w:jc w:val="center"/>
        </w:trPr>
        <w:tc>
          <w:tcPr>
            <w:tcW w:w="1480" w:type="pct"/>
          </w:tcPr>
          <w:p w14:paraId="2256268A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lastRenderedPageBreak/>
              <w:t>observation</w:t>
            </w:r>
            <w:r w:rsidRPr="00F21D0F">
              <w:rPr>
                <w:rFonts w:ascii="Courier New" w:eastAsia="Courier New" w:hAnsi="Courier New" w:cs="Courier New"/>
                <w:szCs w:val="18"/>
                <w:lang w:eastAsia="zh-CN"/>
              </w:rPr>
              <w:t>Period</w:t>
            </w:r>
            <w:proofErr w:type="spellEnd"/>
          </w:p>
        </w:tc>
        <w:tc>
          <w:tcPr>
            <w:tcW w:w="2686" w:type="pct"/>
          </w:tcPr>
          <w:p w14:paraId="5E113F7E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It represents</w:t>
            </w:r>
            <w:r w:rsidRPr="00BB56B1">
              <w:rPr>
                <w:rFonts w:eastAsia="Courier New"/>
              </w:rPr>
              <w:t xml:space="preserve"> </w:t>
            </w:r>
            <w:r w:rsidRPr="00134FFA">
              <w:t xml:space="preserve">the </w:t>
            </w:r>
            <w:r>
              <w:t xml:space="preserve">observation period of the </w:t>
            </w:r>
            <w:proofErr w:type="spellStart"/>
            <w:r>
              <w:t>fulfilmentInfo</w:t>
            </w:r>
            <w:proofErr w:type="spellEnd"/>
            <w:r>
              <w:t xml:space="preserve"> for corresponding </w:t>
            </w:r>
            <w:proofErr w:type="spellStart"/>
            <w:r>
              <w:t>ExpectationTargets</w:t>
            </w:r>
            <w:proofErr w:type="spellEnd"/>
            <w:r w:rsidRPr="00134FFA">
              <w:t xml:space="preserve">, </w:t>
            </w:r>
            <w:proofErr w:type="spellStart"/>
            <w:r w:rsidRPr="00134FFA">
              <w:t>IntentExpectation</w:t>
            </w:r>
            <w:r>
              <w:t>s</w:t>
            </w:r>
            <w:proofErr w:type="spellEnd"/>
            <w:r w:rsidRPr="00134FFA">
              <w:t xml:space="preserve"> and Intent.</w:t>
            </w:r>
            <w:r>
              <w:t xml:space="preserve"> At the end of the observation period, the corresponding fulfilment info is updated in the intent report. </w:t>
            </w:r>
            <w:r w:rsidRPr="00EB4983">
              <w:t xml:space="preserve">The observation period </w:t>
            </w:r>
            <w:r>
              <w:t xml:space="preserve">can be </w:t>
            </w:r>
            <w:r w:rsidRPr="00EB4983">
              <w:t xml:space="preserve">assigned by </w:t>
            </w:r>
            <w:proofErr w:type="spellStart"/>
            <w:r w:rsidRPr="00EB4983">
              <w:t>MnS</w:t>
            </w:r>
            <w:proofErr w:type="spellEnd"/>
            <w:r w:rsidRPr="00EB4983">
              <w:t xml:space="preserve"> consumer through requesting the </w:t>
            </w:r>
            <w:proofErr w:type="spellStart"/>
            <w:r w:rsidRPr="00EB4983">
              <w:t>MnS</w:t>
            </w:r>
            <w:proofErr w:type="spellEnd"/>
            <w:r w:rsidRPr="00EB4983">
              <w:t xml:space="preserve"> producer to set attribute </w:t>
            </w:r>
            <w:r w:rsidRPr="00506640">
              <w:rPr>
                <w:rFonts w:ascii="Courier New" w:hAnsi="Courier New" w:cs="Courier New"/>
                <w:lang w:eastAsia="zh-CN"/>
              </w:rPr>
              <w:t>"</w:t>
            </w:r>
            <w:proofErr w:type="spellStart"/>
            <w:r w:rsidRPr="00B74C6C">
              <w:rPr>
                <w:rFonts w:ascii="Courier New" w:hAnsi="Courier New" w:cs="Courier New"/>
                <w:lang w:eastAsia="zh-CN"/>
              </w:rPr>
              <w:t>observationPeriod</w:t>
            </w:r>
            <w:proofErr w:type="spellEnd"/>
            <w:r w:rsidRPr="00506640">
              <w:rPr>
                <w:rFonts w:ascii="Courier New" w:hAnsi="Courier New" w:cs="Courier New"/>
                <w:lang w:eastAsia="zh-CN"/>
              </w:rPr>
              <w:t>"</w:t>
            </w:r>
            <w:r w:rsidRPr="00EB4983">
              <w:t>.</w:t>
            </w:r>
            <w:r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 also can assign the </w:t>
            </w:r>
            <w:r w:rsidRPr="00EB4983">
              <w:t>observation period</w:t>
            </w:r>
            <w:r>
              <w:t xml:space="preserve"> if </w:t>
            </w:r>
            <w:proofErr w:type="spellStart"/>
            <w:r>
              <w:t>MnS</w:t>
            </w:r>
            <w:proofErr w:type="spellEnd"/>
            <w:r>
              <w:t xml:space="preserve"> consumer didn’t assign it.</w:t>
            </w:r>
          </w:p>
          <w:p w14:paraId="56BDA9ED" w14:textId="77777777" w:rsidR="00E178CB" w:rsidRPr="00E65D5F" w:rsidRDefault="00E178CB" w:rsidP="00011AD1">
            <w:pPr>
              <w:pStyle w:val="TAL"/>
              <w:rPr>
                <w:rFonts w:eastAsia="Courier New"/>
              </w:rPr>
            </w:pPr>
          </w:p>
          <w:p w14:paraId="452CCB2E" w14:textId="77777777" w:rsidR="00E178CB" w:rsidRDefault="00E178CB" w:rsidP="00011AD1">
            <w:pPr>
              <w:pStyle w:val="TAL"/>
            </w:pPr>
            <w:r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>
              <w:t>.</w:t>
            </w:r>
          </w:p>
          <w:p w14:paraId="627B74A2" w14:textId="77777777" w:rsidR="00E178CB" w:rsidRPr="003E429B" w:rsidRDefault="00E178CB" w:rsidP="00011AD1">
            <w:pPr>
              <w:pStyle w:val="TAL"/>
              <w:rPr>
                <w:rFonts w:eastAsia="Courier New"/>
              </w:rPr>
            </w:pPr>
          </w:p>
          <w:p w14:paraId="35364B49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7EF30097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4B6A8F39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Integer</w:t>
            </w:r>
          </w:p>
          <w:p w14:paraId="52056CFA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multiplicity: </w:t>
            </w:r>
            <w:proofErr w:type="gramStart"/>
            <w:r>
              <w:rPr>
                <w:rFonts w:eastAsia="Courier New"/>
              </w:rPr>
              <w:t>0..</w:t>
            </w:r>
            <w:proofErr w:type="gramEnd"/>
            <w:r w:rsidRPr="00F21D0F">
              <w:rPr>
                <w:rFonts w:eastAsia="Courier New"/>
              </w:rPr>
              <w:t>1</w:t>
            </w:r>
          </w:p>
          <w:p w14:paraId="3532828C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6DC6F286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0452EB54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7C1AB7A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E178CB" w:rsidRPr="00506640" w14:paraId="570B25BC" w14:textId="77777777" w:rsidTr="00011AD1">
        <w:trPr>
          <w:jc w:val="center"/>
        </w:trPr>
        <w:tc>
          <w:tcPr>
            <w:tcW w:w="1480" w:type="pct"/>
          </w:tcPr>
          <w:p w14:paraId="6EF1D505" w14:textId="77777777" w:rsidR="00E178CB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D57CFD">
              <w:rPr>
                <w:rFonts w:ascii="Courier New" w:hAnsi="Courier New" w:cs="Courier New"/>
                <w:lang w:eastAsia="zh-CN"/>
              </w:rPr>
              <w:t>expectedReportTypes</w:t>
            </w:r>
            <w:proofErr w:type="spellEnd"/>
          </w:p>
        </w:tc>
        <w:tc>
          <w:tcPr>
            <w:tcW w:w="2686" w:type="pct"/>
          </w:tcPr>
          <w:p w14:paraId="4E86200B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r>
              <w:rPr>
                <w:lang w:eastAsia="zh-CN"/>
              </w:rPr>
              <w:t xml:space="preserve">It </w:t>
            </w:r>
            <w:r w:rsidRPr="000F78D5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0F78D5">
              <w:rPr>
                <w:lang w:eastAsia="zh-CN"/>
              </w:rPr>
              <w:t xml:space="preserve"> the type of </w:t>
            </w:r>
            <w:proofErr w:type="spellStart"/>
            <w:r w:rsidRPr="000F78D5">
              <w:rPr>
                <w:lang w:eastAsia="zh-CN"/>
              </w:rPr>
              <w:t>IntentReports</w:t>
            </w:r>
            <w:proofErr w:type="spellEnd"/>
            <w:r>
              <w:rPr>
                <w:lang w:eastAsia="zh-CN"/>
              </w:rPr>
              <w:t>,</w:t>
            </w:r>
            <w:r w:rsidRPr="00A26C5D">
              <w:rPr>
                <w:rFonts w:eastAsia="Courier New"/>
              </w:rPr>
              <w:t xml:space="preserve"> which can be </w:t>
            </w:r>
            <w:proofErr w:type="gramStart"/>
            <w:r w:rsidRPr="00A26C5D">
              <w:rPr>
                <w:rFonts w:eastAsia="Courier New"/>
              </w:rPr>
              <w:t>one/any/all of</w:t>
            </w:r>
            <w:proofErr w:type="gramEnd"/>
            <w:r w:rsidRPr="00A26C5D">
              <w:rPr>
                <w:rFonts w:eastAsia="Courier New"/>
              </w:rPr>
              <w:t xml:space="preserve"> "</w:t>
            </w:r>
            <w:proofErr w:type="spellStart"/>
            <w:r w:rsidRPr="00A26C5D">
              <w:rPr>
                <w:rFonts w:eastAsia="Courier New"/>
              </w:rPr>
              <w:t>IntentFulfilmentReport</w:t>
            </w:r>
            <w:proofErr w:type="spellEnd"/>
            <w:r w:rsidRPr="00A26C5D">
              <w:rPr>
                <w:rFonts w:eastAsia="Courier New"/>
              </w:rPr>
              <w:t>", "</w:t>
            </w:r>
            <w:proofErr w:type="spellStart"/>
            <w:r w:rsidRPr="00A26C5D">
              <w:rPr>
                <w:rFonts w:eastAsia="Courier New"/>
              </w:rPr>
              <w:t>IntentConflictReport</w:t>
            </w:r>
            <w:proofErr w:type="spellEnd"/>
            <w:r w:rsidRPr="00A26C5D">
              <w:rPr>
                <w:rFonts w:eastAsia="Courier New"/>
              </w:rPr>
              <w:t>", and "</w:t>
            </w:r>
            <w:proofErr w:type="spellStart"/>
            <w:r w:rsidRPr="00A26C5D">
              <w:rPr>
                <w:rFonts w:eastAsia="Courier New"/>
              </w:rPr>
              <w:t>IntentFeasibilityCheckReport</w:t>
            </w:r>
            <w:proofErr w:type="spellEnd"/>
            <w:r w:rsidRPr="00A26C5D">
              <w:rPr>
                <w:rFonts w:eastAsia="Courier New"/>
              </w:rPr>
              <w:t>"</w:t>
            </w:r>
          </w:p>
          <w:p w14:paraId="0A883053" w14:textId="77777777" w:rsidR="00E178CB" w:rsidRDefault="00E178CB" w:rsidP="00011AD1">
            <w:pPr>
              <w:pStyle w:val="TAL"/>
              <w:rPr>
                <w:rFonts w:eastAsia="SimSun"/>
                <w:lang w:eastAsia="zh-CN"/>
              </w:rPr>
            </w:pPr>
          </w:p>
          <w:p w14:paraId="25B289F7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 xml:space="preserve">: </w:t>
            </w:r>
            <w:r w:rsidRPr="00A26C5D">
              <w:rPr>
                <w:rFonts w:eastAsia="Courier New"/>
              </w:rPr>
              <w:t>INTENT</w:t>
            </w:r>
            <w:r>
              <w:rPr>
                <w:rFonts w:eastAsia="Courier New"/>
              </w:rPr>
              <w:t>_</w:t>
            </w:r>
            <w:r w:rsidRPr="00A26C5D">
              <w:rPr>
                <w:rFonts w:eastAsia="Courier New"/>
              </w:rPr>
              <w:t>FULFILMENT</w:t>
            </w:r>
            <w:r>
              <w:rPr>
                <w:rFonts w:eastAsia="Courier New"/>
              </w:rPr>
              <w:t>_</w:t>
            </w:r>
            <w:r w:rsidRPr="00A26C5D">
              <w:rPr>
                <w:rFonts w:eastAsia="Courier New"/>
              </w:rPr>
              <w:t xml:space="preserve">REPORT, </w:t>
            </w:r>
            <w:r>
              <w:rPr>
                <w:rFonts w:eastAsia="Courier New"/>
              </w:rPr>
              <w:t>I</w:t>
            </w:r>
            <w:r w:rsidRPr="00A26C5D">
              <w:rPr>
                <w:rFonts w:eastAsia="Courier New"/>
              </w:rPr>
              <w:t>NTENT</w:t>
            </w:r>
            <w:r>
              <w:rPr>
                <w:rFonts w:eastAsia="Courier New"/>
              </w:rPr>
              <w:t>_</w:t>
            </w:r>
            <w:r w:rsidRPr="00A26C5D">
              <w:rPr>
                <w:rFonts w:eastAsia="Courier New"/>
              </w:rPr>
              <w:t>CONFLICT</w:t>
            </w:r>
            <w:r>
              <w:rPr>
                <w:rFonts w:eastAsia="Courier New"/>
              </w:rPr>
              <w:t>_</w:t>
            </w:r>
            <w:r w:rsidRPr="00A26C5D">
              <w:rPr>
                <w:rFonts w:eastAsia="Courier New"/>
              </w:rPr>
              <w:t>REPORT, INTENT</w:t>
            </w:r>
            <w:r>
              <w:rPr>
                <w:rFonts w:eastAsia="Courier New"/>
              </w:rPr>
              <w:t>_</w:t>
            </w:r>
            <w:r w:rsidRPr="00A26C5D">
              <w:rPr>
                <w:rFonts w:eastAsia="Courier New"/>
              </w:rPr>
              <w:t>FEASIBILITY</w:t>
            </w:r>
            <w:r>
              <w:rPr>
                <w:rFonts w:eastAsia="Courier New"/>
              </w:rPr>
              <w:t>_</w:t>
            </w:r>
            <w:r w:rsidRPr="00A26C5D">
              <w:rPr>
                <w:rFonts w:eastAsia="Courier New"/>
              </w:rPr>
              <w:t>CHECK</w:t>
            </w:r>
            <w:r>
              <w:rPr>
                <w:rFonts w:eastAsia="Courier New"/>
              </w:rPr>
              <w:t>_</w:t>
            </w:r>
            <w:r w:rsidRPr="00A26C5D">
              <w:rPr>
                <w:rFonts w:eastAsia="Courier New"/>
              </w:rPr>
              <w:t>REPORT</w:t>
            </w:r>
          </w:p>
        </w:tc>
        <w:tc>
          <w:tcPr>
            <w:tcW w:w="834" w:type="pct"/>
          </w:tcPr>
          <w:p w14:paraId="4D6389D8" w14:textId="77777777" w:rsidR="00E178CB" w:rsidRDefault="00E178CB" w:rsidP="00011AD1">
            <w:pPr>
              <w:pStyle w:val="TAL"/>
            </w:pPr>
            <w:r>
              <w:t>type: ENUM</w:t>
            </w:r>
          </w:p>
          <w:p w14:paraId="7EABF763" w14:textId="77777777" w:rsidR="00E178CB" w:rsidRDefault="00E178CB" w:rsidP="00011AD1">
            <w:pPr>
              <w:pStyle w:val="TAL"/>
            </w:pPr>
            <w:r>
              <w:t>multiplicity: *</w:t>
            </w:r>
          </w:p>
          <w:p w14:paraId="263E7B97" w14:textId="77777777" w:rsidR="00E178CB" w:rsidRDefault="00E178CB" w:rsidP="00011AD1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4618159D" w14:textId="77777777" w:rsidR="00E178CB" w:rsidRDefault="00E178CB" w:rsidP="00011AD1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250205FF" w14:textId="77777777" w:rsidR="00E178CB" w:rsidRDefault="00E178CB" w:rsidP="00011AD1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 xml:space="preserve">: None </w:t>
            </w:r>
          </w:p>
          <w:p w14:paraId="59ACD8EF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E178CB" w:rsidRPr="00506640" w14:paraId="584014BA" w14:textId="77777777" w:rsidTr="00011AD1">
        <w:trPr>
          <w:jc w:val="center"/>
        </w:trPr>
        <w:tc>
          <w:tcPr>
            <w:tcW w:w="1480" w:type="pct"/>
          </w:tcPr>
          <w:p w14:paraId="61B38020" w14:textId="77777777" w:rsidR="00E178CB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0F78D5">
              <w:rPr>
                <w:rFonts w:ascii="Courier New" w:hAnsi="Courier New" w:cs="Courier New"/>
                <w:lang w:eastAsia="zh-CN"/>
              </w:rPr>
              <w:t>reportingConditions</w:t>
            </w:r>
            <w:proofErr w:type="spellEnd"/>
          </w:p>
        </w:tc>
        <w:tc>
          <w:tcPr>
            <w:tcW w:w="2686" w:type="pct"/>
          </w:tcPr>
          <w:p w14:paraId="3E473BDE" w14:textId="77777777" w:rsidR="00E178CB" w:rsidRDefault="00E178CB" w:rsidP="00011A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 w:rsidRPr="002D47DD">
              <w:rPr>
                <w:lang w:eastAsia="zh-CN"/>
              </w:rPr>
              <w:t>indicates the specified conditions for intent reporting.</w:t>
            </w:r>
            <w:r>
              <w:rPr>
                <w:lang w:eastAsia="zh-CN"/>
              </w:rPr>
              <w:t xml:space="preserve"> The intent report will be sent when the specified </w:t>
            </w:r>
            <w:proofErr w:type="spellStart"/>
            <w:r w:rsidRPr="002D47DD">
              <w:rPr>
                <w:lang w:eastAsia="zh-CN"/>
              </w:rPr>
              <w:t>reportingConditions</w:t>
            </w:r>
            <w:proofErr w:type="spellEnd"/>
            <w:r w:rsidRPr="002D47DD">
              <w:rPr>
                <w:lang w:eastAsia="zh-CN"/>
              </w:rPr>
              <w:t xml:space="preserve"> is satisfied</w:t>
            </w:r>
            <w:r>
              <w:rPr>
                <w:lang w:eastAsia="zh-CN"/>
              </w:rPr>
              <w:t>.</w:t>
            </w:r>
          </w:p>
          <w:p w14:paraId="4DD0913C" w14:textId="77777777" w:rsidR="00E178CB" w:rsidRDefault="00E178CB" w:rsidP="00011AD1">
            <w:pPr>
              <w:pStyle w:val="TAL"/>
              <w:rPr>
                <w:rFonts w:eastAsia="SimSun"/>
                <w:lang w:eastAsia="zh-CN"/>
              </w:rPr>
            </w:pPr>
          </w:p>
          <w:p w14:paraId="55607F9D" w14:textId="77777777" w:rsidR="00E178CB" w:rsidRDefault="00E178CB" w:rsidP="00011AD1">
            <w:pPr>
              <w:pStyle w:val="TAL"/>
              <w:rPr>
                <w:rFonts w:eastAsia="SimSun"/>
                <w:lang w:eastAsia="zh-CN"/>
              </w:rPr>
            </w:pPr>
          </w:p>
          <w:p w14:paraId="720C9B8C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68B8512D" w14:textId="77777777" w:rsidR="00E178CB" w:rsidRDefault="00E178CB" w:rsidP="00011AD1">
            <w:pPr>
              <w:pStyle w:val="TAL"/>
            </w:pPr>
            <w:r>
              <w:t xml:space="preserve">type: </w:t>
            </w:r>
            <w:proofErr w:type="spellStart"/>
            <w:r>
              <w:t>ReportingCondition</w:t>
            </w:r>
            <w:proofErr w:type="spellEnd"/>
          </w:p>
          <w:p w14:paraId="020F2D5A" w14:textId="77777777" w:rsidR="00E178CB" w:rsidRDefault="00E178CB" w:rsidP="00011AD1">
            <w:pPr>
              <w:pStyle w:val="TAL"/>
            </w:pPr>
            <w:r>
              <w:t>multiplicity: *</w:t>
            </w:r>
          </w:p>
          <w:p w14:paraId="1B4B8ECB" w14:textId="77777777" w:rsidR="00E178CB" w:rsidRDefault="00E178CB" w:rsidP="00011AD1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3CB1C4F6" w14:textId="77777777" w:rsidR="00E178CB" w:rsidRDefault="00E178CB" w:rsidP="00011AD1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0ADDD93A" w14:textId="77777777" w:rsidR="00E178CB" w:rsidRDefault="00E178CB" w:rsidP="00011AD1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 xml:space="preserve">: None </w:t>
            </w:r>
          </w:p>
          <w:p w14:paraId="7BE340F6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E178CB" w:rsidRPr="00506640" w14:paraId="32C62366" w14:textId="77777777" w:rsidTr="00011AD1">
        <w:trPr>
          <w:jc w:val="center"/>
        </w:trPr>
        <w:tc>
          <w:tcPr>
            <w:tcW w:w="1480" w:type="pct"/>
          </w:tcPr>
          <w:p w14:paraId="2D680B0C" w14:textId="77777777" w:rsidR="00E178CB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0F78D5">
              <w:rPr>
                <w:rFonts w:ascii="Courier New" w:hAnsi="Courier New" w:cs="Courier New"/>
                <w:lang w:eastAsia="zh-CN"/>
              </w:rPr>
              <w:t>reportingTargets</w:t>
            </w:r>
            <w:proofErr w:type="spellEnd"/>
          </w:p>
        </w:tc>
        <w:tc>
          <w:tcPr>
            <w:tcW w:w="2686" w:type="pct"/>
          </w:tcPr>
          <w:p w14:paraId="0B7C9F48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 xml:space="preserve">t </w:t>
            </w:r>
            <w:r>
              <w:rPr>
                <w:rFonts w:eastAsia="Courier New"/>
              </w:rPr>
              <w:t>indicates</w:t>
            </w:r>
            <w:r w:rsidRPr="00A26C5D">
              <w:rPr>
                <w:rFonts w:eastAsia="Courier New"/>
              </w:rPr>
              <w:t xml:space="preserve"> the specified targets needed to be reported</w:t>
            </w:r>
            <w:r>
              <w:rPr>
                <w:rFonts w:eastAsia="Courier New"/>
              </w:rPr>
              <w:t>.</w:t>
            </w:r>
          </w:p>
          <w:p w14:paraId="46F7516A" w14:textId="77777777" w:rsidR="00E178CB" w:rsidRDefault="00E178CB" w:rsidP="00011AD1">
            <w:pPr>
              <w:pStyle w:val="TAL"/>
              <w:rPr>
                <w:rFonts w:eastAsia="SimSun"/>
                <w:lang w:eastAsia="zh-CN"/>
              </w:rPr>
            </w:pPr>
          </w:p>
          <w:p w14:paraId="18FB3B8F" w14:textId="77777777" w:rsidR="00E178CB" w:rsidRDefault="00E178CB" w:rsidP="00011AD1">
            <w:pPr>
              <w:pStyle w:val="TAL"/>
              <w:rPr>
                <w:rFonts w:eastAsia="SimSun"/>
                <w:lang w:eastAsia="zh-CN"/>
              </w:rPr>
            </w:pPr>
          </w:p>
          <w:p w14:paraId="79288D93" w14:textId="77777777" w:rsidR="00E178CB" w:rsidRDefault="00E178CB" w:rsidP="00011AD1">
            <w:pPr>
              <w:pStyle w:val="TAL"/>
              <w:rPr>
                <w:rFonts w:eastAsia="SimSun"/>
                <w:lang w:eastAsia="zh-CN"/>
              </w:rPr>
            </w:pPr>
          </w:p>
          <w:p w14:paraId="23CC3C30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 xml:space="preserve">: the scenario specific </w:t>
            </w:r>
            <w:proofErr w:type="spellStart"/>
            <w:r>
              <w:rPr>
                <w:rFonts w:eastAsia="Courier New"/>
              </w:rPr>
              <w:t>targetName</w:t>
            </w:r>
            <w:proofErr w:type="spellEnd"/>
            <w:r>
              <w:rPr>
                <w:rFonts w:eastAsia="Courier New"/>
              </w:rPr>
              <w:t xml:space="preserve"> defined in clause </w:t>
            </w:r>
            <w:r w:rsidRPr="002D47DD">
              <w:rPr>
                <w:rFonts w:eastAsia="Courier New"/>
              </w:rPr>
              <w:t>6.2.2</w:t>
            </w:r>
            <w:r>
              <w:rPr>
                <w:rFonts w:eastAsia="Courier New"/>
              </w:rPr>
              <w:t xml:space="preserve"> </w:t>
            </w:r>
            <w:r w:rsidRPr="002D47DD">
              <w:rPr>
                <w:rFonts w:eastAsia="Courier New"/>
              </w:rPr>
              <w:t xml:space="preserve">Scenario specific </w:t>
            </w:r>
            <w:proofErr w:type="spellStart"/>
            <w:r w:rsidRPr="002D47DD">
              <w:rPr>
                <w:rFonts w:eastAsia="Courier New"/>
              </w:rPr>
              <w:t>IntentExpectation</w:t>
            </w:r>
            <w:proofErr w:type="spellEnd"/>
            <w:r w:rsidRPr="002D47DD">
              <w:rPr>
                <w:rFonts w:eastAsia="Courier New"/>
              </w:rPr>
              <w:t xml:space="preserve"> definition</w:t>
            </w:r>
          </w:p>
        </w:tc>
        <w:tc>
          <w:tcPr>
            <w:tcW w:w="834" w:type="pct"/>
          </w:tcPr>
          <w:p w14:paraId="6D2DB39C" w14:textId="77777777" w:rsidR="00E178CB" w:rsidRDefault="00E178CB" w:rsidP="00011AD1">
            <w:pPr>
              <w:pStyle w:val="TAL"/>
            </w:pPr>
            <w:r>
              <w:t>type: String</w:t>
            </w:r>
          </w:p>
          <w:p w14:paraId="0D504E07" w14:textId="77777777" w:rsidR="00E178CB" w:rsidRDefault="00E178CB" w:rsidP="00011AD1">
            <w:pPr>
              <w:pStyle w:val="TAL"/>
            </w:pPr>
            <w:r>
              <w:t>multiplicity: *</w:t>
            </w:r>
          </w:p>
          <w:p w14:paraId="5CCE1AD0" w14:textId="77777777" w:rsidR="00E178CB" w:rsidRDefault="00E178CB" w:rsidP="00011AD1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69E78736" w14:textId="77777777" w:rsidR="00E178CB" w:rsidRDefault="00E178CB" w:rsidP="00011AD1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723B00CD" w14:textId="77777777" w:rsidR="00E178CB" w:rsidRDefault="00E178CB" w:rsidP="00011AD1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 xml:space="preserve">: None </w:t>
            </w:r>
          </w:p>
          <w:p w14:paraId="5C9A9EAC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E178CB" w:rsidRPr="00506640" w14:paraId="07DEFA91" w14:textId="77777777" w:rsidTr="00011AD1">
        <w:trPr>
          <w:jc w:val="center"/>
        </w:trPr>
        <w:tc>
          <w:tcPr>
            <w:tcW w:w="1480" w:type="pct"/>
          </w:tcPr>
          <w:p w14:paraId="7648BDA5" w14:textId="77777777" w:rsidR="00E178CB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2D47DD">
              <w:rPr>
                <w:rFonts w:ascii="Courier New" w:hAnsi="Courier New" w:cs="Courier New"/>
                <w:lang w:eastAsia="zh-CN"/>
              </w:rPr>
              <w:t>timeCondition</w:t>
            </w:r>
            <w:proofErr w:type="spellEnd"/>
          </w:p>
        </w:tc>
        <w:tc>
          <w:tcPr>
            <w:tcW w:w="2686" w:type="pct"/>
          </w:tcPr>
          <w:p w14:paraId="5FA0489E" w14:textId="77777777" w:rsidR="00E178CB" w:rsidRDefault="00E178CB" w:rsidP="00011AD1">
            <w:pPr>
              <w:pStyle w:val="TAL"/>
              <w:rPr>
                <w:lang w:eastAsia="zh-CN"/>
              </w:rPr>
            </w:pPr>
            <w:r w:rsidRPr="002D47DD">
              <w:rPr>
                <w:lang w:eastAsia="zh-CN"/>
              </w:rPr>
              <w:t xml:space="preserve">It indicates the specified </w:t>
            </w:r>
            <w:r>
              <w:rPr>
                <w:lang w:eastAsia="zh-CN"/>
              </w:rPr>
              <w:t>times</w:t>
            </w:r>
            <w:r w:rsidRPr="002D47DD">
              <w:rPr>
                <w:lang w:eastAsia="zh-CN"/>
              </w:rPr>
              <w:t xml:space="preserve"> for intent reporting.</w:t>
            </w:r>
            <w:r>
              <w:rPr>
                <w:lang w:eastAsia="zh-CN"/>
              </w:rPr>
              <w:t xml:space="preserve"> The specified times can be </w:t>
            </w:r>
            <w:r>
              <w:rPr>
                <w:lang w:eastAsia="zh-CN" w:bidi="ar-KW"/>
              </w:rPr>
              <w:t>one-time interval, daily periodicity, weekly periodicity or monthly periodicity</w:t>
            </w:r>
          </w:p>
          <w:p w14:paraId="230EC1F9" w14:textId="77777777" w:rsidR="00E178CB" w:rsidRDefault="00E178CB" w:rsidP="00011AD1">
            <w:pPr>
              <w:pStyle w:val="TAL"/>
              <w:rPr>
                <w:rFonts w:eastAsia="SimSun"/>
                <w:lang w:eastAsia="zh-CN"/>
              </w:rPr>
            </w:pPr>
          </w:p>
          <w:p w14:paraId="08342881" w14:textId="77777777" w:rsidR="00E178CB" w:rsidRDefault="00E178CB" w:rsidP="00011AD1">
            <w:pPr>
              <w:pStyle w:val="TAL"/>
              <w:rPr>
                <w:rFonts w:eastAsia="SimSun"/>
                <w:lang w:eastAsia="zh-CN"/>
              </w:rPr>
            </w:pPr>
          </w:p>
          <w:p w14:paraId="5402956F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022BA27D" w14:textId="77777777" w:rsidR="00E178CB" w:rsidRDefault="00E178CB" w:rsidP="00011AD1">
            <w:pPr>
              <w:pStyle w:val="TAL"/>
            </w:pPr>
            <w:r>
              <w:t xml:space="preserve">type: </w:t>
            </w:r>
            <w:proofErr w:type="spellStart"/>
            <w:r w:rsidRPr="002D47DD">
              <w:t>SchedulingTime</w:t>
            </w:r>
            <w:proofErr w:type="spellEnd"/>
          </w:p>
          <w:p w14:paraId="5F053CBF" w14:textId="77777777" w:rsidR="00E178CB" w:rsidRDefault="00E178CB" w:rsidP="00011AD1">
            <w:pPr>
              <w:pStyle w:val="TAL"/>
            </w:pPr>
            <w:r>
              <w:t>multiplicity: 1</w:t>
            </w:r>
          </w:p>
          <w:p w14:paraId="66F85316" w14:textId="77777777" w:rsidR="00E178CB" w:rsidRDefault="00E178CB" w:rsidP="00011AD1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F9872D1" w14:textId="77777777" w:rsidR="00E178CB" w:rsidRDefault="00E178CB" w:rsidP="00011AD1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679B77B" w14:textId="77777777" w:rsidR="00E178CB" w:rsidRDefault="00E178CB" w:rsidP="00011AD1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 xml:space="preserve">: None </w:t>
            </w:r>
          </w:p>
          <w:p w14:paraId="3680D7AE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E178CB" w:rsidRPr="00506640" w14:paraId="482B3BE6" w14:textId="77777777" w:rsidTr="00011AD1">
        <w:trPr>
          <w:jc w:val="center"/>
        </w:trPr>
        <w:tc>
          <w:tcPr>
            <w:tcW w:w="1480" w:type="pct"/>
          </w:tcPr>
          <w:p w14:paraId="103F43AD" w14:textId="77777777" w:rsidR="00E178CB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896FE6">
              <w:rPr>
                <w:rFonts w:ascii="Courier New" w:hAnsi="Courier New" w:cs="Courier New"/>
                <w:lang w:eastAsia="zh-CN"/>
              </w:rPr>
              <w:t>targetFulfilmentCondition</w:t>
            </w:r>
            <w:proofErr w:type="spellEnd"/>
          </w:p>
        </w:tc>
        <w:tc>
          <w:tcPr>
            <w:tcW w:w="2686" w:type="pct"/>
          </w:tcPr>
          <w:p w14:paraId="661403C2" w14:textId="77777777" w:rsidR="00E178CB" w:rsidRPr="00896FE6" w:rsidRDefault="00E178CB" w:rsidP="00011AD1">
            <w:pPr>
              <w:pStyle w:val="TAL"/>
              <w:rPr>
                <w:lang w:eastAsia="zh-CN"/>
              </w:rPr>
            </w:pPr>
            <w:r w:rsidRPr="00896FE6">
              <w:rPr>
                <w:lang w:eastAsia="zh-CN"/>
              </w:rPr>
              <w:t xml:space="preserve">It indicates the specified conditions of target Fulfilment for intent reporting. The </w:t>
            </w:r>
            <w:proofErr w:type="spellStart"/>
            <w:r w:rsidRPr="00896FE6">
              <w:rPr>
                <w:lang w:eastAsia="zh-CN"/>
              </w:rPr>
              <w:t>targetFulfimentConfition</w:t>
            </w:r>
            <w:proofErr w:type="spellEnd"/>
            <w:r w:rsidRPr="00896FE6">
              <w:rPr>
                <w:lang w:eastAsia="zh-CN"/>
              </w:rPr>
              <w:t xml:space="preserve"> can be described based on the achieved value for a specific </w:t>
            </w:r>
            <w:proofErr w:type="spellStart"/>
            <w:r w:rsidRPr="00896FE6">
              <w:rPr>
                <w:lang w:eastAsia="zh-CN"/>
              </w:rPr>
              <w:t>targetName</w:t>
            </w:r>
            <w:proofErr w:type="spellEnd"/>
            <w:r w:rsidRPr="00896FE6">
              <w:rPr>
                <w:lang w:eastAsia="zh-CN"/>
              </w:rPr>
              <w:t xml:space="preserve">. </w:t>
            </w:r>
          </w:p>
          <w:p w14:paraId="28E1275C" w14:textId="77777777" w:rsidR="00E178CB" w:rsidRPr="00896FE6" w:rsidRDefault="00E178CB" w:rsidP="00011AD1">
            <w:pPr>
              <w:pStyle w:val="TAL"/>
              <w:rPr>
                <w:lang w:eastAsia="zh-CN"/>
              </w:rPr>
            </w:pPr>
          </w:p>
          <w:p w14:paraId="60AFADE4" w14:textId="77777777" w:rsidR="00E178CB" w:rsidRPr="00896FE6" w:rsidRDefault="00E178CB" w:rsidP="00011AD1">
            <w:pPr>
              <w:pStyle w:val="TAL"/>
              <w:rPr>
                <w:lang w:eastAsia="zh-CN"/>
              </w:rPr>
            </w:pPr>
          </w:p>
          <w:p w14:paraId="4EAEE9E1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896FE6">
              <w:rPr>
                <w:lang w:eastAsia="zh-CN"/>
              </w:rPr>
              <w:t>allowedValues</w:t>
            </w:r>
            <w:proofErr w:type="spellEnd"/>
            <w:r w:rsidRPr="00896FE6">
              <w:rPr>
                <w:lang w:eastAsia="zh-CN"/>
              </w:rPr>
              <w:t>: Not Applicable</w:t>
            </w:r>
          </w:p>
        </w:tc>
        <w:tc>
          <w:tcPr>
            <w:tcW w:w="834" w:type="pct"/>
          </w:tcPr>
          <w:p w14:paraId="274F45B7" w14:textId="77777777" w:rsidR="00E178CB" w:rsidRPr="00896FE6" w:rsidRDefault="00E178CB" w:rsidP="00011AD1">
            <w:pPr>
              <w:pStyle w:val="TAL"/>
            </w:pPr>
            <w:r w:rsidRPr="00896FE6">
              <w:t xml:space="preserve">type: </w:t>
            </w:r>
            <w:proofErr w:type="spellStart"/>
            <w:r w:rsidRPr="00896FE6">
              <w:t>TargetFulfilmentCondition</w:t>
            </w:r>
            <w:proofErr w:type="spellEnd"/>
          </w:p>
          <w:p w14:paraId="27324351" w14:textId="77777777" w:rsidR="00E178CB" w:rsidRPr="00896FE6" w:rsidRDefault="00E178CB" w:rsidP="00011AD1">
            <w:pPr>
              <w:pStyle w:val="TAL"/>
            </w:pPr>
            <w:r w:rsidRPr="00896FE6">
              <w:t>multiplicity: 1</w:t>
            </w:r>
          </w:p>
          <w:p w14:paraId="4E4D38FE" w14:textId="77777777" w:rsidR="00E178CB" w:rsidRPr="00896FE6" w:rsidRDefault="00E178CB" w:rsidP="00011AD1">
            <w:pPr>
              <w:pStyle w:val="TAL"/>
            </w:pPr>
            <w:proofErr w:type="spellStart"/>
            <w:r w:rsidRPr="00896FE6">
              <w:t>isOrdered</w:t>
            </w:r>
            <w:proofErr w:type="spellEnd"/>
            <w:r w:rsidRPr="00896FE6">
              <w:t>: N/A</w:t>
            </w:r>
          </w:p>
          <w:p w14:paraId="03903574" w14:textId="77777777" w:rsidR="00E178CB" w:rsidRPr="00896FE6" w:rsidRDefault="00E178CB" w:rsidP="00011AD1">
            <w:pPr>
              <w:pStyle w:val="TAL"/>
            </w:pPr>
            <w:proofErr w:type="spellStart"/>
            <w:r w:rsidRPr="00896FE6">
              <w:t>isUnique</w:t>
            </w:r>
            <w:proofErr w:type="spellEnd"/>
            <w:r w:rsidRPr="00896FE6">
              <w:t>: N/A</w:t>
            </w:r>
          </w:p>
          <w:p w14:paraId="4E5F5A10" w14:textId="77777777" w:rsidR="00E178CB" w:rsidRPr="00896FE6" w:rsidRDefault="00E178CB" w:rsidP="00011AD1">
            <w:pPr>
              <w:pStyle w:val="TAL"/>
            </w:pPr>
            <w:proofErr w:type="spellStart"/>
            <w:r w:rsidRPr="00896FE6">
              <w:t>defaultValue</w:t>
            </w:r>
            <w:proofErr w:type="spellEnd"/>
            <w:r w:rsidRPr="00896FE6">
              <w:t xml:space="preserve">: None </w:t>
            </w:r>
          </w:p>
          <w:p w14:paraId="3B0EF71F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896FE6">
              <w:t>isNullable</w:t>
            </w:r>
            <w:proofErr w:type="spellEnd"/>
            <w:r w:rsidRPr="00896FE6">
              <w:t>: False</w:t>
            </w:r>
          </w:p>
        </w:tc>
      </w:tr>
      <w:tr w:rsidR="00E178CB" w:rsidRPr="00506640" w14:paraId="14AC8C61" w14:textId="77777777" w:rsidTr="00011AD1">
        <w:trPr>
          <w:jc w:val="center"/>
        </w:trPr>
        <w:tc>
          <w:tcPr>
            <w:tcW w:w="1480" w:type="pct"/>
          </w:tcPr>
          <w:p w14:paraId="3DA5C604" w14:textId="77777777" w:rsidR="00E178CB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intentFulfilmentReport</w:t>
            </w:r>
            <w:proofErr w:type="spellEnd"/>
          </w:p>
        </w:tc>
        <w:tc>
          <w:tcPr>
            <w:tcW w:w="2686" w:type="pct"/>
          </w:tcPr>
          <w:p w14:paraId="1BAA4AAB" w14:textId="77777777" w:rsidR="00E178CB" w:rsidRDefault="00E178CB" w:rsidP="00011AD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It describes </w:t>
            </w:r>
            <w:r>
              <w:rPr>
                <w:rFonts w:eastAsia="SimSun"/>
                <w:lang w:eastAsia="zh-CN"/>
              </w:rPr>
              <w:t xml:space="preserve">the </w:t>
            </w:r>
            <w:proofErr w:type="spellStart"/>
            <w:r>
              <w:rPr>
                <w:rFonts w:eastAsia="SimSun"/>
                <w:lang w:eastAsia="zh-CN"/>
              </w:rPr>
              <w:t>fulfillment</w:t>
            </w:r>
            <w:proofErr w:type="spellEnd"/>
            <w:r>
              <w:rPr>
                <w:rFonts w:eastAsia="SimSun"/>
                <w:lang w:eastAsia="zh-CN"/>
              </w:rPr>
              <w:t xml:space="preserve"> information which is reported for the associated intent instance.</w:t>
            </w:r>
          </w:p>
          <w:p w14:paraId="6EFF32F9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4F5364C8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4D4E1CE7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48B7B85D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4B289795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>
              <w:rPr>
                <w:rFonts w:eastAsia="DengXian"/>
              </w:rPr>
              <w:t>IntentFulfilmentReport</w:t>
            </w:r>
            <w:proofErr w:type="spellEnd"/>
          </w:p>
          <w:p w14:paraId="6F4C1A20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55932626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092B68A2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6159C6BF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4C2A7A8F" w14:textId="77777777" w:rsidR="00E178CB" w:rsidRPr="00F21D0F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E178CB" w:rsidRPr="00506640" w14:paraId="4D09DA48" w14:textId="77777777" w:rsidTr="00011AD1">
        <w:trPr>
          <w:jc w:val="center"/>
        </w:trPr>
        <w:tc>
          <w:tcPr>
            <w:tcW w:w="1480" w:type="pct"/>
          </w:tcPr>
          <w:p w14:paraId="3A922334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lastRenderedPageBreak/>
              <w:t>intentConflictReports</w:t>
            </w:r>
            <w:proofErr w:type="spellEnd"/>
          </w:p>
        </w:tc>
        <w:tc>
          <w:tcPr>
            <w:tcW w:w="2686" w:type="pct"/>
          </w:tcPr>
          <w:p w14:paraId="135D640D" w14:textId="77777777" w:rsidR="00E178CB" w:rsidRDefault="00E178CB" w:rsidP="00011AD1">
            <w:pPr>
              <w:pStyle w:val="TAL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It describes </w:t>
            </w:r>
            <w:r>
              <w:rPr>
                <w:rFonts w:eastAsia="SimSun"/>
                <w:lang w:eastAsia="zh-CN"/>
              </w:rPr>
              <w:t>the conflict information which is reported for associated intent instance if needed.</w:t>
            </w:r>
          </w:p>
          <w:p w14:paraId="00D3F841" w14:textId="77777777" w:rsidR="00E178CB" w:rsidRPr="00E65D5F" w:rsidRDefault="00E178CB" w:rsidP="00011AD1">
            <w:pPr>
              <w:pStyle w:val="TAL"/>
              <w:rPr>
                <w:rFonts w:eastAsia="Courier New"/>
              </w:rPr>
            </w:pPr>
          </w:p>
          <w:p w14:paraId="5EE78B8F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73E1E4C2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3C11DCCA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14500408" w14:textId="77777777" w:rsidR="00E178CB" w:rsidRPr="00D84D6E" w:rsidRDefault="00E178CB" w:rsidP="00011AD1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IntentConflictReport</w:t>
            </w:r>
            <w:proofErr w:type="spellEnd"/>
          </w:p>
          <w:p w14:paraId="5CB767CB" w14:textId="77777777" w:rsidR="00E178CB" w:rsidRPr="00D84D6E" w:rsidRDefault="00E178CB" w:rsidP="00011AD1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*</w:t>
            </w:r>
          </w:p>
          <w:p w14:paraId="0315BC21" w14:textId="77777777" w:rsidR="00E178CB" w:rsidRPr="00D84D6E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isOrdered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</w:t>
            </w:r>
            <w:r w:rsidRPr="005D7826">
              <w:rPr>
                <w:rFonts w:eastAsia="Courier New" w:hint="eastAsia"/>
              </w:rPr>
              <w:t>s</w:t>
            </w:r>
            <w:r>
              <w:rPr>
                <w:rFonts w:eastAsia="Courier New"/>
              </w:rPr>
              <w:t>e</w:t>
            </w:r>
          </w:p>
          <w:p w14:paraId="73DEE83F" w14:textId="77777777" w:rsidR="00E178CB" w:rsidRPr="00D84D6E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isUnique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 w:rsidRPr="007752F9">
              <w:rPr>
                <w:rFonts w:eastAsia="Courier New"/>
              </w:rPr>
              <w:t>T</w:t>
            </w:r>
            <w:r>
              <w:rPr>
                <w:rFonts w:eastAsia="Courier New"/>
              </w:rPr>
              <w:t>rue</w:t>
            </w:r>
          </w:p>
          <w:p w14:paraId="4980A3D0" w14:textId="77777777" w:rsidR="00E178CB" w:rsidRPr="00D84D6E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defaultValue</w:t>
            </w:r>
            <w:proofErr w:type="spellEnd"/>
            <w:r w:rsidRPr="00D84D6E">
              <w:rPr>
                <w:rFonts w:eastAsia="Courier New"/>
              </w:rPr>
              <w:t>: None</w:t>
            </w:r>
          </w:p>
          <w:p w14:paraId="671934C2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isNullable</w:t>
            </w:r>
            <w:proofErr w:type="spellEnd"/>
            <w:r w:rsidRPr="00D84D6E">
              <w:rPr>
                <w:rFonts w:eastAsia="Courier New"/>
              </w:rPr>
              <w:t>: False</w:t>
            </w:r>
          </w:p>
        </w:tc>
      </w:tr>
      <w:tr w:rsidR="00E178CB" w:rsidRPr="00506640" w14:paraId="1CC56168" w14:textId="77777777" w:rsidTr="00011AD1">
        <w:trPr>
          <w:jc w:val="center"/>
        </w:trPr>
        <w:tc>
          <w:tcPr>
            <w:tcW w:w="1480" w:type="pct"/>
          </w:tcPr>
          <w:p w14:paraId="0E07D3E7" w14:textId="77777777" w:rsidR="00E178CB" w:rsidRDefault="00E178CB" w:rsidP="00011AD1">
            <w:pPr>
              <w:pStyle w:val="TAL"/>
              <w:keepNext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9E73E1">
              <w:rPr>
                <w:rFonts w:ascii="Courier New" w:hAnsi="Courier New" w:cs="Courier New"/>
                <w:lang w:eastAsia="zh-CN"/>
              </w:rPr>
              <w:t>conflictId</w:t>
            </w:r>
            <w:proofErr w:type="spellEnd"/>
          </w:p>
        </w:tc>
        <w:tc>
          <w:tcPr>
            <w:tcW w:w="2686" w:type="pct"/>
          </w:tcPr>
          <w:p w14:paraId="5D58ECEE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is used to identify the detected conflict within an </w:t>
            </w:r>
            <w:proofErr w:type="spellStart"/>
            <w:r>
              <w:rPr>
                <w:rFonts w:eastAsia="Courier New"/>
              </w:rPr>
              <w:t>IntentReport</w:t>
            </w:r>
            <w:proofErr w:type="spellEnd"/>
            <w:r>
              <w:rPr>
                <w:rFonts w:eastAsia="Courier New"/>
              </w:rPr>
              <w:t xml:space="preserve"> instance</w:t>
            </w:r>
            <w:r w:rsidRPr="00506640">
              <w:rPr>
                <w:rFonts w:eastAsia="Courier New"/>
              </w:rPr>
              <w:t>.</w:t>
            </w:r>
          </w:p>
          <w:p w14:paraId="37864027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3457DBE7" w14:textId="77777777" w:rsidR="00E178CB" w:rsidRDefault="00E178CB" w:rsidP="00011AD1">
            <w:pPr>
              <w:pStyle w:val="TAL"/>
              <w:rPr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299C0E8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62E704B2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53AC19D2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CF1916">
              <w:rPr>
                <w:rFonts w:eastAsia="Courier New"/>
              </w:rPr>
              <w:t>N/A</w:t>
            </w:r>
          </w:p>
          <w:p w14:paraId="0C67827B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7A055F74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3B2BDCE0" w14:textId="77777777" w:rsidR="00E178CB" w:rsidRPr="00D84D6E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619D4F4E" w14:textId="77777777" w:rsidTr="00011AD1">
        <w:trPr>
          <w:jc w:val="center"/>
        </w:trPr>
        <w:tc>
          <w:tcPr>
            <w:tcW w:w="1480" w:type="pct"/>
          </w:tcPr>
          <w:p w14:paraId="5B369910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onflictType</w:t>
            </w:r>
            <w:proofErr w:type="spellEnd"/>
          </w:p>
        </w:tc>
        <w:tc>
          <w:tcPr>
            <w:tcW w:w="2686" w:type="pct"/>
          </w:tcPr>
          <w:p w14:paraId="589AE330" w14:textId="77777777" w:rsidR="00E178CB" w:rsidRDefault="00E178CB" w:rsidP="00011AD1">
            <w:pPr>
              <w:pStyle w:val="TAL"/>
              <w:rPr>
                <w:lang w:eastAsia="zh-CN"/>
              </w:rPr>
            </w:pPr>
            <w:r w:rsidRPr="00506640">
              <w:rPr>
                <w:rFonts w:eastAsia="Courier New"/>
              </w:rPr>
              <w:t>It describes</w:t>
            </w:r>
            <w:r>
              <w:rPr>
                <w:rFonts w:eastAsia="Courier New"/>
              </w:rPr>
              <w:t xml:space="preserve"> the type of intent conflict</w:t>
            </w:r>
            <w:r>
              <w:rPr>
                <w:rFonts w:hint="eastAsia"/>
                <w:lang w:eastAsia="zh-CN"/>
              </w:rPr>
              <w:t>.</w:t>
            </w:r>
          </w:p>
          <w:p w14:paraId="490A8340" w14:textId="77777777" w:rsidR="00E178CB" w:rsidRPr="005958C9" w:rsidRDefault="00E178CB" w:rsidP="00011AD1">
            <w:pPr>
              <w:pStyle w:val="TAL"/>
              <w:rPr>
                <w:lang w:eastAsia="zh-CN"/>
              </w:rPr>
            </w:pPr>
          </w:p>
          <w:p w14:paraId="335A0DC9" w14:textId="77777777" w:rsidR="00E178CB" w:rsidRDefault="00E178CB" w:rsidP="00011AD1">
            <w:pPr>
              <w:pStyle w:val="TAL"/>
              <w:rPr>
                <w:lang w:eastAsia="zh-CN"/>
              </w:rPr>
            </w:pPr>
          </w:p>
          <w:p w14:paraId="20CFA23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INTENT_CONFLICT, EXPECTATION_CONFLICT, TARGET_CONFLICT</w:t>
            </w:r>
          </w:p>
        </w:tc>
        <w:tc>
          <w:tcPr>
            <w:tcW w:w="834" w:type="pct"/>
          </w:tcPr>
          <w:p w14:paraId="588E519F" w14:textId="77777777" w:rsidR="00E178CB" w:rsidRPr="005958C9" w:rsidRDefault="00E178CB" w:rsidP="00011AD1">
            <w:pPr>
              <w:pStyle w:val="TAL"/>
              <w:rPr>
                <w:rFonts w:eastAsia="Courier New"/>
              </w:rPr>
            </w:pPr>
            <w:r w:rsidRPr="005958C9">
              <w:rPr>
                <w:rFonts w:eastAsia="Courier New"/>
              </w:rPr>
              <w:t>type: E</w:t>
            </w:r>
            <w:r>
              <w:rPr>
                <w:rFonts w:eastAsia="Courier New"/>
              </w:rPr>
              <w:t>num</w:t>
            </w:r>
          </w:p>
          <w:p w14:paraId="66DE2B75" w14:textId="77777777" w:rsidR="00E178CB" w:rsidRPr="005958C9" w:rsidRDefault="00E178CB" w:rsidP="00011AD1">
            <w:pPr>
              <w:pStyle w:val="TAL"/>
              <w:rPr>
                <w:rFonts w:eastAsia="Courier New"/>
              </w:rPr>
            </w:pPr>
            <w:r w:rsidRPr="005958C9">
              <w:rPr>
                <w:rFonts w:eastAsia="Courier New"/>
              </w:rPr>
              <w:t>multiplicity: 1</w:t>
            </w:r>
          </w:p>
          <w:p w14:paraId="74361A84" w14:textId="77777777" w:rsidR="00E178CB" w:rsidRPr="005958C9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isOrdered</w:t>
            </w:r>
            <w:proofErr w:type="spellEnd"/>
            <w:r w:rsidRPr="005958C9">
              <w:rPr>
                <w:rFonts w:eastAsia="Courier New"/>
              </w:rPr>
              <w:t>: N/A</w:t>
            </w:r>
          </w:p>
          <w:p w14:paraId="5AA43330" w14:textId="77777777" w:rsidR="00E178CB" w:rsidRPr="005958C9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isUnique</w:t>
            </w:r>
            <w:proofErr w:type="spellEnd"/>
            <w:r w:rsidRPr="005958C9">
              <w:rPr>
                <w:rFonts w:eastAsia="Courier New"/>
              </w:rPr>
              <w:t>: N/A</w:t>
            </w:r>
          </w:p>
          <w:p w14:paraId="684C8E61" w14:textId="77777777" w:rsidR="00E178CB" w:rsidRPr="005958C9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defaultValue</w:t>
            </w:r>
            <w:proofErr w:type="spellEnd"/>
            <w:r w:rsidRPr="005958C9">
              <w:rPr>
                <w:rFonts w:eastAsia="Courier New"/>
              </w:rPr>
              <w:t xml:space="preserve">: None </w:t>
            </w:r>
          </w:p>
          <w:p w14:paraId="5BFF0630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isNullable</w:t>
            </w:r>
            <w:proofErr w:type="spellEnd"/>
            <w:r w:rsidRPr="005958C9">
              <w:rPr>
                <w:rFonts w:eastAsia="Courier New"/>
              </w:rPr>
              <w:t>: False</w:t>
            </w:r>
          </w:p>
        </w:tc>
      </w:tr>
      <w:tr w:rsidR="00E178CB" w:rsidRPr="00506640" w14:paraId="4082F74D" w14:textId="77777777" w:rsidTr="00011AD1">
        <w:trPr>
          <w:jc w:val="center"/>
        </w:trPr>
        <w:tc>
          <w:tcPr>
            <w:tcW w:w="1480" w:type="pct"/>
          </w:tcPr>
          <w:p w14:paraId="6AF84471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conflictingIntent</w:t>
            </w:r>
            <w:proofErr w:type="spellEnd"/>
          </w:p>
        </w:tc>
        <w:tc>
          <w:tcPr>
            <w:tcW w:w="2686" w:type="pct"/>
          </w:tcPr>
          <w:p w14:paraId="51668C79" w14:textId="77777777" w:rsidR="00E178CB" w:rsidRDefault="00E178CB" w:rsidP="00011AD1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DN of the conflicting intent</w:t>
            </w:r>
          </w:p>
          <w:p w14:paraId="6627EDAC" w14:textId="77777777" w:rsidR="00E178CB" w:rsidRPr="00E65D5F" w:rsidRDefault="00E178CB" w:rsidP="00011AD1">
            <w:pPr>
              <w:pStyle w:val="TAL"/>
              <w:rPr>
                <w:rFonts w:eastAsia="Courier New"/>
              </w:rPr>
            </w:pPr>
          </w:p>
          <w:p w14:paraId="24D5D905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3AF3601F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25BB4DCB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1DA437FE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/>
              </w:rPr>
              <w:t>DN</w:t>
            </w:r>
          </w:p>
          <w:p w14:paraId="4004DD8C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15B40846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36AE12B0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4F0FB8B0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292D0E1B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E178CB" w:rsidRPr="00506640" w14:paraId="7A9F818D" w14:textId="77777777" w:rsidTr="00011AD1">
        <w:trPr>
          <w:jc w:val="center"/>
        </w:trPr>
        <w:tc>
          <w:tcPr>
            <w:tcW w:w="1480" w:type="pct"/>
          </w:tcPr>
          <w:p w14:paraId="7B562879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onflictingExpectation</w:t>
            </w:r>
            <w:proofErr w:type="spellEnd"/>
          </w:p>
        </w:tc>
        <w:tc>
          <w:tcPr>
            <w:tcW w:w="2686" w:type="pct"/>
          </w:tcPr>
          <w:p w14:paraId="335BB28D" w14:textId="77777777" w:rsidR="00E178CB" w:rsidRDefault="00E178CB" w:rsidP="00011AD1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</w:t>
            </w:r>
            <w:proofErr w:type="spellStart"/>
            <w:r>
              <w:rPr>
                <w:rFonts w:eastAsia="Courier New"/>
              </w:rPr>
              <w:t>expectationId</w:t>
            </w:r>
            <w:proofErr w:type="spellEnd"/>
            <w:r>
              <w:rPr>
                <w:rFonts w:eastAsia="Courier New"/>
              </w:rPr>
              <w:t xml:space="preserve"> of the conflicting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within an Intent.</w:t>
            </w:r>
          </w:p>
          <w:p w14:paraId="5FDDAA28" w14:textId="77777777" w:rsidR="00E178CB" w:rsidRPr="008379A9" w:rsidRDefault="00E178CB" w:rsidP="00011AD1">
            <w:pPr>
              <w:pStyle w:val="TAL"/>
              <w:rPr>
                <w:rFonts w:eastAsia="Courier New"/>
              </w:rPr>
            </w:pPr>
          </w:p>
          <w:p w14:paraId="55D59FB0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7F5C16FF" w14:textId="77777777" w:rsidR="00E178CB" w:rsidRPr="008379A9" w:rsidRDefault="00E178CB" w:rsidP="00011AD1">
            <w:pPr>
              <w:pStyle w:val="TAL"/>
              <w:rPr>
                <w:rFonts w:eastAsia="Courier New"/>
              </w:rPr>
            </w:pPr>
          </w:p>
          <w:p w14:paraId="0AEB42B4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7E6AB5D9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5ECF4A74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51683176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253E563C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637EF18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18045E39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39D250B7" w14:textId="77777777" w:rsidTr="00011AD1">
        <w:trPr>
          <w:jc w:val="center"/>
        </w:trPr>
        <w:tc>
          <w:tcPr>
            <w:tcW w:w="1480" w:type="pct"/>
          </w:tcPr>
          <w:p w14:paraId="5439FE0D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onflictingTarget</w:t>
            </w:r>
            <w:proofErr w:type="spellEnd"/>
          </w:p>
        </w:tc>
        <w:tc>
          <w:tcPr>
            <w:tcW w:w="2686" w:type="pct"/>
          </w:tcPr>
          <w:p w14:paraId="4FD40E11" w14:textId="77777777" w:rsidR="00E178CB" w:rsidRDefault="00E178CB" w:rsidP="00011AD1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</w:t>
            </w:r>
            <w:proofErr w:type="spellStart"/>
            <w:r>
              <w:rPr>
                <w:rFonts w:eastAsia="Courier New"/>
              </w:rPr>
              <w:t>target</w:t>
            </w:r>
            <w:r w:rsidRPr="008379A9">
              <w:rPr>
                <w:rFonts w:eastAsia="Courier New" w:hint="eastAsia"/>
              </w:rPr>
              <w:t>Name</w:t>
            </w:r>
            <w:proofErr w:type="spellEnd"/>
            <w:r>
              <w:rPr>
                <w:rFonts w:eastAsia="Courier New"/>
              </w:rPr>
              <w:t xml:space="preserve"> of the conflicting </w:t>
            </w:r>
            <w:proofErr w:type="spellStart"/>
            <w:r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 within an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152C77BF" w14:textId="77777777" w:rsidR="00E178CB" w:rsidRPr="008379A9" w:rsidRDefault="00E178CB" w:rsidP="00011AD1">
            <w:pPr>
              <w:pStyle w:val="TAL"/>
              <w:rPr>
                <w:rFonts w:eastAsia="Courier New"/>
              </w:rPr>
            </w:pPr>
          </w:p>
          <w:p w14:paraId="65FA9E7F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5A9F4C3F" w14:textId="77777777" w:rsidR="00E178CB" w:rsidRPr="008379A9" w:rsidRDefault="00E178CB" w:rsidP="00011AD1">
            <w:pPr>
              <w:pStyle w:val="TAL"/>
              <w:rPr>
                <w:rFonts w:eastAsia="Courier New"/>
              </w:rPr>
            </w:pPr>
          </w:p>
          <w:p w14:paraId="2C3CEC1F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  <w:p w14:paraId="383B35EE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5290CF0A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18639BD6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405E151E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745CF876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2DB4BB88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098B233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3F6D3A51" w14:textId="77777777" w:rsidTr="00011AD1">
        <w:trPr>
          <w:jc w:val="center"/>
        </w:trPr>
        <w:tc>
          <w:tcPr>
            <w:tcW w:w="1480" w:type="pct"/>
          </w:tcPr>
          <w:p w14:paraId="546F599E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ecommendedSolutions</w:t>
            </w:r>
            <w:proofErr w:type="spellEnd"/>
          </w:p>
        </w:tc>
        <w:tc>
          <w:tcPr>
            <w:tcW w:w="2686" w:type="pct"/>
          </w:tcPr>
          <w:p w14:paraId="4ECDD3C5" w14:textId="77777777" w:rsidR="00E178CB" w:rsidRPr="00BC74BE" w:rsidRDefault="00E178CB" w:rsidP="00011AD1">
            <w:pPr>
              <w:pStyle w:val="TAL"/>
              <w:rPr>
                <w:color w:val="000000" w:themeColor="text1"/>
                <w:szCs w:val="18"/>
                <w:lang w:eastAsia="zh-CN"/>
              </w:rPr>
            </w:pPr>
            <w:r w:rsidRPr="00BC74BE">
              <w:rPr>
                <w:color w:val="000000" w:themeColor="text1"/>
                <w:lang w:eastAsia="zh-CN"/>
              </w:rPr>
              <w:t xml:space="preserve">It describes the action recommended by the </w:t>
            </w:r>
            <w:proofErr w:type="spellStart"/>
            <w:r w:rsidRPr="00BC74BE">
              <w:rPr>
                <w:color w:val="000000" w:themeColor="text1"/>
                <w:lang w:eastAsia="zh-CN"/>
              </w:rPr>
              <w:t>MnS</w:t>
            </w:r>
            <w:proofErr w:type="spellEnd"/>
            <w:r w:rsidRPr="00BC74BE">
              <w:rPr>
                <w:color w:val="000000" w:themeColor="text1"/>
                <w:lang w:eastAsia="zh-CN"/>
              </w:rPr>
              <w:t xml:space="preserve"> producer to be undertaken by the </w:t>
            </w:r>
            <w:proofErr w:type="spellStart"/>
            <w:r w:rsidRPr="00BC74BE">
              <w:rPr>
                <w:color w:val="000000" w:themeColor="text1"/>
                <w:lang w:eastAsia="zh-CN"/>
              </w:rPr>
              <w:t>MnS</w:t>
            </w:r>
            <w:proofErr w:type="spellEnd"/>
            <w:r w:rsidRPr="00BC74BE">
              <w:rPr>
                <w:color w:val="000000" w:themeColor="text1"/>
                <w:lang w:eastAsia="zh-CN"/>
              </w:rPr>
              <w:t xml:space="preserve"> consumer to resolve intent conflict. The recommended solution applies only for the specific intent whose intent report contains this attribute.</w:t>
            </w:r>
          </w:p>
          <w:p w14:paraId="49421072" w14:textId="77777777" w:rsidR="00E178CB" w:rsidRDefault="00E178CB" w:rsidP="00011AD1">
            <w:pPr>
              <w:pStyle w:val="TAL"/>
              <w:rPr>
                <w:lang w:eastAsia="zh-CN"/>
              </w:rPr>
            </w:pPr>
          </w:p>
          <w:p w14:paraId="067DC421" w14:textId="77777777" w:rsidR="00E178CB" w:rsidRDefault="00E178CB" w:rsidP="00011AD1">
            <w:pPr>
              <w:pStyle w:val="TAL"/>
              <w:rPr>
                <w:lang w:eastAsia="zh-CN"/>
              </w:rPr>
            </w:pPr>
          </w:p>
          <w:p w14:paraId="21D9C9E2" w14:textId="77777777" w:rsidR="00E178CB" w:rsidRPr="00244E21" w:rsidRDefault="00E178CB" w:rsidP="00011AD1">
            <w:pPr>
              <w:pStyle w:val="TAL"/>
              <w:rPr>
                <w:rFonts w:eastAsia="Courier New"/>
                <w:b/>
                <w:bCs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"MODIFY", "DELETE"</w:t>
            </w:r>
          </w:p>
          <w:p w14:paraId="3B2296C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39001D0D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/>
              </w:rPr>
              <w:t>ENUM</w:t>
            </w:r>
          </w:p>
          <w:p w14:paraId="546748BF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r>
              <w:rPr>
                <w:rFonts w:eastAsia="DengXian"/>
              </w:rPr>
              <w:t>1</w:t>
            </w:r>
          </w:p>
          <w:p w14:paraId="195EBD1A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N/A</w:t>
            </w:r>
          </w:p>
          <w:p w14:paraId="62894FA2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N/A</w:t>
            </w:r>
          </w:p>
          <w:p w14:paraId="48C0D4BD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28AE3D2A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E178CB" w:rsidRPr="00506640" w14:paraId="31D66D39" w14:textId="77777777" w:rsidTr="00011AD1">
        <w:trPr>
          <w:jc w:val="center"/>
        </w:trPr>
        <w:tc>
          <w:tcPr>
            <w:tcW w:w="1480" w:type="pct"/>
          </w:tcPr>
          <w:p w14:paraId="5C6308E5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</w:t>
            </w:r>
            <w:r w:rsidRPr="00A952CC">
              <w:rPr>
                <w:rFonts w:ascii="Courier New" w:hAnsi="Courier New" w:cs="Courier New"/>
                <w:lang w:eastAsia="zh-CN"/>
              </w:rPr>
              <w:t>xpectationFulfilmentRe</w:t>
            </w:r>
            <w:r>
              <w:rPr>
                <w:rFonts w:ascii="Courier New" w:hAnsi="Courier New" w:cs="Courier New"/>
                <w:lang w:eastAsia="zh-CN"/>
              </w:rPr>
              <w:t>sults</w:t>
            </w:r>
            <w:proofErr w:type="spellEnd"/>
          </w:p>
        </w:tc>
        <w:tc>
          <w:tcPr>
            <w:tcW w:w="2686" w:type="pct"/>
          </w:tcPr>
          <w:p w14:paraId="5E59205E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r>
              <w:rPr>
                <w:rFonts w:eastAsia="SimSun"/>
                <w:lang w:eastAsia="zh-CN"/>
              </w:rPr>
              <w:t xml:space="preserve">It </w:t>
            </w:r>
            <w:r w:rsidRPr="003E429B">
              <w:rPr>
                <w:rFonts w:eastAsia="SimSun"/>
                <w:lang w:eastAsia="zh-CN"/>
              </w:rPr>
              <w:t xml:space="preserve">includes the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expectationFulfilmentInfo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and </w:t>
            </w:r>
            <w:proofErr w:type="spellStart"/>
            <w:r w:rsidRPr="003E429B">
              <w:rPr>
                <w:rFonts w:eastAsia="SimSun"/>
                <w:lang w:eastAsia="zh-CN"/>
              </w:rPr>
              <w:t>targetFulfilme</w:t>
            </w:r>
            <w:r>
              <w:rPr>
                <w:rFonts w:eastAsia="SimSun"/>
                <w:lang w:eastAsia="zh-CN"/>
              </w:rPr>
              <w:t>n</w:t>
            </w:r>
            <w:r w:rsidRPr="003E429B">
              <w:rPr>
                <w:rFonts w:eastAsia="SimSun"/>
                <w:lang w:eastAsia="zh-CN"/>
              </w:rPr>
              <w:t>tRe</w:t>
            </w:r>
            <w:r>
              <w:rPr>
                <w:rFonts w:eastAsia="SimSun"/>
                <w:lang w:eastAsia="zh-CN"/>
              </w:rPr>
              <w:t>sult</w:t>
            </w:r>
            <w:r w:rsidRPr="003E429B">
              <w:rPr>
                <w:rFonts w:eastAsia="SimSun"/>
                <w:lang w:eastAsia="zh-CN"/>
              </w:rPr>
              <w:t>s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for each </w:t>
            </w:r>
            <w:proofErr w:type="spellStart"/>
            <w:r w:rsidRPr="003E429B">
              <w:rPr>
                <w:rFonts w:eastAsia="SimSun"/>
                <w:lang w:eastAsia="zh-CN"/>
              </w:rPr>
              <w:t>IntentExpectation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. The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expectationFulfi</w:t>
            </w:r>
            <w:r>
              <w:rPr>
                <w:rFonts w:eastAsia="SimSun"/>
                <w:lang w:eastAsia="zh-CN"/>
              </w:rPr>
              <w:t>l</w:t>
            </w:r>
            <w:r w:rsidRPr="003E429B">
              <w:rPr>
                <w:rFonts w:eastAsia="SimSun"/>
                <w:lang w:eastAsia="zh-CN"/>
              </w:rPr>
              <w:t>mentInfo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describes status of fulfilment of an </w:t>
            </w:r>
            <w:proofErr w:type="spellStart"/>
            <w:r w:rsidRPr="003E429B">
              <w:rPr>
                <w:rFonts w:eastAsia="SimSun"/>
                <w:lang w:eastAsia="zh-CN"/>
              </w:rPr>
              <w:t>intentExpectation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and the related reasons for </w:t>
            </w:r>
            <w:r>
              <w:rPr>
                <w:rFonts w:eastAsia="SimSun"/>
                <w:lang w:eastAsia="zh-CN"/>
              </w:rPr>
              <w:t>infeasible</w:t>
            </w:r>
            <w:r w:rsidRPr="003E429B">
              <w:rPr>
                <w:rFonts w:eastAsia="SimSun"/>
                <w:lang w:eastAsia="zh-CN"/>
              </w:rPr>
              <w:t xml:space="preserve"> status.</w:t>
            </w:r>
          </w:p>
          <w:p w14:paraId="1C3B9490" w14:textId="77777777" w:rsidR="00E178CB" w:rsidRPr="00E65D5F" w:rsidRDefault="00E178CB" w:rsidP="00011AD1">
            <w:pPr>
              <w:pStyle w:val="TAL"/>
              <w:rPr>
                <w:rFonts w:eastAsia="Courier New"/>
              </w:rPr>
            </w:pPr>
          </w:p>
          <w:p w14:paraId="34BF06B2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1F709EDA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3E8ACFE9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6E56F8C1" w14:textId="77777777" w:rsidR="00E178CB" w:rsidRPr="00D84D6E" w:rsidRDefault="00E178CB" w:rsidP="00011AD1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type: </w:t>
            </w:r>
            <w:proofErr w:type="spellStart"/>
            <w:r w:rsidRPr="00A952CC">
              <w:rPr>
                <w:rFonts w:eastAsia="Courier New"/>
              </w:rPr>
              <w:t>ExpectationFulfilmentRe</w:t>
            </w:r>
            <w:r>
              <w:rPr>
                <w:rFonts w:eastAsia="Courier New"/>
              </w:rPr>
              <w:t>sult</w:t>
            </w:r>
            <w:proofErr w:type="spellEnd"/>
          </w:p>
          <w:p w14:paraId="1991FF86" w14:textId="77777777" w:rsidR="00E178CB" w:rsidRPr="00D84D6E" w:rsidRDefault="00E178CB" w:rsidP="00011AD1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>multiplicity:</w:t>
            </w:r>
            <w:r>
              <w:rPr>
                <w:rFonts w:eastAsia="Courier New"/>
              </w:rPr>
              <w:t xml:space="preserve"> </w:t>
            </w:r>
            <w:proofErr w:type="gramStart"/>
            <w:r>
              <w:rPr>
                <w:rFonts w:eastAsia="Courier New"/>
              </w:rPr>
              <w:t>1..</w:t>
            </w:r>
            <w:proofErr w:type="gramEnd"/>
            <w:r>
              <w:rPr>
                <w:rFonts w:eastAsia="Courier New"/>
              </w:rPr>
              <w:t>*</w:t>
            </w:r>
          </w:p>
          <w:p w14:paraId="11047174" w14:textId="77777777" w:rsidR="00E178CB" w:rsidRPr="00D84D6E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isOrdered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 w:rsidRPr="00732BA2">
              <w:rPr>
                <w:rFonts w:eastAsia="Courier New" w:hint="eastAsia"/>
              </w:rPr>
              <w:t>False</w:t>
            </w:r>
          </w:p>
          <w:p w14:paraId="72812456" w14:textId="77777777" w:rsidR="00E178CB" w:rsidRPr="00D84D6E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isUnique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 w:rsidRPr="007752F9">
              <w:rPr>
                <w:rFonts w:eastAsia="Courier New"/>
              </w:rPr>
              <w:t>T</w:t>
            </w:r>
            <w:r>
              <w:rPr>
                <w:rFonts w:eastAsia="Courier New"/>
              </w:rPr>
              <w:t>rue</w:t>
            </w:r>
          </w:p>
          <w:p w14:paraId="5F5BF618" w14:textId="77777777" w:rsidR="00E178CB" w:rsidRPr="00D84D6E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defaultValue</w:t>
            </w:r>
            <w:proofErr w:type="spellEnd"/>
            <w:r w:rsidRPr="00D84D6E">
              <w:rPr>
                <w:rFonts w:eastAsia="Courier New"/>
              </w:rPr>
              <w:t>: None</w:t>
            </w:r>
          </w:p>
          <w:p w14:paraId="65FCE47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isNullable</w:t>
            </w:r>
            <w:proofErr w:type="spellEnd"/>
            <w:r w:rsidRPr="00D84D6E">
              <w:rPr>
                <w:rFonts w:eastAsia="Courier New"/>
              </w:rPr>
              <w:t>: False</w:t>
            </w:r>
          </w:p>
        </w:tc>
      </w:tr>
      <w:tr w:rsidR="00E178CB" w:rsidRPr="00506640" w14:paraId="4D281F9E" w14:textId="77777777" w:rsidTr="00011AD1">
        <w:trPr>
          <w:jc w:val="center"/>
        </w:trPr>
        <w:tc>
          <w:tcPr>
            <w:tcW w:w="1480" w:type="pct"/>
          </w:tcPr>
          <w:p w14:paraId="0A28E712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target</w:t>
            </w:r>
            <w:r w:rsidRPr="00A952CC">
              <w:rPr>
                <w:rFonts w:ascii="Courier New" w:hAnsi="Courier New" w:cs="Courier New"/>
                <w:lang w:eastAsia="zh-CN"/>
              </w:rPr>
              <w:t>FulfilmentRe</w:t>
            </w:r>
            <w:r>
              <w:rPr>
                <w:rFonts w:ascii="Courier New" w:hAnsi="Courier New" w:cs="Courier New"/>
                <w:lang w:eastAsia="zh-CN"/>
              </w:rPr>
              <w:t>sults</w:t>
            </w:r>
            <w:proofErr w:type="spellEnd"/>
          </w:p>
        </w:tc>
        <w:tc>
          <w:tcPr>
            <w:tcW w:w="2686" w:type="pct"/>
          </w:tcPr>
          <w:p w14:paraId="5E355C54" w14:textId="77777777" w:rsidR="00E178CB" w:rsidRDefault="00E178CB" w:rsidP="00011AD1">
            <w:pPr>
              <w:pStyle w:val="TAL"/>
              <w:rPr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It </w:t>
            </w:r>
            <w:r w:rsidRPr="003E429B">
              <w:rPr>
                <w:rFonts w:eastAsia="SimSun"/>
                <w:lang w:eastAsia="zh-CN"/>
              </w:rPr>
              <w:t xml:space="preserve">includes </w:t>
            </w:r>
            <w:proofErr w:type="spellStart"/>
            <w:r w:rsidRPr="003E429B">
              <w:rPr>
                <w:rFonts w:eastAsia="SimSun"/>
                <w:lang w:eastAsia="zh-CN"/>
              </w:rPr>
              <w:t>targetFulfilmentInfo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and </w:t>
            </w:r>
            <w:proofErr w:type="spellStart"/>
            <w:r w:rsidRPr="003E429B">
              <w:rPr>
                <w:rFonts w:eastAsia="SimSun"/>
                <w:lang w:eastAsia="zh-CN"/>
              </w:rPr>
              <w:t>targetAchieve</w:t>
            </w:r>
            <w:r>
              <w:rPr>
                <w:rFonts w:eastAsia="SimSun"/>
                <w:lang w:eastAsia="zh-CN"/>
              </w:rPr>
              <w:t>d</w:t>
            </w:r>
            <w:r w:rsidRPr="003E429B">
              <w:rPr>
                <w:rFonts w:eastAsia="SimSun"/>
                <w:lang w:eastAsia="zh-CN"/>
              </w:rPr>
              <w:t>Value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for each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ExpectationTarget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. The </w:t>
            </w:r>
            <w:proofErr w:type="spellStart"/>
            <w:r w:rsidRPr="003E429B">
              <w:rPr>
                <w:rFonts w:eastAsia="SimSun"/>
                <w:lang w:eastAsia="zh-CN"/>
              </w:rPr>
              <w:t>targetFulfilmentInfo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describes status of fulfilment of an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expectationTarget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and the related reasons for </w:t>
            </w:r>
            <w:r>
              <w:rPr>
                <w:rFonts w:eastAsia="SimSun"/>
                <w:lang w:eastAsia="zh-CN"/>
              </w:rPr>
              <w:t>infeasible</w:t>
            </w:r>
            <w:r w:rsidRPr="003E429B">
              <w:rPr>
                <w:rFonts w:eastAsia="SimSun"/>
                <w:lang w:eastAsia="zh-CN"/>
              </w:rPr>
              <w:t xml:space="preserve"> status. The </w:t>
            </w:r>
            <w:proofErr w:type="spellStart"/>
            <w:r w:rsidRPr="003E429B">
              <w:rPr>
                <w:rFonts w:eastAsia="SimSun"/>
                <w:lang w:eastAsia="zh-CN"/>
              </w:rPr>
              <w:t>targetAchieveValue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describes current performance value for the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ExpectationTarget</w:t>
            </w:r>
            <w:proofErr w:type="spellEnd"/>
            <w:r w:rsidRPr="003E429B">
              <w:rPr>
                <w:rFonts w:eastAsia="SimSun"/>
                <w:lang w:eastAsia="zh-CN"/>
              </w:rPr>
              <w:t>.</w:t>
            </w:r>
          </w:p>
          <w:p w14:paraId="4023E499" w14:textId="77777777" w:rsidR="00E178CB" w:rsidRPr="00EC6A38" w:rsidRDefault="00E178CB" w:rsidP="00011AD1">
            <w:pPr>
              <w:pStyle w:val="TAL"/>
              <w:rPr>
                <w:rFonts w:eastAsia="Courier New"/>
              </w:rPr>
            </w:pPr>
          </w:p>
          <w:p w14:paraId="3C059281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3CD23F4C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68D317AE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05405C96" w14:textId="77777777" w:rsidR="00E178CB" w:rsidRPr="00B8101D" w:rsidRDefault="00E178CB" w:rsidP="00011AD1">
            <w:pPr>
              <w:pStyle w:val="Header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type: </w:t>
            </w:r>
            <w:r w:rsidRPr="00A952CC">
              <w:rPr>
                <w:rFonts w:eastAsia="Courier New"/>
                <w:b w:val="0"/>
                <w:bCs/>
              </w:rPr>
              <w:t>TargetFulfilmentRe</w:t>
            </w:r>
            <w:r>
              <w:rPr>
                <w:rFonts w:eastAsia="Courier New"/>
                <w:b w:val="0"/>
                <w:bCs/>
              </w:rPr>
              <w:t>sult</w:t>
            </w:r>
          </w:p>
          <w:p w14:paraId="112C88F6" w14:textId="77777777" w:rsidR="00E178CB" w:rsidRPr="00B8101D" w:rsidRDefault="00E178CB" w:rsidP="00011AD1">
            <w:pPr>
              <w:pStyle w:val="Header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multiplicity: </w:t>
            </w:r>
            <w:r>
              <w:rPr>
                <w:rFonts w:eastAsia="Courier New"/>
                <w:b w:val="0"/>
                <w:bCs/>
              </w:rPr>
              <w:t>*</w:t>
            </w:r>
          </w:p>
          <w:p w14:paraId="748F0E1F" w14:textId="77777777" w:rsidR="00E178CB" w:rsidRPr="00B8101D" w:rsidRDefault="00E178CB" w:rsidP="00011AD1">
            <w:pPr>
              <w:pStyle w:val="Header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isOrdered: </w:t>
            </w:r>
            <w:r>
              <w:rPr>
                <w:rFonts w:eastAsia="Courier New"/>
                <w:b w:val="0"/>
                <w:bCs/>
              </w:rPr>
              <w:t>False</w:t>
            </w:r>
          </w:p>
          <w:p w14:paraId="2F1DA36A" w14:textId="77777777" w:rsidR="00E178CB" w:rsidRPr="00B8101D" w:rsidRDefault="00E178CB" w:rsidP="00011AD1">
            <w:pPr>
              <w:pStyle w:val="Header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isUnique: </w:t>
            </w:r>
            <w:r w:rsidRPr="0044227B">
              <w:rPr>
                <w:rFonts w:eastAsia="Courier New"/>
                <w:b w:val="0"/>
              </w:rPr>
              <w:t>True</w:t>
            </w:r>
          </w:p>
          <w:p w14:paraId="1F12DF91" w14:textId="77777777" w:rsidR="00E178CB" w:rsidRPr="00B8101D" w:rsidRDefault="00E178CB" w:rsidP="00011AD1">
            <w:pPr>
              <w:pStyle w:val="Header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>defaultValue: None</w:t>
            </w:r>
          </w:p>
          <w:p w14:paraId="32179126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  <w:bCs/>
              </w:rPr>
              <w:t>isNullable</w:t>
            </w:r>
            <w:proofErr w:type="spellEnd"/>
            <w:r w:rsidRPr="00D84D6E">
              <w:rPr>
                <w:rFonts w:eastAsia="Courier New"/>
                <w:bCs/>
              </w:rPr>
              <w:t>: False</w:t>
            </w:r>
          </w:p>
        </w:tc>
      </w:tr>
      <w:tr w:rsidR="00E178CB" w:rsidRPr="00506640" w14:paraId="42008239" w14:textId="77777777" w:rsidTr="00011AD1">
        <w:trPr>
          <w:jc w:val="center"/>
        </w:trPr>
        <w:tc>
          <w:tcPr>
            <w:tcW w:w="1480" w:type="pct"/>
          </w:tcPr>
          <w:p w14:paraId="1751CED0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t</w:t>
            </w:r>
            <w:r>
              <w:rPr>
                <w:rFonts w:ascii="Courier New" w:hAnsi="Courier New" w:cs="Courier New"/>
                <w:lang w:eastAsia="zh-CN"/>
              </w:rPr>
              <w:t>arget</w:t>
            </w:r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chievedValue</w:t>
            </w:r>
            <w:proofErr w:type="spellEnd"/>
          </w:p>
        </w:tc>
        <w:tc>
          <w:tcPr>
            <w:tcW w:w="2686" w:type="pct"/>
          </w:tcPr>
          <w:p w14:paraId="3877AFF2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 w:rsidRPr="00AC4EDC">
              <w:rPr>
                <w:rFonts w:eastAsia="Courier New"/>
              </w:rPr>
              <w:t>value that has been achieved for the expectation target at the time at which the report is generated.</w:t>
            </w:r>
          </w:p>
          <w:p w14:paraId="62A59B19" w14:textId="77777777" w:rsidR="00E178CB" w:rsidRDefault="00E178CB" w:rsidP="00011AD1">
            <w:pPr>
              <w:pStyle w:val="TAL"/>
              <w:rPr>
                <w:lang w:eastAsia="zh-CN"/>
              </w:rPr>
            </w:pPr>
          </w:p>
          <w:p w14:paraId="063BF32A" w14:textId="77777777" w:rsidR="00E178CB" w:rsidRDefault="00E178CB" w:rsidP="00011AD1">
            <w:pPr>
              <w:pStyle w:val="TAL"/>
              <w:rPr>
                <w:lang w:eastAsia="zh-CN"/>
              </w:rPr>
            </w:pPr>
          </w:p>
          <w:p w14:paraId="44EC4702" w14:textId="77777777" w:rsidR="00E178CB" w:rsidRDefault="00E178CB" w:rsidP="00011AD1">
            <w:pPr>
              <w:pStyle w:val="TAL"/>
              <w:rPr>
                <w:lang w:eastAsia="zh-CN"/>
              </w:rPr>
            </w:pPr>
          </w:p>
          <w:p w14:paraId="376CECC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68C4219F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 w:hint="eastAsia"/>
                <w:lang w:eastAsia="zh-CN"/>
              </w:rPr>
              <w:t>Number</w:t>
            </w:r>
          </w:p>
          <w:p w14:paraId="474ACBB8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>
              <w:rPr>
                <w:rFonts w:eastAsia="DengXian"/>
              </w:rPr>
              <w:t>0..</w:t>
            </w:r>
            <w:proofErr w:type="gramEnd"/>
            <w:r w:rsidRPr="00506640">
              <w:rPr>
                <w:rFonts w:eastAsia="DengXian"/>
              </w:rPr>
              <w:t>1</w:t>
            </w:r>
          </w:p>
          <w:p w14:paraId="1B762E75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1FE10577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169B5A3C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60E1658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E178CB" w:rsidRPr="00506640" w14:paraId="25C6206D" w14:textId="77777777" w:rsidTr="00011AD1">
        <w:trPr>
          <w:jc w:val="center"/>
        </w:trPr>
        <w:tc>
          <w:tcPr>
            <w:tcW w:w="1480" w:type="pct"/>
          </w:tcPr>
          <w:p w14:paraId="2890958E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intentFeasibility</w:t>
            </w:r>
            <w:r>
              <w:rPr>
                <w:rFonts w:ascii="Courier New" w:hAnsi="Courier New" w:cs="Courier New" w:hint="eastAsia"/>
                <w:lang w:eastAsia="zh-CN"/>
              </w:rPr>
              <w:t>Check</w:t>
            </w:r>
            <w:r>
              <w:rPr>
                <w:rFonts w:ascii="Courier New" w:hAnsi="Courier New" w:cs="Courier New"/>
                <w:lang w:eastAsia="zh-CN"/>
              </w:rPr>
              <w:t>Report</w:t>
            </w:r>
            <w:proofErr w:type="spellEnd"/>
          </w:p>
        </w:tc>
        <w:tc>
          <w:tcPr>
            <w:tcW w:w="2686" w:type="pct"/>
          </w:tcPr>
          <w:p w14:paraId="4DC6420D" w14:textId="77777777" w:rsidR="00E178CB" w:rsidRDefault="00E178CB" w:rsidP="00011AD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It describes the intent feasibility check information which is reported if needed.</w:t>
            </w:r>
          </w:p>
          <w:p w14:paraId="49E0C1EA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4E7C1C01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0A4B1EB8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7EE62FD6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5FC63162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>
              <w:rPr>
                <w:rFonts w:eastAsia="DengXian"/>
              </w:rPr>
              <w:t>IntentFeasibilityCheckReport</w:t>
            </w:r>
            <w:proofErr w:type="spellEnd"/>
          </w:p>
          <w:p w14:paraId="51615431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1DE7C29B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5F216FE0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20CDCDBA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125A1AE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E178CB" w:rsidRPr="00506640" w14:paraId="441764BC" w14:textId="77777777" w:rsidTr="00011AD1">
        <w:trPr>
          <w:jc w:val="center"/>
        </w:trPr>
        <w:tc>
          <w:tcPr>
            <w:tcW w:w="1480" w:type="pct"/>
          </w:tcPr>
          <w:p w14:paraId="3CD6C4A6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E6817">
              <w:rPr>
                <w:rFonts w:ascii="Courier New" w:hAnsi="Courier New" w:cs="Courier New" w:hint="eastAsia"/>
                <w:lang w:eastAsia="zh-CN"/>
              </w:rPr>
              <w:t>feasibilityCheckResult</w:t>
            </w:r>
            <w:proofErr w:type="spellEnd"/>
          </w:p>
        </w:tc>
        <w:tc>
          <w:tcPr>
            <w:tcW w:w="2686" w:type="pct"/>
          </w:tcPr>
          <w:p w14:paraId="1642DFFC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>
              <w:rPr>
                <w:rFonts w:eastAsia="Courier New"/>
              </w:rPr>
              <w:t>result of intent fulfilment feasibility check</w:t>
            </w:r>
          </w:p>
          <w:p w14:paraId="1E978B8F" w14:textId="77777777" w:rsidR="00E178CB" w:rsidRDefault="00E178CB" w:rsidP="00011AD1">
            <w:pPr>
              <w:pStyle w:val="TAL"/>
              <w:rPr>
                <w:lang w:eastAsia="zh-CN"/>
              </w:rPr>
            </w:pPr>
          </w:p>
          <w:p w14:paraId="36D1AB97" w14:textId="77777777" w:rsidR="00E178CB" w:rsidRDefault="00E178CB" w:rsidP="00011AD1">
            <w:pPr>
              <w:pStyle w:val="TAL"/>
              <w:rPr>
                <w:lang w:eastAsia="zh-CN"/>
              </w:rPr>
            </w:pPr>
          </w:p>
          <w:p w14:paraId="24B09400" w14:textId="77777777" w:rsidR="00E178CB" w:rsidRDefault="00E178CB" w:rsidP="00011AD1">
            <w:pPr>
              <w:pStyle w:val="TAL"/>
              <w:rPr>
                <w:lang w:eastAsia="zh-CN"/>
              </w:rPr>
            </w:pPr>
          </w:p>
          <w:p w14:paraId="252A9D2B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FEASIBLE, INFEASIBLE</w:t>
            </w:r>
          </w:p>
        </w:tc>
        <w:tc>
          <w:tcPr>
            <w:tcW w:w="834" w:type="pct"/>
          </w:tcPr>
          <w:p w14:paraId="6EDC33F0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/>
                <w:lang w:eastAsia="zh-CN"/>
              </w:rPr>
              <w:t>Enum</w:t>
            </w:r>
          </w:p>
          <w:p w14:paraId="10C17CAB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69D876F9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305919E8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65439EE3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6E3360D9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E178CB" w:rsidRPr="00506640" w14:paraId="76CC0FC6" w14:textId="77777777" w:rsidTr="00011AD1">
        <w:trPr>
          <w:jc w:val="center"/>
        </w:trPr>
        <w:tc>
          <w:tcPr>
            <w:tcW w:w="1480" w:type="pct"/>
          </w:tcPr>
          <w:p w14:paraId="50805C88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infeasibilityReasons</w:t>
            </w:r>
            <w:proofErr w:type="spellEnd"/>
          </w:p>
        </w:tc>
        <w:tc>
          <w:tcPr>
            <w:tcW w:w="2686" w:type="pct"/>
          </w:tcPr>
          <w:p w14:paraId="676ABE3F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>
              <w:rPr>
                <w:rFonts w:eastAsia="Courier New"/>
              </w:rPr>
              <w:t>reason (</w:t>
            </w:r>
            <w:r w:rsidRPr="00DC1DE5">
              <w:rPr>
                <w:rFonts w:eastAsia="SimSun"/>
                <w:lang w:eastAsia="zh-CN"/>
              </w:rPr>
              <w:t>e.g. invalid intent expression, the intent conflict</w:t>
            </w:r>
            <w:r>
              <w:rPr>
                <w:rFonts w:eastAsia="Courier New"/>
              </w:rPr>
              <w:t>) of the result of intent fulfilment feasibility check is INFEASIBLE</w:t>
            </w:r>
          </w:p>
          <w:p w14:paraId="051165DC" w14:textId="77777777" w:rsidR="00E178CB" w:rsidRPr="006477FC" w:rsidRDefault="00E178CB" w:rsidP="00011AD1">
            <w:pPr>
              <w:pStyle w:val="TAL"/>
              <w:rPr>
                <w:lang w:eastAsia="zh-CN"/>
              </w:rPr>
            </w:pPr>
          </w:p>
          <w:p w14:paraId="077D5CC7" w14:textId="77777777" w:rsidR="00E178CB" w:rsidRDefault="00E178CB" w:rsidP="00011AD1">
            <w:pPr>
              <w:pStyle w:val="TAL"/>
              <w:rPr>
                <w:lang w:eastAsia="zh-CN"/>
              </w:rPr>
            </w:pPr>
          </w:p>
          <w:p w14:paraId="6F5CE614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 INVALID_INTENT_EXPRESSION</w:t>
            </w:r>
            <w:r w:rsidRPr="00DC1DE5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INTENT_CONFLICT</w:t>
            </w:r>
          </w:p>
          <w:p w14:paraId="59F37869" w14:textId="77777777" w:rsidR="00E178CB" w:rsidRPr="00506640" w:rsidRDefault="00E178CB" w:rsidP="00011AD1">
            <w:pPr>
              <w:pStyle w:val="TAN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6C5F4AC1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/>
              </w:rPr>
              <w:t>ENUM</w:t>
            </w:r>
          </w:p>
          <w:p w14:paraId="1EC3BC8F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 w:rsidRPr="00506640">
              <w:rPr>
                <w:rFonts w:eastAsia="DengXian"/>
              </w:rPr>
              <w:t>1</w:t>
            </w:r>
            <w:r>
              <w:rPr>
                <w:rFonts w:eastAsia="DengXian"/>
              </w:rPr>
              <w:t>..</w:t>
            </w:r>
            <w:proofErr w:type="gramEnd"/>
            <w:r>
              <w:rPr>
                <w:rFonts w:eastAsia="DengXian"/>
              </w:rPr>
              <w:t>*</w:t>
            </w:r>
          </w:p>
          <w:p w14:paraId="562589E6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False</w:t>
            </w:r>
          </w:p>
          <w:p w14:paraId="79280F1F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True</w:t>
            </w:r>
          </w:p>
          <w:p w14:paraId="10D91EE9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748393DA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E178CB" w:rsidRPr="00506640" w14:paraId="0B9498C5" w14:textId="77777777" w:rsidTr="00011AD1">
        <w:trPr>
          <w:jc w:val="center"/>
        </w:trPr>
        <w:tc>
          <w:tcPr>
            <w:tcW w:w="1480" w:type="pct"/>
          </w:tcPr>
          <w:p w14:paraId="0D860942" w14:textId="77777777" w:rsidR="00E178CB" w:rsidRDefault="00E178CB" w:rsidP="00011AD1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C16AB">
              <w:rPr>
                <w:rFonts w:ascii="Courier New" w:hAnsi="Courier New" w:cs="Courier New"/>
                <w:lang w:eastAsia="zh-CN"/>
              </w:rPr>
              <w:t>expectationExp</w:t>
            </w:r>
            <w:r>
              <w:rPr>
                <w:rFonts w:ascii="Courier New" w:hAnsi="Courier New" w:cs="Courier New"/>
                <w:lang w:eastAsia="zh-CN"/>
              </w:rPr>
              <w:t>l</w:t>
            </w:r>
            <w:r w:rsidRPr="002C16AB">
              <w:rPr>
                <w:rFonts w:ascii="Courier New" w:hAnsi="Courier New" w:cs="Courier New"/>
                <w:lang w:eastAsia="zh-CN"/>
              </w:rPr>
              <w:t>orationResults</w:t>
            </w:r>
            <w:proofErr w:type="spellEnd"/>
          </w:p>
        </w:tc>
        <w:tc>
          <w:tcPr>
            <w:tcW w:w="2686" w:type="pct"/>
          </w:tcPr>
          <w:p w14:paraId="6A1DD2DC" w14:textId="77777777" w:rsidR="00E178CB" w:rsidRPr="00506640" w:rsidRDefault="00E178CB" w:rsidP="00011AD1">
            <w:pPr>
              <w:pStyle w:val="TAL"/>
              <w:rPr>
                <w:rFonts w:eastAsia="Courier New"/>
              </w:rPr>
            </w:pPr>
            <w:r w:rsidRPr="002C16AB">
              <w:rPr>
                <w:rFonts w:eastAsia="Courier New"/>
              </w:rPr>
              <w:t xml:space="preserve">It </w:t>
            </w:r>
            <w:r>
              <w:rPr>
                <w:rFonts w:eastAsia="Courier New"/>
              </w:rPr>
              <w:t>describes</w:t>
            </w:r>
            <w:r w:rsidRPr="002C16AB">
              <w:rPr>
                <w:rFonts w:eastAsia="Courier New"/>
              </w:rPr>
              <w:t xml:space="preserve"> the </w:t>
            </w:r>
            <w:r w:rsidRPr="002C16AB">
              <w:rPr>
                <w:rFonts w:eastAsia="Courier New" w:hint="eastAsia"/>
              </w:rPr>
              <w:t>intent</w:t>
            </w:r>
            <w:r w:rsidRPr="002C16AB">
              <w:rPr>
                <w:rFonts w:eastAsia="Courier New"/>
              </w:rPr>
              <w:t xml:space="preserve"> exploration result, which includes the list of expectation exploration results. Intent exploration result is provided after </w:t>
            </w:r>
            <w:proofErr w:type="spellStart"/>
            <w:r w:rsidRPr="002C16AB">
              <w:rPr>
                <w:rFonts w:eastAsia="Courier New"/>
              </w:rPr>
              <w:t>MnS</w:t>
            </w:r>
            <w:proofErr w:type="spellEnd"/>
            <w:r w:rsidRPr="002C16AB">
              <w:rPr>
                <w:rFonts w:eastAsia="Courier New"/>
              </w:rPr>
              <w:t xml:space="preserve"> producer performs intent exploration pre-evaluation pr</w:t>
            </w:r>
            <w:r>
              <w:rPr>
                <w:rFonts w:eastAsia="Courier New"/>
              </w:rPr>
              <w:t>o</w:t>
            </w:r>
            <w:r w:rsidRPr="002C16AB">
              <w:rPr>
                <w:rFonts w:eastAsia="Courier New"/>
              </w:rPr>
              <w:t xml:space="preserve">cess as requested by </w:t>
            </w:r>
            <w:proofErr w:type="spellStart"/>
            <w:r w:rsidRPr="002C16AB">
              <w:rPr>
                <w:rFonts w:eastAsia="Courier New"/>
              </w:rPr>
              <w:t>MnS</w:t>
            </w:r>
            <w:proofErr w:type="spellEnd"/>
            <w:r w:rsidRPr="002C16AB">
              <w:rPr>
                <w:rFonts w:eastAsia="Courier New"/>
              </w:rPr>
              <w:t xml:space="preserve"> consumer.</w:t>
            </w:r>
          </w:p>
        </w:tc>
        <w:tc>
          <w:tcPr>
            <w:tcW w:w="834" w:type="pct"/>
          </w:tcPr>
          <w:p w14:paraId="152F305E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 w:rsidRPr="002C16AB">
              <w:rPr>
                <w:rFonts w:eastAsia="DengXian"/>
              </w:rPr>
              <w:t>ExpectationExp</w:t>
            </w:r>
            <w:r>
              <w:rPr>
                <w:rFonts w:eastAsia="DengXian"/>
              </w:rPr>
              <w:t>l</w:t>
            </w:r>
            <w:r w:rsidRPr="002C16AB">
              <w:rPr>
                <w:rFonts w:eastAsia="DengXian"/>
              </w:rPr>
              <w:t>orationResult</w:t>
            </w:r>
            <w:proofErr w:type="spellEnd"/>
          </w:p>
          <w:p w14:paraId="4E5F55F2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 w:rsidRPr="00506640">
              <w:rPr>
                <w:rFonts w:eastAsia="DengXian"/>
              </w:rPr>
              <w:t>1</w:t>
            </w:r>
            <w:r>
              <w:rPr>
                <w:rFonts w:eastAsia="DengXian"/>
              </w:rPr>
              <w:t>..</w:t>
            </w:r>
            <w:proofErr w:type="gramEnd"/>
            <w:r>
              <w:rPr>
                <w:rFonts w:eastAsia="DengXian"/>
              </w:rPr>
              <w:t>*</w:t>
            </w:r>
          </w:p>
          <w:p w14:paraId="3A710FEA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False</w:t>
            </w:r>
          </w:p>
          <w:p w14:paraId="1E7C462C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True</w:t>
            </w:r>
          </w:p>
          <w:p w14:paraId="209CC860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39BFBBCE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E178CB" w:rsidRPr="00506640" w14:paraId="3C0E1AB5" w14:textId="77777777" w:rsidTr="00011AD1">
        <w:trPr>
          <w:jc w:val="center"/>
        </w:trPr>
        <w:tc>
          <w:tcPr>
            <w:tcW w:w="1480" w:type="pct"/>
          </w:tcPr>
          <w:p w14:paraId="5EB56341" w14:textId="77777777" w:rsidR="00E178CB" w:rsidRDefault="00E178CB" w:rsidP="00011AD1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C16AB">
              <w:rPr>
                <w:rFonts w:ascii="Courier New" w:hAnsi="Courier New" w:cs="Courier New"/>
                <w:lang w:eastAsia="zh-CN"/>
              </w:rPr>
              <w:t>targetExplorationResults</w:t>
            </w:r>
            <w:proofErr w:type="spellEnd"/>
          </w:p>
        </w:tc>
        <w:tc>
          <w:tcPr>
            <w:tcW w:w="2686" w:type="pct"/>
          </w:tcPr>
          <w:p w14:paraId="6FAD9C76" w14:textId="77777777" w:rsidR="00E178CB" w:rsidRDefault="00E178CB" w:rsidP="00011AD1">
            <w:pPr>
              <w:pStyle w:val="TAL"/>
              <w:rPr>
                <w:lang w:eastAsia="zh-CN"/>
              </w:rPr>
            </w:pPr>
            <w:r w:rsidRPr="002C16AB">
              <w:rPr>
                <w:rFonts w:eastAsia="Courier New"/>
              </w:rPr>
              <w:t xml:space="preserve">It </w:t>
            </w:r>
            <w:r>
              <w:rPr>
                <w:rFonts w:eastAsia="Courier New"/>
              </w:rPr>
              <w:t>describes</w:t>
            </w:r>
            <w:r w:rsidRPr="002C16AB">
              <w:rPr>
                <w:rFonts w:eastAsia="Courier New"/>
              </w:rPr>
              <w:t xml:space="preserve"> the </w:t>
            </w:r>
            <w:r>
              <w:rPr>
                <w:lang w:eastAsia="zh-CN"/>
              </w:rPr>
              <w:t xml:space="preserve">list of exploration results (i.e. recommended best values) for the expectation targets. </w:t>
            </w:r>
            <w:r w:rsidRPr="000C3B29">
              <w:rPr>
                <w:lang w:eastAsia="zh-CN"/>
              </w:rPr>
              <w:t>Each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T</w:t>
            </w:r>
            <w:r w:rsidRPr="000C3B29">
              <w:rPr>
                <w:lang w:eastAsia="zh-CN"/>
              </w:rPr>
              <w:t>argetExplorationResult</w:t>
            </w:r>
            <w:proofErr w:type="spellEnd"/>
            <w:r w:rsidRPr="000C3B29">
              <w:rPr>
                <w:lang w:eastAsia="zh-CN"/>
              </w:rPr>
              <w:t xml:space="preserve"> include</w:t>
            </w:r>
            <w:r>
              <w:rPr>
                <w:lang w:eastAsia="zh-CN"/>
              </w:rPr>
              <w:t>s</w:t>
            </w:r>
            <w:r w:rsidRPr="000C3B29">
              <w:rPr>
                <w:lang w:eastAsia="zh-CN"/>
              </w:rPr>
              <w:t xml:space="preserve"> the </w:t>
            </w:r>
            <w:proofErr w:type="spellStart"/>
            <w:r w:rsidRPr="000C3B29">
              <w:rPr>
                <w:lang w:eastAsia="zh-CN"/>
              </w:rPr>
              <w:t>TargetName</w:t>
            </w:r>
            <w:proofErr w:type="spellEnd"/>
            <w:r w:rsidRPr="000C3B29">
              <w:rPr>
                <w:lang w:eastAsia="zh-CN"/>
              </w:rPr>
              <w:t xml:space="preserve">, Target Condition and a recommended </w:t>
            </w:r>
            <w:proofErr w:type="spellStart"/>
            <w:r w:rsidRPr="000C3B29">
              <w:rPr>
                <w:lang w:eastAsia="zh-CN"/>
              </w:rPr>
              <w:t>TargetValueRange</w:t>
            </w:r>
            <w:proofErr w:type="spellEnd"/>
          </w:p>
          <w:p w14:paraId="725851A0" w14:textId="77777777" w:rsidR="00E178CB" w:rsidRPr="00506640" w:rsidRDefault="00E178CB" w:rsidP="00011AD1">
            <w:pPr>
              <w:pStyle w:val="TAL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41406395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>
              <w:rPr>
                <w:rFonts w:eastAsia="DengXian"/>
              </w:rPr>
              <w:t>ExpectationTarget</w:t>
            </w:r>
            <w:proofErr w:type="spellEnd"/>
          </w:p>
          <w:p w14:paraId="5E3919BA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 w:rsidRPr="00506640">
              <w:rPr>
                <w:rFonts w:eastAsia="DengXian"/>
              </w:rPr>
              <w:t>1</w:t>
            </w:r>
            <w:r>
              <w:rPr>
                <w:rFonts w:eastAsia="DengXian"/>
              </w:rPr>
              <w:t>..</w:t>
            </w:r>
            <w:proofErr w:type="gramEnd"/>
            <w:r>
              <w:rPr>
                <w:rFonts w:eastAsia="DengXian"/>
              </w:rPr>
              <w:t>*</w:t>
            </w:r>
          </w:p>
          <w:p w14:paraId="4F9CE32A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False</w:t>
            </w:r>
          </w:p>
          <w:p w14:paraId="50C39FFE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True</w:t>
            </w:r>
          </w:p>
          <w:p w14:paraId="7BDDB607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039D13D2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E178CB" w:rsidRPr="00506640" w14:paraId="55DEC3D3" w14:textId="77777777" w:rsidTr="00011AD1">
        <w:trPr>
          <w:jc w:val="center"/>
        </w:trPr>
        <w:tc>
          <w:tcPr>
            <w:tcW w:w="1480" w:type="pct"/>
          </w:tcPr>
          <w:p w14:paraId="04236D2C" w14:textId="77777777" w:rsidR="00E178CB" w:rsidRDefault="00E178CB" w:rsidP="00011AD1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C16AB">
              <w:rPr>
                <w:rFonts w:ascii="Courier New" w:hAnsi="Courier New" w:cs="Courier New"/>
                <w:lang w:eastAsia="zh-CN"/>
              </w:rPr>
              <w:t>contextExplorationResults</w:t>
            </w:r>
            <w:proofErr w:type="spellEnd"/>
          </w:p>
        </w:tc>
        <w:tc>
          <w:tcPr>
            <w:tcW w:w="2686" w:type="pct"/>
          </w:tcPr>
          <w:p w14:paraId="5E1FD52C" w14:textId="77777777" w:rsidR="00E178CB" w:rsidRDefault="00E178CB" w:rsidP="00011AD1">
            <w:pPr>
              <w:pStyle w:val="TAL"/>
              <w:rPr>
                <w:lang w:eastAsia="zh-CN"/>
              </w:rPr>
            </w:pPr>
            <w:r w:rsidRPr="002C16AB">
              <w:rPr>
                <w:rFonts w:eastAsia="Courier New"/>
              </w:rPr>
              <w:t xml:space="preserve">It </w:t>
            </w:r>
            <w:r>
              <w:rPr>
                <w:rFonts w:eastAsia="Courier New"/>
              </w:rPr>
              <w:t>describes</w:t>
            </w:r>
            <w:r w:rsidRPr="002C16AB">
              <w:rPr>
                <w:rFonts w:eastAsia="Courier New"/>
              </w:rPr>
              <w:t xml:space="preserve"> the </w:t>
            </w:r>
            <w:r>
              <w:rPr>
                <w:lang w:eastAsia="zh-CN"/>
              </w:rPr>
              <w:t xml:space="preserve">list of exploration results (i.e. recommended best values) for the expectation context (e.g. </w:t>
            </w:r>
            <w:proofErr w:type="spellStart"/>
            <w:r w:rsidRPr="000C3B29">
              <w:rPr>
                <w:lang w:eastAsia="zh-CN"/>
              </w:rPr>
              <w:t>coverageAreaPolygonContext</w:t>
            </w:r>
            <w:proofErr w:type="spellEnd"/>
            <w:r>
              <w:rPr>
                <w:lang w:eastAsia="zh-CN"/>
              </w:rPr>
              <w:t xml:space="preserve">). </w:t>
            </w:r>
            <w:r w:rsidRPr="0046187A">
              <w:rPr>
                <w:lang w:eastAsia="zh-CN"/>
              </w:rPr>
              <w:t xml:space="preserve">Each </w:t>
            </w:r>
            <w:proofErr w:type="spellStart"/>
            <w:r w:rsidRPr="0046187A">
              <w:rPr>
                <w:lang w:eastAsia="zh-CN"/>
              </w:rPr>
              <w:t>Context</w:t>
            </w:r>
            <w:r>
              <w:rPr>
                <w:lang w:eastAsia="zh-CN"/>
              </w:rPr>
              <w:t>ExplorationResult</w:t>
            </w:r>
            <w:proofErr w:type="spellEnd"/>
            <w:r w:rsidRPr="0046187A">
              <w:rPr>
                <w:lang w:eastAsia="zh-CN"/>
              </w:rPr>
              <w:t xml:space="preserve"> include</w:t>
            </w:r>
            <w:r>
              <w:rPr>
                <w:lang w:eastAsia="zh-CN"/>
              </w:rPr>
              <w:t>s</w:t>
            </w:r>
            <w:r w:rsidRPr="0046187A">
              <w:rPr>
                <w:lang w:eastAsia="zh-CN"/>
              </w:rPr>
              <w:t xml:space="preserve"> the </w:t>
            </w:r>
            <w:proofErr w:type="spellStart"/>
            <w:r w:rsidRPr="0046187A">
              <w:rPr>
                <w:lang w:eastAsia="zh-CN"/>
              </w:rPr>
              <w:t>ContextAttribute</w:t>
            </w:r>
            <w:proofErr w:type="spellEnd"/>
            <w:r w:rsidRPr="0046187A">
              <w:rPr>
                <w:lang w:eastAsia="zh-CN"/>
              </w:rPr>
              <w:t xml:space="preserve">, Context Condition and a recommended </w:t>
            </w:r>
            <w:proofErr w:type="spellStart"/>
            <w:r w:rsidRPr="0046187A">
              <w:rPr>
                <w:lang w:eastAsia="zh-CN"/>
              </w:rPr>
              <w:t>ContextValueRange</w:t>
            </w:r>
            <w:proofErr w:type="spellEnd"/>
            <w:r w:rsidRPr="0046187A">
              <w:rPr>
                <w:lang w:eastAsia="zh-CN"/>
              </w:rPr>
              <w:t>.</w:t>
            </w:r>
          </w:p>
          <w:p w14:paraId="0641EEED" w14:textId="77777777" w:rsidR="00E178CB" w:rsidRPr="00506640" w:rsidRDefault="00E178CB" w:rsidP="00011AD1">
            <w:pPr>
              <w:pStyle w:val="TAL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2A77A9D4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 w:hint="eastAsia"/>
                <w:lang w:eastAsia="zh-CN"/>
              </w:rPr>
              <w:t>Co</w:t>
            </w:r>
            <w:r>
              <w:rPr>
                <w:rFonts w:eastAsia="DengXian"/>
                <w:lang w:eastAsia="zh-CN"/>
              </w:rPr>
              <w:t>ntext</w:t>
            </w:r>
          </w:p>
          <w:p w14:paraId="4BBAF88A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 w:rsidRPr="00506640">
              <w:rPr>
                <w:rFonts w:eastAsia="DengXian"/>
              </w:rPr>
              <w:t>1</w:t>
            </w:r>
            <w:r>
              <w:rPr>
                <w:rFonts w:eastAsia="DengXian"/>
              </w:rPr>
              <w:t>..</w:t>
            </w:r>
            <w:proofErr w:type="gramEnd"/>
            <w:r>
              <w:rPr>
                <w:rFonts w:eastAsia="DengXian"/>
              </w:rPr>
              <w:t>*</w:t>
            </w:r>
          </w:p>
          <w:p w14:paraId="5EDDADC2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False</w:t>
            </w:r>
          </w:p>
          <w:p w14:paraId="795FCD54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True</w:t>
            </w:r>
          </w:p>
          <w:p w14:paraId="6B551842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3A9088D9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E178CB" w:rsidRPr="00506640" w14:paraId="119E66CF" w14:textId="77777777" w:rsidTr="00011AD1">
        <w:trPr>
          <w:jc w:val="center"/>
        </w:trPr>
        <w:tc>
          <w:tcPr>
            <w:tcW w:w="1480" w:type="pct"/>
          </w:tcPr>
          <w:p w14:paraId="5E0B4B12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i</w:t>
            </w:r>
            <w:r w:rsidRPr="006D7B9C">
              <w:rPr>
                <w:rFonts w:ascii="Courier New" w:hAnsi="Courier New" w:cs="Courier New"/>
                <w:lang w:eastAsia="zh-CN"/>
              </w:rPr>
              <w:t>ntentHandlingCapability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2686" w:type="pct"/>
          </w:tcPr>
          <w:p w14:paraId="724BCE13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the list of </w:t>
            </w:r>
            <w:r w:rsidRPr="006D7B9C">
              <w:rPr>
                <w:rFonts w:eastAsia="Courier New"/>
              </w:rPr>
              <w:t>expectation object information</w:t>
            </w:r>
            <w:r>
              <w:rPr>
                <w:rFonts w:eastAsia="Courier New"/>
              </w:rPr>
              <w:t xml:space="preserve"> and </w:t>
            </w:r>
            <w:r w:rsidRPr="006D7B9C">
              <w:rPr>
                <w:rFonts w:eastAsia="Courier New"/>
              </w:rPr>
              <w:t xml:space="preserve">expectation target information </w:t>
            </w:r>
            <w:r>
              <w:rPr>
                <w:rFonts w:eastAsia="Courier New"/>
              </w:rPr>
              <w:t xml:space="preserve">which </w:t>
            </w:r>
            <w:r w:rsidRPr="006D7B9C">
              <w:rPr>
                <w:rFonts w:eastAsia="Courier New"/>
              </w:rPr>
              <w:t>can be supported by intent handling function.</w:t>
            </w:r>
          </w:p>
          <w:p w14:paraId="612D9541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2CC3BD40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6C400389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6ED47CF4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68CA82EA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 w:rsidRPr="00F663E3">
              <w:rPr>
                <w:rFonts w:eastAsia="DengXian"/>
              </w:rPr>
              <w:t>IntentHandlingCapability</w:t>
            </w:r>
            <w:proofErr w:type="spellEnd"/>
          </w:p>
          <w:p w14:paraId="3C0D48F6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>
              <w:rPr>
                <w:rFonts w:eastAsia="DengXian"/>
              </w:rPr>
              <w:t>1..</w:t>
            </w:r>
            <w:proofErr w:type="gramEnd"/>
            <w:r>
              <w:rPr>
                <w:rFonts w:eastAsia="DengXian"/>
              </w:rPr>
              <w:t>*</w:t>
            </w:r>
          </w:p>
          <w:p w14:paraId="64B4EC2B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False</w:t>
            </w:r>
          </w:p>
          <w:p w14:paraId="0BD50F8E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True</w:t>
            </w:r>
          </w:p>
          <w:p w14:paraId="07C27D93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4B5832B7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E178CB" w:rsidRPr="00506640" w14:paraId="1915D3AC" w14:textId="77777777" w:rsidTr="00011AD1">
        <w:trPr>
          <w:jc w:val="center"/>
        </w:trPr>
        <w:tc>
          <w:tcPr>
            <w:tcW w:w="1480" w:type="pct"/>
          </w:tcPr>
          <w:p w14:paraId="04DABBE4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9722B1">
              <w:rPr>
                <w:rFonts w:ascii="Courier New" w:hAnsi="Courier New" w:cs="Courier New"/>
                <w:lang w:eastAsia="zh-CN"/>
              </w:rPr>
              <w:t>intentHandlingCapabilityId</w:t>
            </w:r>
            <w:proofErr w:type="spellEnd"/>
          </w:p>
        </w:tc>
        <w:tc>
          <w:tcPr>
            <w:tcW w:w="2686" w:type="pct"/>
          </w:tcPr>
          <w:p w14:paraId="5666BF24" w14:textId="77777777" w:rsidR="00E178CB" w:rsidRDefault="00E178CB" w:rsidP="00011AD1">
            <w:pPr>
              <w:pStyle w:val="TAL"/>
            </w:pPr>
            <w:r>
              <w:t xml:space="preserve">A unique identifier of property of </w:t>
            </w:r>
            <w:r>
              <w:rPr>
                <w:rFonts w:hint="eastAsia"/>
                <w:lang w:eastAsia="zh-CN"/>
              </w:rPr>
              <w:t>int</w:t>
            </w:r>
            <w:r>
              <w:rPr>
                <w:lang w:eastAsia="zh-CN"/>
              </w:rPr>
              <w:t>ent handling capability</w:t>
            </w:r>
            <w:r>
              <w:t xml:space="preserve"> should be supported by the intent handling function of </w:t>
            </w:r>
            <w:proofErr w:type="spellStart"/>
            <w:r>
              <w:t>MnS</w:t>
            </w:r>
            <w:proofErr w:type="spellEnd"/>
            <w:r>
              <w:t xml:space="preserve"> producer.</w:t>
            </w:r>
          </w:p>
          <w:p w14:paraId="3EBFB373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5B5427C8" w14:textId="77777777" w:rsidR="00E178CB" w:rsidRDefault="00E178CB" w:rsidP="00011AD1">
            <w:pPr>
              <w:pStyle w:val="TAL"/>
              <w:rPr>
                <w:rFonts w:eastAsia="Courier New"/>
              </w:rPr>
            </w:pPr>
          </w:p>
          <w:p w14:paraId="4686F7C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42DD4CA3" w14:textId="77777777" w:rsidR="00E178CB" w:rsidRDefault="00E178CB" w:rsidP="00011AD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ED1E8E6" w14:textId="77777777" w:rsidR="00E178CB" w:rsidRDefault="00E178CB" w:rsidP="00011A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E097AC" w14:textId="77777777" w:rsidR="00E178CB" w:rsidRDefault="00E178CB" w:rsidP="00011A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276C56" w14:textId="77777777" w:rsidR="00E178CB" w:rsidRDefault="00E178CB" w:rsidP="00011A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740AB0" w14:textId="77777777" w:rsidR="00E178CB" w:rsidRDefault="00E178CB" w:rsidP="00011AD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9CAEDE9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E178CB" w:rsidRPr="00506640" w14:paraId="79CE7C04" w14:textId="77777777" w:rsidTr="00011AD1">
        <w:trPr>
          <w:jc w:val="center"/>
        </w:trPr>
        <w:tc>
          <w:tcPr>
            <w:tcW w:w="1480" w:type="pct"/>
          </w:tcPr>
          <w:p w14:paraId="756620A8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A477E9">
              <w:rPr>
                <w:rFonts w:ascii="Courier New" w:hAnsi="Courier New" w:cs="Courier New"/>
                <w:lang w:eastAsia="zh-CN"/>
              </w:rPr>
              <w:t>supportedExpectationObject</w:t>
            </w:r>
            <w:r>
              <w:rPr>
                <w:rFonts w:ascii="Courier New" w:hAnsi="Courier New" w:cs="Courier New"/>
                <w:lang w:eastAsia="zh-CN"/>
              </w:rPr>
              <w:t>Type</w:t>
            </w:r>
            <w:proofErr w:type="spellEnd"/>
          </w:p>
        </w:tc>
        <w:tc>
          <w:tcPr>
            <w:tcW w:w="2686" w:type="pct"/>
          </w:tcPr>
          <w:p w14:paraId="69FFCF8E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 xml:space="preserve">the expectation object type which can be supported by a specific intent handling function of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producer.</w:t>
            </w:r>
          </w:p>
          <w:p w14:paraId="15CA649D" w14:textId="77777777" w:rsidR="00E178CB" w:rsidRDefault="00E178CB" w:rsidP="00011AD1">
            <w:pPr>
              <w:pStyle w:val="TAL"/>
              <w:rPr>
                <w:lang w:eastAsia="zh-CN"/>
              </w:rPr>
            </w:pPr>
          </w:p>
          <w:p w14:paraId="10828F57" w14:textId="77777777" w:rsidR="00E178CB" w:rsidRDefault="00E178CB" w:rsidP="00011AD1">
            <w:pPr>
              <w:pStyle w:val="TAL"/>
              <w:rPr>
                <w:lang w:eastAsia="zh-CN"/>
              </w:rPr>
            </w:pPr>
          </w:p>
          <w:p w14:paraId="7BC1A7D6" w14:textId="77777777" w:rsidR="00E178CB" w:rsidRDefault="00E178CB" w:rsidP="00011AD1">
            <w:pPr>
              <w:pStyle w:val="TAL"/>
              <w:rPr>
                <w:lang w:eastAsia="zh-CN"/>
              </w:rPr>
            </w:pPr>
          </w:p>
          <w:p w14:paraId="4F50B587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proofErr w:type="spellStart"/>
            <w:r>
              <w:rPr>
                <w:rFonts w:eastAsia="Courier New"/>
              </w:rPr>
              <w:t>objectType</w:t>
            </w:r>
            <w:proofErr w:type="spellEnd"/>
            <w:r>
              <w:rPr>
                <w:rFonts w:eastAsia="Courier New"/>
              </w:rPr>
              <w:t xml:space="preserve"> defined in clause 6.2.1.3.2.</w:t>
            </w:r>
          </w:p>
        </w:tc>
        <w:tc>
          <w:tcPr>
            <w:tcW w:w="834" w:type="pct"/>
          </w:tcPr>
          <w:p w14:paraId="6650CE63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Courier New"/>
              </w:rPr>
              <w:t>Enum</w:t>
            </w:r>
          </w:p>
          <w:p w14:paraId="450A9DB5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4350F841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1450A4BE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74CCB94E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6CEDCC96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E178CB" w:rsidRPr="00506640" w14:paraId="1CD3D25B" w14:textId="77777777" w:rsidTr="00011AD1">
        <w:trPr>
          <w:jc w:val="center"/>
        </w:trPr>
        <w:tc>
          <w:tcPr>
            <w:tcW w:w="1480" w:type="pct"/>
          </w:tcPr>
          <w:p w14:paraId="0178AA74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supportedExpectationTargetNames</w:t>
            </w:r>
            <w:proofErr w:type="spellEnd"/>
          </w:p>
        </w:tc>
        <w:tc>
          <w:tcPr>
            <w:tcW w:w="2686" w:type="pct"/>
          </w:tcPr>
          <w:p w14:paraId="0D2FE781" w14:textId="77777777" w:rsidR="00E178CB" w:rsidRDefault="00E178CB" w:rsidP="00011AD1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>the supported expectation targets for the supported expectation object type.</w:t>
            </w:r>
          </w:p>
          <w:p w14:paraId="01D0FEA9" w14:textId="77777777" w:rsidR="00E178CB" w:rsidRPr="002C6A33" w:rsidRDefault="00E178CB" w:rsidP="00011AD1">
            <w:pPr>
              <w:pStyle w:val="TAL"/>
              <w:rPr>
                <w:lang w:eastAsia="zh-CN"/>
              </w:rPr>
            </w:pPr>
          </w:p>
          <w:p w14:paraId="49C63A40" w14:textId="77777777" w:rsidR="00E178CB" w:rsidRDefault="00E178CB" w:rsidP="00011AD1">
            <w:pPr>
              <w:pStyle w:val="TAL"/>
              <w:rPr>
                <w:lang w:eastAsia="zh-CN"/>
              </w:rPr>
            </w:pPr>
          </w:p>
          <w:p w14:paraId="54B588D3" w14:textId="77777777" w:rsidR="00E178CB" w:rsidRDefault="00E178CB" w:rsidP="00011AD1">
            <w:pPr>
              <w:pStyle w:val="TAL"/>
              <w:rPr>
                <w:lang w:eastAsia="zh-CN"/>
              </w:rPr>
            </w:pPr>
          </w:p>
          <w:p w14:paraId="534ED819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proofErr w:type="spellStart"/>
            <w:r>
              <w:rPr>
                <w:rFonts w:eastAsia="Courier New"/>
              </w:rPr>
              <w:t>targetName</w:t>
            </w:r>
            <w:proofErr w:type="spellEnd"/>
            <w:r>
              <w:rPr>
                <w:rFonts w:eastAsia="Courier New"/>
              </w:rPr>
              <w:t xml:space="preserve"> defined in clause 6.2.1.3.3</w:t>
            </w:r>
          </w:p>
        </w:tc>
        <w:tc>
          <w:tcPr>
            <w:tcW w:w="834" w:type="pct"/>
          </w:tcPr>
          <w:p w14:paraId="12C521EF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SimSun"/>
                <w:snapToGrid w:val="0"/>
              </w:rPr>
              <w:t>String</w:t>
            </w:r>
          </w:p>
          <w:p w14:paraId="2FB3820D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>
              <w:rPr>
                <w:rFonts w:eastAsia="DengXian"/>
              </w:rPr>
              <w:t>1..</w:t>
            </w:r>
            <w:proofErr w:type="gramEnd"/>
            <w:r>
              <w:rPr>
                <w:rFonts w:eastAsia="DengXian"/>
              </w:rPr>
              <w:t>*</w:t>
            </w:r>
          </w:p>
          <w:p w14:paraId="1490F75B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False</w:t>
            </w:r>
          </w:p>
          <w:p w14:paraId="186E0E3D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True</w:t>
            </w:r>
          </w:p>
          <w:p w14:paraId="51250C22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154F4341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E178CB" w:rsidRPr="00506640" w14:paraId="7A321D09" w14:textId="77777777" w:rsidTr="00011AD1">
        <w:trPr>
          <w:jc w:val="center"/>
        </w:trPr>
        <w:tc>
          <w:tcPr>
            <w:tcW w:w="1480" w:type="pct"/>
          </w:tcPr>
          <w:p w14:paraId="0539BA50" w14:textId="77777777" w:rsidR="00E178CB" w:rsidRPr="00506640" w:rsidRDefault="00E178CB" w:rsidP="00011AD1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946BB9">
              <w:rPr>
                <w:rFonts w:ascii="Courier New" w:hAnsi="Courier New" w:cs="Courier New"/>
                <w:lang w:eastAsia="zh-CN"/>
              </w:rPr>
              <w:t>lastUpdated</w:t>
            </w:r>
            <w:r>
              <w:rPr>
                <w:rFonts w:ascii="Courier New" w:hAnsi="Courier New" w:cs="Courier New"/>
                <w:lang w:eastAsia="zh-CN"/>
              </w:rPr>
              <w:t>Time</w:t>
            </w:r>
            <w:proofErr w:type="spellEnd"/>
          </w:p>
        </w:tc>
        <w:tc>
          <w:tcPr>
            <w:tcW w:w="2686" w:type="pct"/>
          </w:tcPr>
          <w:p w14:paraId="12AD4CF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describes the time for the latest update of the </w:t>
            </w:r>
            <w:proofErr w:type="spellStart"/>
            <w:r>
              <w:rPr>
                <w:lang w:eastAsia="zh-CN"/>
              </w:rPr>
              <w:t>IntentReport</w:t>
            </w:r>
            <w:proofErr w:type="spellEnd"/>
            <w:r>
              <w:rPr>
                <w:lang w:eastAsia="zh-CN"/>
              </w:rPr>
              <w:t xml:space="preserve"> Instance.</w:t>
            </w:r>
          </w:p>
        </w:tc>
        <w:tc>
          <w:tcPr>
            <w:tcW w:w="834" w:type="pct"/>
          </w:tcPr>
          <w:p w14:paraId="1D6E07D5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>
              <w:rPr>
                <w:rFonts w:eastAsia="DengXian"/>
              </w:rPr>
              <w:t>t</w:t>
            </w:r>
            <w:r w:rsidRPr="00506640">
              <w:rPr>
                <w:rFonts w:eastAsia="DengXian"/>
              </w:rPr>
              <w:t xml:space="preserve">ype: </w:t>
            </w:r>
            <w:proofErr w:type="spellStart"/>
            <w:r>
              <w:rPr>
                <w:rFonts w:eastAsia="SimSun"/>
                <w:snapToGrid w:val="0"/>
              </w:rPr>
              <w:t>DateTime</w:t>
            </w:r>
            <w:proofErr w:type="spellEnd"/>
          </w:p>
          <w:p w14:paraId="212F2C08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r>
              <w:rPr>
                <w:rFonts w:eastAsia="DengXian"/>
              </w:rPr>
              <w:t>1</w:t>
            </w:r>
          </w:p>
          <w:p w14:paraId="29B8E47B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352217A7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77F23AC1" w14:textId="77777777" w:rsidR="00E178CB" w:rsidRPr="00506640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22C4FD32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E178CB" w:rsidRPr="00506640" w14:paraId="0F03A223" w14:textId="77777777" w:rsidTr="00011AD1">
        <w:trPr>
          <w:jc w:val="center"/>
        </w:trPr>
        <w:tc>
          <w:tcPr>
            <w:tcW w:w="1480" w:type="pct"/>
          </w:tcPr>
          <w:p w14:paraId="6F90D31C" w14:textId="77777777" w:rsidR="00E178CB" w:rsidRPr="00946BB9" w:rsidRDefault="00E178CB" w:rsidP="00011AD1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/>
                <w:szCs w:val="18"/>
                <w:lang w:eastAsia="zh-CN"/>
              </w:rPr>
              <w:t>ContextSelectivity</w:t>
            </w:r>
            <w:proofErr w:type="spellEnd"/>
          </w:p>
        </w:tc>
        <w:tc>
          <w:tcPr>
            <w:tcW w:w="2686" w:type="pct"/>
          </w:tcPr>
          <w:p w14:paraId="21FFC84B" w14:textId="77777777" w:rsidR="00E178CB" w:rsidRDefault="00E178CB" w:rsidP="00011AD1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6874F7">
              <w:rPr>
                <w:rFonts w:eastAsia="Courier New"/>
              </w:rPr>
              <w:t xml:space="preserve">It expresses the </w:t>
            </w:r>
            <w:r>
              <w:rPr>
                <w:rFonts w:eastAsia="Courier New"/>
              </w:rPr>
              <w:t>w</w:t>
            </w:r>
            <w:r w:rsidRPr="006874F7">
              <w:rPr>
                <w:rFonts w:eastAsia="Courier New"/>
              </w:rPr>
              <w:t>ay in which all or a subset of the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 xml:space="preserve"> contexts</w:t>
            </w:r>
            <w:r w:rsidRPr="006874F7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6874F7">
              <w:rPr>
                <w:rFonts w:eastAsia="Courier New"/>
              </w:rPr>
              <w:t>may be applied.</w:t>
            </w:r>
            <w:r>
              <w:rPr>
                <w:rFonts w:eastAsia="Courier New"/>
              </w:rPr>
              <w:t xml:space="preserve"> </w:t>
            </w: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contextS</w:t>
            </w:r>
            <w:r w:rsidRPr="001205A6">
              <w:rPr>
                <w:rFonts w:ascii="Courier New" w:hAnsi="Courier New" w:cs="Courier New"/>
                <w:lang w:eastAsia="zh-CN"/>
              </w:rPr>
              <w:t>electivity</w:t>
            </w:r>
            <w:proofErr w:type="spellEnd"/>
            <w:r>
              <w:rPr>
                <w:rFonts w:eastAsia="Courier New"/>
              </w:rPr>
              <w:t xml:space="preserve"> </w:t>
            </w:r>
            <w:r>
              <w:t xml:space="preserve">indicates which contexts are to be applied, i.e., </w:t>
            </w:r>
            <w:r>
              <w:rPr>
                <w:lang w:eastAsia="zh-CN" w:bidi="ar-KW"/>
              </w:rPr>
              <w:t>"ALL_OF", "ONE_OF", or "ANY_OF"</w:t>
            </w:r>
            <w:r>
              <w:t xml:space="preserve"> the contexts.</w:t>
            </w:r>
          </w:p>
          <w:p w14:paraId="6CB3A71B" w14:textId="77777777" w:rsidR="00E178CB" w:rsidRDefault="00E178CB" w:rsidP="00011AD1">
            <w:pPr>
              <w:pStyle w:val="TAL"/>
              <w:keepNext w:val="0"/>
            </w:pPr>
          </w:p>
          <w:p w14:paraId="431EAA0C" w14:textId="77777777" w:rsidR="00E178CB" w:rsidRDefault="00E178CB" w:rsidP="00011AD1">
            <w:pPr>
              <w:pStyle w:val="TAL"/>
              <w:keepNext w:val="0"/>
              <w:rPr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lang w:eastAsia="zh-CN" w:bidi="ar-KW"/>
              </w:rPr>
              <w:t>"ALL_OF", "ONE_OF", "ANY_OF"</w:t>
            </w:r>
          </w:p>
        </w:tc>
        <w:tc>
          <w:tcPr>
            <w:tcW w:w="834" w:type="pct"/>
          </w:tcPr>
          <w:p w14:paraId="0A6E764A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Enum</w:t>
            </w:r>
          </w:p>
          <w:p w14:paraId="4ABCA5E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4234C75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7DD102B6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6620EB4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"ALL_OF"</w:t>
            </w:r>
          </w:p>
          <w:p w14:paraId="0ADB02B5" w14:textId="77777777" w:rsidR="00E178CB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6B34FA51" w14:textId="77777777" w:rsidTr="00011AD1">
        <w:trPr>
          <w:jc w:val="center"/>
        </w:trPr>
        <w:tc>
          <w:tcPr>
            <w:tcW w:w="1480" w:type="pct"/>
          </w:tcPr>
          <w:p w14:paraId="196FDE07" w14:textId="77777777" w:rsidR="00E178CB" w:rsidRDefault="00E178CB" w:rsidP="00011AD1">
            <w:pPr>
              <w:pStyle w:val="TAL"/>
              <w:keepNext w:val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/>
                <w:szCs w:val="18"/>
                <w:lang w:eastAsia="zh-CN"/>
              </w:rPr>
              <w:t>expectation</w:t>
            </w:r>
            <w:r w:rsidRPr="001205A6">
              <w:rPr>
                <w:rFonts w:ascii="Courier New" w:eastAsia="SimSun" w:hAnsi="Courier New" w:cs="Courier New"/>
                <w:szCs w:val="18"/>
                <w:lang w:eastAsia="zh-CN"/>
              </w:rPr>
              <w:t>Selectivity</w:t>
            </w:r>
            <w:proofErr w:type="spellEnd"/>
          </w:p>
        </w:tc>
        <w:tc>
          <w:tcPr>
            <w:tcW w:w="2686" w:type="pct"/>
          </w:tcPr>
          <w:p w14:paraId="73A566B1" w14:textId="77777777" w:rsidR="00E178CB" w:rsidRPr="00907177" w:rsidRDefault="00E178CB" w:rsidP="00011AD1">
            <w:pPr>
              <w:rPr>
                <w:rFonts w:eastAsia="Courier New"/>
              </w:rPr>
            </w:pPr>
            <w:r w:rsidRPr="006874F7">
              <w:rPr>
                <w:rFonts w:eastAsia="Courier New"/>
              </w:rPr>
              <w:t xml:space="preserve">It expresses the </w:t>
            </w:r>
            <w:r>
              <w:rPr>
                <w:rFonts w:eastAsia="Courier New"/>
              </w:rPr>
              <w:t>w</w:t>
            </w:r>
            <w:r w:rsidRPr="006874F7">
              <w:rPr>
                <w:rFonts w:eastAsia="Courier New"/>
              </w:rPr>
              <w:t xml:space="preserve">ay in which </w:t>
            </w:r>
            <w:r>
              <w:rPr>
                <w:rFonts w:eastAsia="Courier New"/>
              </w:rPr>
              <w:t xml:space="preserve">the </w:t>
            </w:r>
            <w:r w:rsidRPr="006874F7">
              <w:rPr>
                <w:rFonts w:eastAsia="Courier New"/>
              </w:rPr>
              <w:t xml:space="preserve">set of </w:t>
            </w:r>
            <w:proofErr w:type="spellStart"/>
            <w:r w:rsidRPr="001205A6">
              <w:rPr>
                <w:rFonts w:ascii="Courier New" w:hAnsi="Courier New" w:cs="Courier New"/>
                <w:lang w:eastAsia="zh-CN"/>
              </w:rPr>
              <w:t>intent</w:t>
            </w:r>
            <w:r>
              <w:rPr>
                <w:rFonts w:ascii="Courier New" w:hAnsi="Courier New" w:cs="Courier New"/>
                <w:lang w:eastAsia="zh-CN"/>
              </w:rPr>
              <w:t>Expectation</w:t>
            </w:r>
            <w:r w:rsidRPr="001205A6"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  <w:r w:rsidRPr="006874F7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 xml:space="preserve">in an </w:t>
            </w:r>
            <w:r w:rsidRPr="001205A6">
              <w:rPr>
                <w:rFonts w:ascii="Courier New" w:hAnsi="Courier New" w:cs="Courier New"/>
                <w:lang w:eastAsia="zh-CN"/>
              </w:rPr>
              <w:t>intent</w:t>
            </w:r>
            <w:r w:rsidRPr="006874F7">
              <w:rPr>
                <w:rFonts w:eastAsia="Courier New"/>
              </w:rPr>
              <w:t xml:space="preserve"> may be applied</w:t>
            </w:r>
            <w:r>
              <w:rPr>
                <w:rFonts w:eastAsia="Courier New"/>
              </w:rPr>
              <w:t>, e.g. for validation</w:t>
            </w:r>
            <w:r w:rsidRPr="006874F7">
              <w:rPr>
                <w:rFonts w:eastAsia="Courier New"/>
              </w:rPr>
              <w:t>.</w:t>
            </w:r>
            <w:r>
              <w:t xml:space="preserve"> The </w:t>
            </w:r>
            <w:proofErr w:type="spellStart"/>
            <w:r w:rsidRPr="0046187A">
              <w:t>MnS</w:t>
            </w:r>
            <w:proofErr w:type="spellEnd"/>
            <w:r w:rsidRPr="0046187A">
              <w:t xml:space="preserve"> consumer</w:t>
            </w:r>
            <w:r>
              <w:t xml:space="preserve"> can provide intent expectations </w:t>
            </w:r>
            <w:r w:rsidRPr="0046187A">
              <w:t xml:space="preserve">that describes the different </w:t>
            </w:r>
            <w:r>
              <w:t xml:space="preserve">alternatives </w:t>
            </w:r>
            <w:r w:rsidRPr="0046187A">
              <w:t xml:space="preserve">candidate characteristics of the desired service from the </w:t>
            </w:r>
            <w:proofErr w:type="spellStart"/>
            <w:r w:rsidRPr="0046187A">
              <w:t>MnS</w:t>
            </w:r>
            <w:proofErr w:type="spellEnd"/>
            <w:r w:rsidRPr="0046187A">
              <w:t xml:space="preserve"> consumer's point of view</w:t>
            </w:r>
            <w:r>
              <w:t xml:space="preserve"> that the </w:t>
            </w:r>
            <w:proofErr w:type="spellStart"/>
            <w:r>
              <w:t>MnS</w:t>
            </w:r>
            <w:proofErr w:type="spellEnd"/>
            <w:r>
              <w:t xml:space="preserve"> consumer wants to be validated.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expectationS</w:t>
            </w:r>
            <w:r w:rsidRPr="001205A6">
              <w:rPr>
                <w:rFonts w:ascii="Courier New" w:hAnsi="Courier New" w:cs="Courier New"/>
                <w:lang w:eastAsia="zh-CN"/>
              </w:rPr>
              <w:t>electivity</w:t>
            </w:r>
            <w:proofErr w:type="spellEnd"/>
            <w:r>
              <w:rPr>
                <w:rFonts w:eastAsia="Courier New"/>
              </w:rPr>
              <w:t xml:space="preserve"> </w:t>
            </w:r>
            <w:r>
              <w:t xml:space="preserve">indicates which </w:t>
            </w:r>
            <w:proofErr w:type="spellStart"/>
            <w:r>
              <w:t>intentExpectations</w:t>
            </w:r>
            <w:proofErr w:type="spellEnd"/>
            <w:r>
              <w:t xml:space="preserve"> are to be validated, i.e., </w:t>
            </w:r>
            <w:r>
              <w:rPr>
                <w:lang w:eastAsia="zh-CN" w:bidi="ar-KW"/>
              </w:rPr>
              <w:t>"ALL_OF", "ONE_OF", "ANY_OF"</w:t>
            </w:r>
            <w:r>
              <w:t xml:space="preserve"> the </w:t>
            </w:r>
            <w:proofErr w:type="spellStart"/>
            <w:r>
              <w:t>intentExpectations</w:t>
            </w:r>
            <w:proofErr w:type="spellEnd"/>
          </w:p>
          <w:p w14:paraId="2B617E53" w14:textId="77777777" w:rsidR="00E178CB" w:rsidRDefault="00E178CB" w:rsidP="00011AD1">
            <w:pPr>
              <w:pStyle w:val="TAL"/>
              <w:keepNext w:val="0"/>
            </w:pPr>
          </w:p>
          <w:p w14:paraId="563810E4" w14:textId="77777777" w:rsidR="00E178CB" w:rsidRPr="006874F7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lang w:eastAsia="zh-CN" w:bidi="ar-KW"/>
              </w:rPr>
              <w:t>"ALL_OF", "ONE_OF", "ANY_OF"</w:t>
            </w:r>
          </w:p>
        </w:tc>
        <w:tc>
          <w:tcPr>
            <w:tcW w:w="834" w:type="pct"/>
          </w:tcPr>
          <w:p w14:paraId="3FECD36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Enum</w:t>
            </w:r>
          </w:p>
          <w:p w14:paraId="7B7697F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0FB1BDFF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0D2A77F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C706E08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"ALL_OF"</w:t>
            </w:r>
          </w:p>
          <w:p w14:paraId="2039F9E8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6A6E3622" w14:textId="77777777" w:rsidTr="00011AD1">
        <w:trPr>
          <w:jc w:val="center"/>
        </w:trPr>
        <w:tc>
          <w:tcPr>
            <w:tcW w:w="1480" w:type="pct"/>
          </w:tcPr>
          <w:p w14:paraId="6A73E8BD" w14:textId="77777777" w:rsidR="00E178CB" w:rsidRDefault="00E178CB" w:rsidP="00011AD1">
            <w:pPr>
              <w:pStyle w:val="TAL"/>
              <w:keepNext w:val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ja-JP"/>
              </w:rPr>
              <w:t>intentP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reemptio</w:t>
            </w:r>
            <w:r>
              <w:rPr>
                <w:rFonts w:ascii="Courier New" w:hAnsi="Courier New" w:cs="Courier New"/>
                <w:szCs w:val="18"/>
                <w:lang w:eastAsia="ja-JP"/>
              </w:rPr>
              <w:t>nC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ap</w:t>
            </w:r>
            <w:r>
              <w:rPr>
                <w:rFonts w:ascii="Courier New" w:hAnsi="Courier New" w:cs="Courier New"/>
                <w:szCs w:val="18"/>
                <w:lang w:eastAsia="ja-JP"/>
              </w:rPr>
              <w:t>a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bility</w:t>
            </w:r>
            <w:proofErr w:type="spellEnd"/>
          </w:p>
        </w:tc>
        <w:tc>
          <w:tcPr>
            <w:tcW w:w="2686" w:type="pct"/>
          </w:tcPr>
          <w:p w14:paraId="7BB4897A" w14:textId="77777777" w:rsidR="00E178CB" w:rsidRPr="0014329A" w:rsidRDefault="00E178CB" w:rsidP="00011AD1">
            <w:pPr>
              <w:pStyle w:val="TAL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t describes the pre-emption capability. The attribute is used by </w:t>
            </w:r>
            <w:proofErr w:type="spellStart"/>
            <w:r>
              <w:rPr>
                <w:lang w:eastAsia="ja-JP"/>
              </w:rPr>
              <w:t>MnS</w:t>
            </w:r>
            <w:proofErr w:type="spellEnd"/>
            <w:r>
              <w:rPr>
                <w:lang w:eastAsia="ja-JP"/>
              </w:rPr>
              <w:t xml:space="preserve"> producer to decide </w:t>
            </w:r>
            <w:r w:rsidRPr="00B952F0">
              <w:rPr>
                <w:lang w:eastAsia="ja-JP"/>
              </w:rPr>
              <w:t>the target of intent deletion or intent modification</w:t>
            </w:r>
          </w:p>
          <w:p w14:paraId="580AFFF6" w14:textId="77777777" w:rsidR="00E178CB" w:rsidRDefault="00E178CB" w:rsidP="00011AD1">
            <w:pPr>
              <w:pStyle w:val="TAL"/>
              <w:keepNext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allowedValue</w:t>
            </w:r>
            <w:proofErr w:type="spellEnd"/>
            <w:r>
              <w:rPr>
                <w:lang w:eastAsia="ja-JP"/>
              </w:rPr>
              <w:t>: T</w:t>
            </w:r>
            <w:r>
              <w:rPr>
                <w:rFonts w:hint="eastAsia"/>
                <w:lang w:eastAsia="ja-JP"/>
              </w:rPr>
              <w:t>RUE</w:t>
            </w:r>
            <w:r>
              <w:rPr>
                <w:lang w:eastAsia="ja-JP"/>
              </w:rPr>
              <w:t>, F</w:t>
            </w:r>
            <w:r>
              <w:rPr>
                <w:rFonts w:hint="eastAsia"/>
                <w:lang w:eastAsia="ja-JP"/>
              </w:rPr>
              <w:t>ALSE</w:t>
            </w:r>
          </w:p>
          <w:p w14:paraId="390A56E9" w14:textId="77777777" w:rsidR="00E178CB" w:rsidRPr="006874F7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5CB4FA9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>
              <w:rPr>
                <w:rFonts w:eastAsia="DengXian"/>
                <w:lang w:eastAsia="zh-CN"/>
              </w:rPr>
              <w:t>Boolean</w:t>
            </w:r>
          </w:p>
          <w:p w14:paraId="25FF4E4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1</w:t>
            </w:r>
          </w:p>
          <w:p w14:paraId="4E6B9DB7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118E42BC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19A2E431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</w:t>
            </w:r>
            <w:r>
              <w:rPr>
                <w:lang w:eastAsia="ja-JP"/>
              </w:rPr>
              <w:t>"F</w:t>
            </w:r>
            <w:r>
              <w:rPr>
                <w:rFonts w:hint="eastAsia"/>
                <w:lang w:eastAsia="ja-JP"/>
              </w:rPr>
              <w:t>ALSE</w:t>
            </w:r>
            <w:r>
              <w:rPr>
                <w:lang w:eastAsia="ja-JP"/>
              </w:rPr>
              <w:t>"</w:t>
            </w:r>
          </w:p>
          <w:p w14:paraId="1918E0A1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</w:tc>
      </w:tr>
      <w:tr w:rsidR="00E178CB" w:rsidRPr="00506640" w14:paraId="512AFE63" w14:textId="77777777" w:rsidTr="00011AD1">
        <w:trPr>
          <w:jc w:val="center"/>
        </w:trPr>
        <w:tc>
          <w:tcPr>
            <w:tcW w:w="1480" w:type="pct"/>
          </w:tcPr>
          <w:p w14:paraId="211FB8A7" w14:textId="77777777" w:rsidR="00E178CB" w:rsidRDefault="00E178CB" w:rsidP="00011AD1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r w:rsidRPr="00AD7945">
              <w:rPr>
                <w:rFonts w:ascii="Courier New" w:hAnsi="Courier New" w:cs="Courier New"/>
                <w:szCs w:val="18"/>
                <w:lang w:eastAsia="ja-JP"/>
              </w:rPr>
              <w:t>intentMgmtPurpose</w:t>
            </w:r>
            <w:proofErr w:type="spellEnd"/>
          </w:p>
        </w:tc>
        <w:tc>
          <w:tcPr>
            <w:tcW w:w="2686" w:type="pct"/>
          </w:tcPr>
          <w:p w14:paraId="58FBB3A3" w14:textId="77777777" w:rsidR="00E178CB" w:rsidRDefault="00E178CB" w:rsidP="00011AD1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It </w:t>
            </w:r>
            <w:r w:rsidRPr="00AD7945">
              <w:rPr>
                <w:lang w:eastAsia="ja-JP"/>
              </w:rPr>
              <w:t>describe</w:t>
            </w:r>
            <w:r>
              <w:rPr>
                <w:lang w:eastAsia="ja-JP"/>
              </w:rPr>
              <w:t>s</w:t>
            </w:r>
            <w:r w:rsidRPr="00AD7945">
              <w:rPr>
                <w:lang w:eastAsia="ja-JP"/>
              </w:rPr>
              <w:t xml:space="preserve"> the </w:t>
            </w:r>
            <w:proofErr w:type="spellStart"/>
            <w:r w:rsidRPr="00AD7945">
              <w:rPr>
                <w:lang w:eastAsia="ja-JP"/>
              </w:rPr>
              <w:t>MnS</w:t>
            </w:r>
            <w:proofErr w:type="spellEnd"/>
            <w:r w:rsidRPr="00AD7945">
              <w:rPr>
                <w:lang w:eastAsia="ja-JP"/>
              </w:rPr>
              <w:t xml:space="preserve"> consumer requirements for the management purpose (required procedures) of the created or modified intent instance.</w:t>
            </w:r>
          </w:p>
          <w:p w14:paraId="4B274D4E" w14:textId="77777777" w:rsidR="00E178CB" w:rsidRDefault="00E178CB" w:rsidP="00011AD1">
            <w:pPr>
              <w:pStyle w:val="TAL"/>
              <w:keepNext w:val="0"/>
              <w:rPr>
                <w:rFonts w:eastAsia="MS Mincho"/>
                <w:lang w:eastAsia="ja-JP"/>
              </w:rPr>
            </w:pPr>
          </w:p>
          <w:p w14:paraId="3DCD820D" w14:textId="77777777" w:rsidR="00E178CB" w:rsidRDefault="00E178CB" w:rsidP="00011AD1">
            <w:pPr>
              <w:pStyle w:val="TAL"/>
              <w:keepNext w:val="0"/>
              <w:rPr>
                <w:rFonts w:eastAsia="MS Mincho"/>
                <w:lang w:eastAsia="ja-JP"/>
              </w:rPr>
            </w:pPr>
          </w:p>
          <w:p w14:paraId="100308F6" w14:textId="77777777" w:rsidR="00E178CB" w:rsidRDefault="00E178CB" w:rsidP="00011AD1">
            <w:pPr>
              <w:pStyle w:val="TAL"/>
              <w:keepNext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allowedValue</w:t>
            </w:r>
            <w:proofErr w:type="spellEnd"/>
            <w:r>
              <w:rPr>
                <w:lang w:eastAsia="ja-JP"/>
              </w:rPr>
              <w:t xml:space="preserve">: </w:t>
            </w:r>
            <w:r w:rsidRPr="00AD7945">
              <w:rPr>
                <w:lang w:eastAsia="ja-JP"/>
              </w:rPr>
              <w:t>FEASIBILITYCHECK</w:t>
            </w:r>
            <w:r>
              <w:rPr>
                <w:lang w:eastAsia="ja-JP"/>
              </w:rPr>
              <w:t xml:space="preserve">, </w:t>
            </w:r>
            <w:r w:rsidRPr="00AD7945">
              <w:rPr>
                <w:lang w:eastAsia="ja-JP"/>
              </w:rPr>
              <w:t>FULFILMENT</w:t>
            </w:r>
          </w:p>
          <w:p w14:paraId="5F7B8FD8" w14:textId="77777777" w:rsidR="00E178CB" w:rsidRDefault="00E178CB" w:rsidP="00011AD1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834" w:type="pct"/>
          </w:tcPr>
          <w:p w14:paraId="224A4071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lastRenderedPageBreak/>
              <w:t xml:space="preserve">type: </w:t>
            </w:r>
            <w:r>
              <w:rPr>
                <w:rFonts w:eastAsia="DengXian"/>
                <w:lang w:eastAsia="zh-CN"/>
              </w:rPr>
              <w:t>ENUM</w:t>
            </w:r>
          </w:p>
          <w:p w14:paraId="1596E2E7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588B8611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7BA32552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lastRenderedPageBreak/>
              <w:t>isUnique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3CDBB140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lang w:eastAsia="ja-JP"/>
              </w:rPr>
              <w:t>"FULFIL</w:t>
            </w:r>
            <w:r>
              <w:rPr>
                <w:rFonts w:hint="eastAsia"/>
                <w:lang w:eastAsia="zh-CN"/>
              </w:rPr>
              <w:t>MENT</w:t>
            </w:r>
            <w:r>
              <w:rPr>
                <w:lang w:eastAsia="ja-JP"/>
              </w:rPr>
              <w:t>"</w:t>
            </w:r>
          </w:p>
          <w:p w14:paraId="532BC4D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E178CB" w:rsidRPr="00506640" w14:paraId="317A3F21" w14:textId="77777777" w:rsidTr="00011AD1">
        <w:trPr>
          <w:jc w:val="center"/>
        </w:trPr>
        <w:tc>
          <w:tcPr>
            <w:tcW w:w="1480" w:type="pct"/>
          </w:tcPr>
          <w:p w14:paraId="796E0217" w14:textId="77777777" w:rsidR="00E178CB" w:rsidRDefault="00E178CB" w:rsidP="00011AD1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r w:rsidRPr="00AD7945">
              <w:rPr>
                <w:rFonts w:ascii="Courier New" w:hAnsi="Courier New" w:cs="Courier New"/>
                <w:szCs w:val="18"/>
                <w:lang w:eastAsia="ja-JP"/>
              </w:rPr>
              <w:lastRenderedPageBreak/>
              <w:t>inFeasibleExpectationInfos</w:t>
            </w:r>
            <w:proofErr w:type="spellEnd"/>
          </w:p>
        </w:tc>
        <w:tc>
          <w:tcPr>
            <w:tcW w:w="2686" w:type="pct"/>
          </w:tcPr>
          <w:p w14:paraId="0C531C4D" w14:textId="77777777" w:rsidR="00E178CB" w:rsidRDefault="00E178CB" w:rsidP="00011AD1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It </w:t>
            </w:r>
            <w:r w:rsidRPr="00AD7945">
              <w:rPr>
                <w:lang w:eastAsia="ja-JP"/>
              </w:rPr>
              <w:t>describe</w:t>
            </w:r>
            <w:r>
              <w:rPr>
                <w:lang w:eastAsia="ja-JP"/>
              </w:rPr>
              <w:t>s</w:t>
            </w:r>
            <w:r w:rsidRPr="00AD794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the </w:t>
            </w:r>
            <w:r w:rsidRPr="00AD7945">
              <w:rPr>
                <w:lang w:eastAsia="ja-JP"/>
              </w:rPr>
              <w:t xml:space="preserve">list of </w:t>
            </w:r>
            <w:proofErr w:type="spellStart"/>
            <w:r w:rsidRPr="00AD7945">
              <w:rPr>
                <w:lang w:eastAsia="ja-JP"/>
              </w:rPr>
              <w:t>InFeasibleExpectationInfo</w:t>
            </w:r>
            <w:proofErr w:type="spellEnd"/>
            <w:r w:rsidRPr="00AD7945">
              <w:rPr>
                <w:lang w:eastAsia="ja-JP"/>
              </w:rPr>
              <w:t xml:space="preserve"> for all infeasible </w:t>
            </w:r>
            <w:proofErr w:type="spellStart"/>
            <w:r w:rsidRPr="00AD7945">
              <w:rPr>
                <w:lang w:eastAsia="ja-JP"/>
              </w:rPr>
              <w:t>IntentExpectations</w:t>
            </w:r>
            <w:proofErr w:type="spellEnd"/>
            <w:r w:rsidRPr="00AD7945">
              <w:rPr>
                <w:lang w:eastAsia="ja-JP"/>
              </w:rPr>
              <w:t xml:space="preserve"> in the intent.</w:t>
            </w:r>
          </w:p>
          <w:p w14:paraId="6B7177D5" w14:textId="77777777" w:rsidR="00E178CB" w:rsidRDefault="00E178CB" w:rsidP="00011AD1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834" w:type="pct"/>
          </w:tcPr>
          <w:p w14:paraId="7B0F199E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proofErr w:type="spellStart"/>
            <w:r w:rsidRPr="00AD7945">
              <w:rPr>
                <w:rFonts w:eastAsia="DengXian"/>
                <w:lang w:eastAsia="zh-CN"/>
              </w:rPr>
              <w:t>InFeasibleExpectationInfo</w:t>
            </w:r>
            <w:proofErr w:type="spellEnd"/>
          </w:p>
          <w:p w14:paraId="0D56AA54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multiplicity: </w:t>
            </w:r>
            <w:proofErr w:type="gramStart"/>
            <w:r>
              <w:rPr>
                <w:rFonts w:eastAsia="Courier New"/>
              </w:rPr>
              <w:t>1..</w:t>
            </w:r>
            <w:proofErr w:type="gramEnd"/>
            <w:r>
              <w:rPr>
                <w:rFonts w:eastAsia="Courier New"/>
              </w:rPr>
              <w:t>*</w:t>
            </w:r>
          </w:p>
          <w:p w14:paraId="50D10998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False</w:t>
            </w:r>
          </w:p>
          <w:p w14:paraId="7E69E515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3F8640CD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lang w:eastAsia="ja-JP"/>
              </w:rPr>
              <w:t>None</w:t>
            </w:r>
          </w:p>
          <w:p w14:paraId="1C70E126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E178CB" w:rsidRPr="00506640" w14:paraId="7FC254DD" w14:textId="77777777" w:rsidTr="00011AD1">
        <w:trPr>
          <w:jc w:val="center"/>
        </w:trPr>
        <w:tc>
          <w:tcPr>
            <w:tcW w:w="1480" w:type="pct"/>
          </w:tcPr>
          <w:p w14:paraId="39D4A40A" w14:textId="77777777" w:rsidR="00E178CB" w:rsidRDefault="00E178CB" w:rsidP="00011AD1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r w:rsidRPr="00AD7945">
              <w:rPr>
                <w:rFonts w:ascii="Courier New" w:hAnsi="Courier New" w:cs="Courier New"/>
                <w:szCs w:val="18"/>
                <w:lang w:eastAsia="ja-JP"/>
              </w:rPr>
              <w:t>inFeasibleTargets</w:t>
            </w:r>
            <w:proofErr w:type="spellEnd"/>
          </w:p>
        </w:tc>
        <w:tc>
          <w:tcPr>
            <w:tcW w:w="2686" w:type="pct"/>
          </w:tcPr>
          <w:p w14:paraId="2DA5DF50" w14:textId="77777777" w:rsidR="00E178CB" w:rsidRDefault="00E178CB" w:rsidP="00011AD1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It describes </w:t>
            </w:r>
            <w:r w:rsidRPr="00AD7945">
              <w:rPr>
                <w:lang w:eastAsia="ja-JP"/>
              </w:rPr>
              <w:t xml:space="preserve">the list of </w:t>
            </w:r>
            <w:proofErr w:type="spellStart"/>
            <w:r w:rsidRPr="00AD7945">
              <w:rPr>
                <w:lang w:eastAsia="ja-JP"/>
              </w:rPr>
              <w:t>TargetNames</w:t>
            </w:r>
            <w:proofErr w:type="spellEnd"/>
            <w:r w:rsidRPr="00AD7945">
              <w:rPr>
                <w:lang w:eastAsia="ja-JP"/>
              </w:rPr>
              <w:t xml:space="preserve"> for the </w:t>
            </w:r>
            <w:proofErr w:type="spellStart"/>
            <w:r w:rsidRPr="00AD7945">
              <w:rPr>
                <w:lang w:eastAsia="ja-JP"/>
              </w:rPr>
              <w:t>InFeasibleTargets</w:t>
            </w:r>
            <w:proofErr w:type="spellEnd"/>
          </w:p>
        </w:tc>
        <w:tc>
          <w:tcPr>
            <w:tcW w:w="834" w:type="pct"/>
          </w:tcPr>
          <w:p w14:paraId="4F74C512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r>
              <w:rPr>
                <w:rFonts w:eastAsia="DengXian"/>
                <w:lang w:eastAsia="zh-CN"/>
              </w:rPr>
              <w:t>String</w:t>
            </w:r>
          </w:p>
          <w:p w14:paraId="4DB9288B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multiplicity: </w:t>
            </w:r>
            <w:proofErr w:type="gramStart"/>
            <w:r>
              <w:rPr>
                <w:rFonts w:eastAsia="Courier New"/>
              </w:rPr>
              <w:t>1..</w:t>
            </w:r>
            <w:proofErr w:type="gramEnd"/>
            <w:r>
              <w:rPr>
                <w:rFonts w:eastAsia="Courier New"/>
              </w:rPr>
              <w:t>*</w:t>
            </w:r>
          </w:p>
          <w:p w14:paraId="535530A4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False</w:t>
            </w:r>
          </w:p>
          <w:p w14:paraId="0637DCBF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281C44B5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lang w:eastAsia="ja-JP"/>
              </w:rPr>
              <w:t>None</w:t>
            </w:r>
          </w:p>
          <w:p w14:paraId="5F84ABDE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E178CB" w:rsidRPr="00506640" w14:paraId="782D91F5" w14:textId="77777777" w:rsidTr="00011AD1">
        <w:trPr>
          <w:jc w:val="center"/>
        </w:trPr>
        <w:tc>
          <w:tcPr>
            <w:tcW w:w="1480" w:type="pct"/>
          </w:tcPr>
          <w:p w14:paraId="5D3E8DBB" w14:textId="77777777" w:rsidR="00E178CB" w:rsidRPr="00AD7945" w:rsidRDefault="00E178CB" w:rsidP="00011AD1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Expectation.p</w:t>
            </w:r>
            <w:r w:rsidRPr="00B50B41">
              <w:rPr>
                <w:rFonts w:ascii="Courier New" w:hAnsi="Courier New" w:cs="Courier New"/>
                <w:lang w:eastAsia="zh-CN"/>
              </w:rPr>
              <w:t>referenceWeight</w:t>
            </w:r>
            <w:proofErr w:type="spellEnd"/>
          </w:p>
        </w:tc>
        <w:tc>
          <w:tcPr>
            <w:tcW w:w="2686" w:type="pct"/>
          </w:tcPr>
          <w:p w14:paraId="43D02B0E" w14:textId="77777777" w:rsidR="00E178CB" w:rsidRDefault="00E178CB" w:rsidP="00011AD1">
            <w:pPr>
              <w:pStyle w:val="TAL"/>
              <w:keepNext w:val="0"/>
              <w:rPr>
                <w:lang w:eastAsia="zh-CN" w:bidi="ar-KW"/>
              </w:rPr>
            </w:pPr>
            <w:r>
              <w:rPr>
                <w:lang w:eastAsia="ja-JP"/>
              </w:rPr>
              <w:t>It r</w:t>
            </w:r>
            <w:r w:rsidRPr="008563EE">
              <w:rPr>
                <w:lang w:eastAsia="ja-JP"/>
              </w:rPr>
              <w:t>epresent</w:t>
            </w:r>
            <w:r>
              <w:rPr>
                <w:lang w:eastAsia="ja-JP"/>
              </w:rPr>
              <w:t xml:space="preserve">s </w:t>
            </w:r>
            <w:r w:rsidRPr="008563EE">
              <w:rPr>
                <w:lang w:eastAsia="ja-JP"/>
              </w:rPr>
              <w:t xml:space="preserve">the preference </w:t>
            </w:r>
            <w:r>
              <w:rPr>
                <w:lang w:eastAsia="ja-JP"/>
              </w:rPr>
              <w:t>information</w:t>
            </w:r>
            <w:r w:rsidRPr="008563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of the Consumer on the intent expectation, which indicates the preference weight </w:t>
            </w:r>
            <w:r w:rsidRPr="008563EE">
              <w:rPr>
                <w:lang w:eastAsia="ja-JP"/>
              </w:rPr>
              <w:t>on</w:t>
            </w:r>
            <w:r>
              <w:rPr>
                <w:lang w:eastAsia="ja-JP"/>
              </w:rPr>
              <w:t xml:space="preserve"> the preferred</w:t>
            </w:r>
            <w:r w:rsidRPr="008563EE">
              <w:rPr>
                <w:lang w:eastAsia="ja-JP"/>
              </w:rPr>
              <w:t xml:space="preserve"> </w:t>
            </w:r>
            <w:proofErr w:type="spellStart"/>
            <w:r w:rsidRPr="008563EE">
              <w:rPr>
                <w:lang w:eastAsia="ja-JP"/>
              </w:rPr>
              <w:t>intentExpe</w:t>
            </w:r>
            <w:r>
              <w:rPr>
                <w:lang w:eastAsia="ja-JP"/>
              </w:rPr>
              <w:t>c</w:t>
            </w:r>
            <w:r w:rsidRPr="008563EE">
              <w:rPr>
                <w:lang w:eastAsia="ja-JP"/>
              </w:rPr>
              <w:t>tation</w:t>
            </w:r>
            <w:r>
              <w:rPr>
                <w:lang w:eastAsia="ja-JP"/>
              </w:rPr>
              <w:t>s</w:t>
            </w:r>
            <w:proofErr w:type="spellEnd"/>
            <w:r>
              <w:rPr>
                <w:lang w:eastAsia="zh-CN" w:bidi="ar-KW"/>
              </w:rPr>
              <w:t xml:space="preserve">. </w:t>
            </w:r>
            <w:r w:rsidRPr="00B40CB5">
              <w:rPr>
                <w:lang w:eastAsia="zh-CN" w:bidi="ar-KW"/>
              </w:rPr>
              <w:t xml:space="preserve">It is </w:t>
            </w:r>
            <w:r>
              <w:rPr>
                <w:lang w:eastAsia="zh-CN" w:bidi="ar-KW"/>
              </w:rPr>
              <w:t xml:space="preserve">an integer in the range [0,10] </w:t>
            </w:r>
            <w:r w:rsidRPr="00B40CB5">
              <w:rPr>
                <w:lang w:eastAsia="zh-CN" w:bidi="ar-KW"/>
              </w:rPr>
              <w:t>used to indicate</w:t>
            </w:r>
            <w:r>
              <w:rPr>
                <w:lang w:eastAsia="zh-CN" w:bidi="ar-KW"/>
              </w:rPr>
              <w:t xml:space="preserve"> the extent of preference among intent expectations</w:t>
            </w:r>
            <w:r w:rsidRPr="00B40CB5">
              <w:rPr>
                <w:lang w:eastAsia="zh-CN" w:bidi="ar-KW"/>
              </w:rPr>
              <w:t>:</w:t>
            </w:r>
          </w:p>
          <w:p w14:paraId="2410960C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2B591BA8" w14:textId="77777777" w:rsidR="00E178CB" w:rsidRDefault="00E178CB" w:rsidP="00E178CB">
            <w:pPr>
              <w:pStyle w:val="TAL"/>
              <w:keepNext w:val="0"/>
              <w:numPr>
                <w:ilvl w:val="0"/>
                <w:numId w:val="45"/>
              </w:numPr>
              <w:rPr>
                <w:rFonts w:eastAsia="Courier New"/>
              </w:rPr>
            </w:pPr>
            <w:r>
              <w:rPr>
                <w:rFonts w:eastAsia="Courier New"/>
              </w:rPr>
              <w:t xml:space="preserve">When the allowed value is larger than 0, </w:t>
            </w:r>
            <w:r w:rsidRPr="007D7C30">
              <w:rPr>
                <w:rFonts w:eastAsia="Courier New"/>
              </w:rPr>
              <w:t xml:space="preserve">it means that preference information is specified by the consumer for the </w:t>
            </w:r>
            <w:proofErr w:type="spellStart"/>
            <w:r w:rsidRPr="007D7C30"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. The larger value indicates the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is preferred by the Consumer.</w:t>
            </w:r>
          </w:p>
          <w:p w14:paraId="1486D8F2" w14:textId="77777777" w:rsidR="00E178CB" w:rsidRPr="006539C1" w:rsidRDefault="00E178CB" w:rsidP="00E178CB">
            <w:pPr>
              <w:pStyle w:val="TAL"/>
              <w:keepNext w:val="0"/>
              <w:numPr>
                <w:ilvl w:val="0"/>
                <w:numId w:val="45"/>
              </w:numPr>
              <w:rPr>
                <w:rFonts w:eastAsia="Courier New"/>
              </w:rPr>
            </w:pPr>
            <w:r>
              <w:rPr>
                <w:rFonts w:eastAsia="Courier New"/>
              </w:rPr>
              <w:t xml:space="preserve">When the allowed value is equal to 0, it means that no preference information is specified by the consumer for the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, i.e.,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is considered optional.</w:t>
            </w:r>
          </w:p>
          <w:p w14:paraId="143D7862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1540117C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AllowedValue</w:t>
            </w:r>
            <w:proofErr w:type="spellEnd"/>
            <w:r w:rsidRPr="00E271BF">
              <w:rPr>
                <w:rFonts w:eastAsia="Courier New"/>
              </w:rPr>
              <w:t>: values in the range [</w:t>
            </w:r>
            <w:r>
              <w:rPr>
                <w:rFonts w:eastAsia="Courier New"/>
              </w:rPr>
              <w:t>0</w:t>
            </w:r>
            <w:r w:rsidRPr="00E271BF">
              <w:rPr>
                <w:rFonts w:eastAsia="Courier New"/>
              </w:rPr>
              <w:t>-</w:t>
            </w:r>
            <w:r>
              <w:rPr>
                <w:rFonts w:eastAsia="Courier New"/>
              </w:rPr>
              <w:t>1</w:t>
            </w:r>
            <w:r w:rsidDel="00346971">
              <w:rPr>
                <w:rFonts w:eastAsia="Courier New"/>
              </w:rPr>
              <w:t>0</w:t>
            </w:r>
            <w:r w:rsidRPr="00E271BF">
              <w:rPr>
                <w:rFonts w:eastAsia="Courier New"/>
              </w:rPr>
              <w:t xml:space="preserve">] </w:t>
            </w:r>
          </w:p>
          <w:p w14:paraId="55EB7945" w14:textId="77777777" w:rsidR="00E178CB" w:rsidRDefault="00E178CB" w:rsidP="00011AD1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834" w:type="pct"/>
          </w:tcPr>
          <w:p w14:paraId="459820E3" w14:textId="77777777" w:rsidR="00E178CB" w:rsidRPr="00E271BF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 xml:space="preserve">type: </w:t>
            </w:r>
            <w:r>
              <w:rPr>
                <w:rFonts w:eastAsia="Courier New"/>
              </w:rPr>
              <w:t>Integer</w:t>
            </w:r>
          </w:p>
          <w:p w14:paraId="78326F9D" w14:textId="77777777" w:rsidR="00E178CB" w:rsidRPr="00E271BF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>multiplicity: 1</w:t>
            </w:r>
          </w:p>
          <w:p w14:paraId="41F0E15B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51023BB2" w14:textId="77777777" w:rsidR="00E178CB" w:rsidRPr="00742124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5DB8FB1F" w14:textId="77777777" w:rsidR="00E178CB" w:rsidRPr="00E271BF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defaultValue</w:t>
            </w:r>
            <w:proofErr w:type="spellEnd"/>
            <w:r w:rsidRPr="00E271B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0</w:t>
            </w:r>
          </w:p>
          <w:p w14:paraId="1C86BDD7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isNullable</w:t>
            </w:r>
            <w:proofErr w:type="spellEnd"/>
            <w:r w:rsidRPr="00E271BF">
              <w:rPr>
                <w:rFonts w:eastAsia="Courier New"/>
              </w:rPr>
              <w:t>: False</w:t>
            </w:r>
          </w:p>
        </w:tc>
      </w:tr>
      <w:tr w:rsidR="00E178CB" w:rsidRPr="00506640" w14:paraId="4DEA6D12" w14:textId="77777777" w:rsidTr="00011AD1">
        <w:trPr>
          <w:jc w:val="center"/>
        </w:trPr>
        <w:tc>
          <w:tcPr>
            <w:tcW w:w="1480" w:type="pct"/>
          </w:tcPr>
          <w:p w14:paraId="07454E55" w14:textId="77777777" w:rsidR="00E178CB" w:rsidRPr="00AD7945" w:rsidRDefault="00E178CB" w:rsidP="00011AD1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Target.p</w:t>
            </w:r>
            <w:r w:rsidRPr="00B50B41">
              <w:rPr>
                <w:rFonts w:ascii="Courier New" w:hAnsi="Courier New" w:cs="Courier New"/>
                <w:lang w:eastAsia="zh-CN"/>
              </w:rPr>
              <w:t>referenceWeight</w:t>
            </w:r>
            <w:proofErr w:type="spellEnd"/>
          </w:p>
        </w:tc>
        <w:tc>
          <w:tcPr>
            <w:tcW w:w="2686" w:type="pct"/>
          </w:tcPr>
          <w:p w14:paraId="08DABCC4" w14:textId="77777777" w:rsidR="00E178CB" w:rsidRDefault="00E178CB" w:rsidP="00011AD1">
            <w:pPr>
              <w:pStyle w:val="TAL"/>
              <w:keepNext w:val="0"/>
              <w:rPr>
                <w:lang w:eastAsia="zh-CN" w:bidi="ar-KW"/>
              </w:rPr>
            </w:pPr>
            <w:r>
              <w:rPr>
                <w:lang w:eastAsia="ja-JP"/>
              </w:rPr>
              <w:t>It r</w:t>
            </w:r>
            <w:r w:rsidRPr="008563EE">
              <w:rPr>
                <w:lang w:eastAsia="ja-JP"/>
              </w:rPr>
              <w:t>epresent</w:t>
            </w:r>
            <w:r>
              <w:rPr>
                <w:lang w:eastAsia="ja-JP"/>
              </w:rPr>
              <w:t xml:space="preserve">s </w:t>
            </w:r>
            <w:r w:rsidRPr="008563EE">
              <w:rPr>
                <w:lang w:eastAsia="ja-JP"/>
              </w:rPr>
              <w:t xml:space="preserve">the preference </w:t>
            </w:r>
            <w:r>
              <w:rPr>
                <w:lang w:eastAsia="ja-JP"/>
              </w:rPr>
              <w:t>information</w:t>
            </w:r>
            <w:r w:rsidRPr="008563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of the Consumer on the expectation target, which indicates the preference weight </w:t>
            </w:r>
            <w:r w:rsidRPr="008563EE">
              <w:rPr>
                <w:lang w:eastAsia="ja-JP"/>
              </w:rPr>
              <w:t>on</w:t>
            </w:r>
            <w:r>
              <w:rPr>
                <w:lang w:eastAsia="ja-JP"/>
              </w:rPr>
              <w:t xml:space="preserve"> the preferred</w:t>
            </w:r>
            <w:r w:rsidRPr="008563EE"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zh-CN" w:bidi="ar-KW"/>
              </w:rPr>
              <w:t>expectationTargets</w:t>
            </w:r>
            <w:proofErr w:type="spellEnd"/>
            <w:r>
              <w:rPr>
                <w:lang w:eastAsia="zh-CN" w:bidi="ar-KW"/>
              </w:rPr>
              <w:t xml:space="preserve">. </w:t>
            </w:r>
            <w:r w:rsidRPr="00B40CB5">
              <w:rPr>
                <w:lang w:eastAsia="zh-CN" w:bidi="ar-KW"/>
              </w:rPr>
              <w:t xml:space="preserve">It is </w:t>
            </w:r>
            <w:r>
              <w:rPr>
                <w:lang w:eastAsia="zh-CN" w:bidi="ar-KW"/>
              </w:rPr>
              <w:t xml:space="preserve">an integer in the range [0,10] </w:t>
            </w:r>
            <w:r w:rsidRPr="00B40CB5">
              <w:rPr>
                <w:lang w:eastAsia="zh-CN" w:bidi="ar-KW"/>
              </w:rPr>
              <w:t>used to indicate</w:t>
            </w:r>
            <w:r>
              <w:rPr>
                <w:lang w:eastAsia="zh-CN" w:bidi="ar-KW"/>
              </w:rPr>
              <w:t xml:space="preserve"> the extent of preference among expectation targets</w:t>
            </w:r>
            <w:r w:rsidRPr="00B40CB5">
              <w:rPr>
                <w:lang w:eastAsia="zh-CN" w:bidi="ar-KW"/>
              </w:rPr>
              <w:t>:</w:t>
            </w:r>
          </w:p>
          <w:p w14:paraId="4A887349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6FBB8751" w14:textId="77777777" w:rsidR="00E178CB" w:rsidRDefault="00E178CB" w:rsidP="00E178CB">
            <w:pPr>
              <w:pStyle w:val="TAL"/>
              <w:keepNext w:val="0"/>
              <w:numPr>
                <w:ilvl w:val="0"/>
                <w:numId w:val="45"/>
              </w:numPr>
              <w:rPr>
                <w:rFonts w:eastAsia="Courier New"/>
              </w:rPr>
            </w:pPr>
            <w:r>
              <w:rPr>
                <w:rFonts w:eastAsia="Courier New"/>
              </w:rPr>
              <w:t xml:space="preserve">When the allowed value is larger than 0, </w:t>
            </w:r>
            <w:r w:rsidRPr="007D7C30">
              <w:rPr>
                <w:rFonts w:eastAsia="Courier New"/>
              </w:rPr>
              <w:t xml:space="preserve">it means that preference information is specified by the consumer for the </w:t>
            </w:r>
            <w:proofErr w:type="spellStart"/>
            <w:r w:rsidRPr="007D7C30"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. The larger value indicates the </w:t>
            </w:r>
            <w:proofErr w:type="spellStart"/>
            <w:r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 is preferred by the Consumer.</w:t>
            </w:r>
          </w:p>
          <w:p w14:paraId="0843196D" w14:textId="77777777" w:rsidR="00E178CB" w:rsidRPr="006539C1" w:rsidRDefault="00E178CB" w:rsidP="00E178CB">
            <w:pPr>
              <w:pStyle w:val="TAL"/>
              <w:keepNext w:val="0"/>
              <w:numPr>
                <w:ilvl w:val="0"/>
                <w:numId w:val="45"/>
              </w:numPr>
              <w:rPr>
                <w:rFonts w:eastAsia="Courier New"/>
              </w:rPr>
            </w:pPr>
            <w:r>
              <w:rPr>
                <w:rFonts w:eastAsia="Courier New"/>
              </w:rPr>
              <w:t xml:space="preserve">When the allowed value is equal to 0, it means that no preference information is specified by the consumer for the </w:t>
            </w:r>
            <w:proofErr w:type="spellStart"/>
            <w:r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, i.e., </w:t>
            </w:r>
            <w:proofErr w:type="spellStart"/>
            <w:r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 is considered optional.</w:t>
            </w:r>
          </w:p>
          <w:p w14:paraId="11332CC3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  <w:p w14:paraId="7348F739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AllowedValue</w:t>
            </w:r>
            <w:proofErr w:type="spellEnd"/>
            <w:r w:rsidRPr="00E271BF">
              <w:rPr>
                <w:rFonts w:eastAsia="Courier New"/>
              </w:rPr>
              <w:t>: values in the range [</w:t>
            </w:r>
            <w:r>
              <w:rPr>
                <w:rFonts w:eastAsia="Courier New"/>
              </w:rPr>
              <w:t>0</w:t>
            </w:r>
            <w:r w:rsidRPr="00E271BF">
              <w:rPr>
                <w:rFonts w:eastAsia="Courier New"/>
              </w:rPr>
              <w:t>-</w:t>
            </w:r>
            <w:r>
              <w:rPr>
                <w:rFonts w:eastAsia="Courier New"/>
              </w:rPr>
              <w:t>1</w:t>
            </w:r>
            <w:r w:rsidDel="00346971">
              <w:rPr>
                <w:rFonts w:eastAsia="Courier New"/>
              </w:rPr>
              <w:t>0</w:t>
            </w:r>
            <w:r w:rsidRPr="00E271BF">
              <w:rPr>
                <w:rFonts w:eastAsia="Courier New"/>
              </w:rPr>
              <w:t xml:space="preserve">] </w:t>
            </w:r>
          </w:p>
          <w:p w14:paraId="5141435C" w14:textId="77777777" w:rsidR="00E178CB" w:rsidRDefault="00E178CB" w:rsidP="00011AD1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834" w:type="pct"/>
          </w:tcPr>
          <w:p w14:paraId="4FC211CA" w14:textId="77777777" w:rsidR="00E178CB" w:rsidRPr="00E271BF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 xml:space="preserve">type: </w:t>
            </w:r>
            <w:r>
              <w:rPr>
                <w:rFonts w:eastAsia="Courier New"/>
              </w:rPr>
              <w:t>Integer</w:t>
            </w:r>
          </w:p>
          <w:p w14:paraId="63314567" w14:textId="77777777" w:rsidR="00E178CB" w:rsidRPr="00E271BF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>multiplicity: 1</w:t>
            </w:r>
          </w:p>
          <w:p w14:paraId="7440642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654ED693" w14:textId="77777777" w:rsidR="00E178CB" w:rsidRPr="00742124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1C8ABE6A" w14:textId="77777777" w:rsidR="00E178CB" w:rsidRPr="00E271BF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defaultValue</w:t>
            </w:r>
            <w:proofErr w:type="spellEnd"/>
            <w:r w:rsidRPr="00E271B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0</w:t>
            </w:r>
          </w:p>
          <w:p w14:paraId="11B7A966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isNullable</w:t>
            </w:r>
            <w:proofErr w:type="spellEnd"/>
            <w:r w:rsidRPr="00E271BF">
              <w:rPr>
                <w:rFonts w:eastAsia="Courier New"/>
              </w:rPr>
              <w:t>: False</w:t>
            </w:r>
          </w:p>
        </w:tc>
      </w:tr>
      <w:tr w:rsidR="00E178CB" w:rsidRPr="00506640" w14:paraId="3A36E53F" w14:textId="77777777" w:rsidTr="00011AD1">
        <w:trPr>
          <w:jc w:val="center"/>
        </w:trPr>
        <w:tc>
          <w:tcPr>
            <w:tcW w:w="1480" w:type="pct"/>
          </w:tcPr>
          <w:p w14:paraId="35671C2A" w14:textId="77777777" w:rsidR="00E178CB" w:rsidRDefault="00E178CB" w:rsidP="00011AD1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eastAsia="SimSun" w:hAnsi="Courier New" w:cs="Courier New" w:hint="eastAsia"/>
                <w:szCs w:val="18"/>
                <w:lang w:val="en-US" w:eastAsia="zh-CN"/>
              </w:rPr>
              <w:t>i</w:t>
            </w:r>
            <w:proofErr w:type="spellStart"/>
            <w:r>
              <w:rPr>
                <w:rFonts w:ascii="Courier New" w:eastAsia="Courier New" w:hAnsi="Courier New" w:cs="Courier New" w:hint="eastAsia"/>
                <w:szCs w:val="18"/>
                <w:lang w:eastAsia="zh-CN"/>
              </w:rPr>
              <w:t>mplicit</w:t>
            </w:r>
            <w:r>
              <w:rPr>
                <w:rFonts w:ascii="Courier New" w:eastAsia="SimSun" w:hAnsi="Courier New" w:cs="Courier New" w:hint="eastAsia"/>
                <w:szCs w:val="18"/>
                <w:lang w:eastAsia="zh-CN"/>
              </w:rPr>
              <w:t>Intent</w:t>
            </w:r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Index</w:t>
            </w:r>
            <w:proofErr w:type="spellEnd"/>
          </w:p>
        </w:tc>
        <w:tc>
          <w:tcPr>
            <w:tcW w:w="2686" w:type="pct"/>
          </w:tcPr>
          <w:p w14:paraId="4FB03BD1" w14:textId="77777777" w:rsidR="00E178CB" w:rsidRDefault="00E178CB" w:rsidP="00011AD1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ja-JP"/>
              </w:rPr>
              <w:t xml:space="preserve">It </w:t>
            </w:r>
            <w:r>
              <w:rPr>
                <w:lang w:eastAsia="zh-CN"/>
              </w:rPr>
              <w:t xml:space="preserve">indicates whether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</w:t>
            </w:r>
            <w:r>
              <w:rPr>
                <w:rFonts w:eastAsia="SimSun" w:hint="eastAsia"/>
                <w:lang w:eastAsia="zh-CN"/>
              </w:rPr>
              <w:t>enables</w:t>
            </w:r>
            <w:r>
              <w:rPr>
                <w:lang w:eastAsia="zh-CN"/>
              </w:rPr>
              <w:t xml:space="preserve">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to perform implicit intent discovery </w:t>
            </w:r>
            <w:r>
              <w:rPr>
                <w:rFonts w:eastAsia="SimSun" w:hint="eastAsia"/>
                <w:lang w:val="en-US" w:eastAsia="zh-CN"/>
              </w:rPr>
              <w:t>the implicit information like additional intent expectation which is not explicitly pointed out</w:t>
            </w:r>
            <w:r>
              <w:rPr>
                <w:rFonts w:ascii="Courier New" w:eastAsia="DengXian" w:hAnsi="Courier New" w:cs="Courier New" w:hint="eastAsia"/>
                <w:lang w:eastAsia="zh-CN"/>
              </w:rPr>
              <w:t>.</w:t>
            </w:r>
          </w:p>
          <w:p w14:paraId="36F3A27C" w14:textId="77777777" w:rsidR="00E178CB" w:rsidRDefault="00E178CB" w:rsidP="00011AD1">
            <w:pPr>
              <w:pStyle w:val="TAL"/>
              <w:keepNext w:val="0"/>
              <w:rPr>
                <w:lang w:eastAsia="zh-CN"/>
              </w:rPr>
            </w:pPr>
          </w:p>
          <w:p w14:paraId="3BAD358E" w14:textId="77777777" w:rsidR="00E178CB" w:rsidRDefault="00E178CB" w:rsidP="00011AD1"/>
          <w:p w14:paraId="7EEC5F80" w14:textId="77777777" w:rsidR="00E178CB" w:rsidRDefault="00E178CB" w:rsidP="00011AD1">
            <w:pPr>
              <w:pStyle w:val="TAL"/>
              <w:keepNext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allowedValue</w:t>
            </w:r>
            <w:proofErr w:type="spellEnd"/>
            <w:r>
              <w:rPr>
                <w:lang w:eastAsia="ja-JP"/>
              </w:rPr>
              <w:t>: T</w:t>
            </w:r>
            <w:r>
              <w:rPr>
                <w:rFonts w:hint="eastAsia"/>
                <w:lang w:eastAsia="ja-JP"/>
              </w:rPr>
              <w:t>RUE</w:t>
            </w:r>
            <w:r>
              <w:rPr>
                <w:lang w:eastAsia="ja-JP"/>
              </w:rPr>
              <w:t>, F</w:t>
            </w:r>
            <w:r>
              <w:rPr>
                <w:rFonts w:hint="eastAsia"/>
                <w:lang w:eastAsia="ja-JP"/>
              </w:rPr>
              <w:t>ALSE</w:t>
            </w:r>
          </w:p>
        </w:tc>
        <w:tc>
          <w:tcPr>
            <w:tcW w:w="834" w:type="pct"/>
          </w:tcPr>
          <w:p w14:paraId="4D18A650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r>
              <w:rPr>
                <w:rFonts w:eastAsia="DengXian"/>
                <w:lang w:eastAsia="zh-CN"/>
              </w:rPr>
              <w:t>Boolean</w:t>
            </w:r>
          </w:p>
          <w:p w14:paraId="45B12BCB" w14:textId="77777777" w:rsidR="00E178CB" w:rsidRDefault="00E178CB" w:rsidP="00011AD1">
            <w:pPr>
              <w:pStyle w:val="TAL"/>
              <w:keepNext w:val="0"/>
              <w:rPr>
                <w:rFonts w:eastAsia="DengXian"/>
              </w:rPr>
            </w:pPr>
            <w:r>
              <w:rPr>
                <w:rFonts w:eastAsia="DengXian"/>
              </w:rPr>
              <w:t>multiplicity: 1</w:t>
            </w:r>
          </w:p>
          <w:p w14:paraId="38E9F7B1" w14:textId="77777777" w:rsidR="00E178CB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isOrdered</w:t>
            </w:r>
            <w:proofErr w:type="spellEnd"/>
            <w:r>
              <w:rPr>
                <w:rFonts w:eastAsia="DengXian"/>
              </w:rPr>
              <w:t>: N/A</w:t>
            </w:r>
          </w:p>
          <w:p w14:paraId="02D01F31" w14:textId="77777777" w:rsidR="00E178CB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isUnique</w:t>
            </w:r>
            <w:proofErr w:type="spellEnd"/>
            <w:r>
              <w:rPr>
                <w:rFonts w:eastAsia="DengXian"/>
              </w:rPr>
              <w:t>: N/A</w:t>
            </w:r>
          </w:p>
          <w:p w14:paraId="05493EC5" w14:textId="77777777" w:rsidR="00E178CB" w:rsidRDefault="00E178CB" w:rsidP="00011AD1">
            <w:pPr>
              <w:pStyle w:val="TAL"/>
              <w:keepNext w:val="0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defaultValue</w:t>
            </w:r>
            <w:proofErr w:type="spellEnd"/>
            <w:r>
              <w:rPr>
                <w:rFonts w:eastAsia="DengXian"/>
              </w:rPr>
              <w:t xml:space="preserve">: </w:t>
            </w:r>
            <w:r>
              <w:rPr>
                <w:lang w:eastAsia="ja-JP"/>
              </w:rPr>
              <w:t>"F</w:t>
            </w:r>
            <w:r>
              <w:rPr>
                <w:rFonts w:hint="eastAsia"/>
                <w:lang w:eastAsia="ja-JP"/>
              </w:rPr>
              <w:t>ALSE</w:t>
            </w:r>
            <w:r>
              <w:rPr>
                <w:lang w:eastAsia="ja-JP"/>
              </w:rPr>
              <w:t>"</w:t>
            </w:r>
          </w:p>
          <w:p w14:paraId="65F9C63C" w14:textId="77777777" w:rsidR="00E178CB" w:rsidRPr="00E271BF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DengXian"/>
              </w:rPr>
              <w:t>isNullable</w:t>
            </w:r>
            <w:proofErr w:type="spellEnd"/>
            <w:r>
              <w:rPr>
                <w:rFonts w:eastAsia="DengXian"/>
              </w:rPr>
              <w:t>: False</w:t>
            </w:r>
          </w:p>
        </w:tc>
      </w:tr>
      <w:tr w:rsidR="00E178CB" w:rsidRPr="00506640" w14:paraId="622B5E27" w14:textId="77777777" w:rsidTr="00011AD1">
        <w:trPr>
          <w:jc w:val="center"/>
        </w:trPr>
        <w:tc>
          <w:tcPr>
            <w:tcW w:w="1480" w:type="pct"/>
          </w:tcPr>
          <w:p w14:paraId="67057D4C" w14:textId="77777777" w:rsidR="00E178CB" w:rsidRDefault="00E178CB" w:rsidP="00011AD1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/>
                <w:lang w:val="en-US" w:eastAsia="zh-CN"/>
              </w:rPr>
              <w:t>implicitIntentExpectations</w:t>
            </w:r>
            <w:proofErr w:type="spellEnd"/>
          </w:p>
        </w:tc>
        <w:tc>
          <w:tcPr>
            <w:tcW w:w="2686" w:type="pct"/>
          </w:tcPr>
          <w:p w14:paraId="58A4BD86" w14:textId="77777777" w:rsidR="00E178CB" w:rsidRDefault="00E178CB" w:rsidP="00011AD1">
            <w:pPr>
              <w:pStyle w:val="TAL"/>
              <w:keepNext w:val="0"/>
              <w:rPr>
                <w:lang w:eastAsia="ja-JP"/>
              </w:rPr>
            </w:pPr>
            <w:r>
              <w:rPr>
                <w:rFonts w:eastAsia="Courier New"/>
                <w:lang w:val="en-US" w:eastAsia="zh-CN"/>
              </w:rPr>
              <w:t xml:space="preserve">It describes the implicit intent expectation of </w:t>
            </w:r>
            <w:r>
              <w:rPr>
                <w:rFonts w:eastAsia="Courier New"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eastAsia="Courier New"/>
                <w:lang w:val="en-US" w:eastAsia="zh-CN"/>
              </w:rPr>
              <w:t>Mn</w:t>
            </w:r>
            <w:r>
              <w:rPr>
                <w:rFonts w:eastAsia="SimSun" w:hint="eastAsia"/>
                <w:lang w:val="en-US" w:eastAsia="zh-CN"/>
              </w:rPr>
              <w:t>S</w:t>
            </w:r>
            <w:proofErr w:type="spellEnd"/>
            <w:r>
              <w:rPr>
                <w:rFonts w:eastAsia="Courier New"/>
                <w:lang w:val="en-US" w:eastAsia="zh-CN"/>
              </w:rPr>
              <w:t xml:space="preserve"> consumer pointed out by </w:t>
            </w:r>
            <w:r>
              <w:rPr>
                <w:rFonts w:eastAsia="Courier New"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eastAsia="Courier New"/>
                <w:lang w:val="en-US" w:eastAsia="zh-CN"/>
              </w:rPr>
              <w:t>Mn</w:t>
            </w:r>
            <w:r>
              <w:rPr>
                <w:rFonts w:eastAsia="SimSun" w:hint="eastAsia"/>
                <w:lang w:val="en-US" w:eastAsia="zh-CN"/>
              </w:rPr>
              <w:t>S</w:t>
            </w:r>
            <w:proofErr w:type="spellEnd"/>
            <w:r>
              <w:rPr>
                <w:rFonts w:eastAsia="Courier New"/>
                <w:lang w:val="en-US" w:eastAsia="zh-CN"/>
              </w:rPr>
              <w:t xml:space="preserve"> producer</w:t>
            </w:r>
            <w:r>
              <w:rPr>
                <w:rFonts w:eastAsia="Courier New" w:hint="eastAsia"/>
                <w:lang w:val="en-US" w:eastAsia="zh-CN"/>
              </w:rPr>
              <w:t>.</w:t>
            </w:r>
          </w:p>
        </w:tc>
        <w:tc>
          <w:tcPr>
            <w:tcW w:w="834" w:type="pct"/>
          </w:tcPr>
          <w:p w14:paraId="4307B39E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</w:p>
          <w:p w14:paraId="19828A7E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multiplicity: </w:t>
            </w:r>
            <w:proofErr w:type="gramStart"/>
            <w:r>
              <w:rPr>
                <w:rFonts w:eastAsia="Courier New"/>
              </w:rPr>
              <w:t>1..</w:t>
            </w:r>
            <w:proofErr w:type="gramEnd"/>
            <w:r>
              <w:rPr>
                <w:rFonts w:eastAsia="Courier New"/>
              </w:rPr>
              <w:t>*</w:t>
            </w:r>
          </w:p>
          <w:p w14:paraId="4007D24C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071B953D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Courier New"/>
                <w:lang w:eastAsia="zh-CN"/>
              </w:rPr>
              <w:t>True</w:t>
            </w:r>
          </w:p>
          <w:p w14:paraId="483900A7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lastRenderedPageBreak/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4DDAE90C" w14:textId="77777777" w:rsidR="00E178CB" w:rsidRPr="00E271BF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 xml:space="preserve">: False </w:t>
            </w:r>
          </w:p>
        </w:tc>
      </w:tr>
      <w:tr w:rsidR="00E178CB" w:rsidRPr="00506640" w14:paraId="0CE24277" w14:textId="77777777" w:rsidTr="00011AD1">
        <w:trPr>
          <w:jc w:val="center"/>
        </w:trPr>
        <w:tc>
          <w:tcPr>
            <w:tcW w:w="1480" w:type="pct"/>
          </w:tcPr>
          <w:p w14:paraId="34C7F47B" w14:textId="77777777" w:rsidR="00E178CB" w:rsidRDefault="00E178CB" w:rsidP="00011AD1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/>
                <w:lang w:val="en-US" w:eastAsia="zh-CN"/>
              </w:rPr>
              <w:lastRenderedPageBreak/>
              <w:t>implicit</w:t>
            </w:r>
            <w:r>
              <w:rPr>
                <w:rFonts w:ascii="Courier New" w:eastAsia="SimSun" w:hAnsi="Courier New" w:cs="Courier New" w:hint="eastAsia"/>
                <w:lang w:val="en-US" w:eastAsia="zh-CN"/>
              </w:rPr>
              <w:t>I</w:t>
            </w:r>
            <w:r>
              <w:rPr>
                <w:rFonts w:ascii="Courier New" w:eastAsia="SimSun" w:hAnsi="Courier New" w:cs="Courier New"/>
                <w:lang w:val="en-US" w:eastAsia="zh-CN"/>
              </w:rPr>
              <w:t>ntentContexts</w:t>
            </w:r>
            <w:proofErr w:type="spellEnd"/>
          </w:p>
        </w:tc>
        <w:tc>
          <w:tcPr>
            <w:tcW w:w="2686" w:type="pct"/>
          </w:tcPr>
          <w:p w14:paraId="75FAE540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the list of </w:t>
            </w:r>
            <w:r>
              <w:rPr>
                <w:rFonts w:eastAsia="Courier New"/>
                <w:lang w:val="en-US" w:eastAsia="zh-CN"/>
              </w:rPr>
              <w:t>implicit</w:t>
            </w:r>
            <w:r>
              <w:rPr>
                <w:rFonts w:eastAsia="Courier New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eastAsia="Courier New"/>
              </w:rPr>
              <w:t>IntentContext</w:t>
            </w:r>
            <w:proofErr w:type="spellEnd"/>
            <w:r>
              <w:rPr>
                <w:rFonts w:eastAsia="Courier New"/>
              </w:rPr>
              <w:t>(s) which represents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Courier New"/>
              </w:rPr>
              <w:t xml:space="preserve">constraints and conditions that should apply for the entire </w:t>
            </w:r>
            <w:r>
              <w:rPr>
                <w:rFonts w:eastAsia="Courier New"/>
                <w:lang w:val="en-US" w:eastAsia="zh-CN"/>
              </w:rPr>
              <w:t>implicit</w:t>
            </w:r>
            <w:r>
              <w:rPr>
                <w:rFonts w:eastAsia="Courier New" w:hint="eastAsia"/>
                <w:lang w:val="en-US" w:eastAsia="zh-CN"/>
              </w:rPr>
              <w:t xml:space="preserve"> </w:t>
            </w:r>
            <w:r>
              <w:rPr>
                <w:rFonts w:eastAsia="Courier New"/>
              </w:rPr>
              <w:t>intent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eastAsia="Courier New"/>
              </w:rPr>
              <w:t xml:space="preserve"> </w:t>
            </w:r>
          </w:p>
          <w:p w14:paraId="3539CEE6" w14:textId="77777777" w:rsidR="00E178CB" w:rsidRDefault="00E178CB" w:rsidP="00011AD1">
            <w:pPr>
              <w:pStyle w:val="TAL"/>
              <w:keepNext w:val="0"/>
              <w:rPr>
                <w:lang w:eastAsia="ja-JP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triple of (attribute, condition, value range)</w:t>
            </w:r>
          </w:p>
        </w:tc>
        <w:tc>
          <w:tcPr>
            <w:tcW w:w="834" w:type="pct"/>
          </w:tcPr>
          <w:p w14:paraId="05C310C5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Context</w:t>
            </w:r>
          </w:p>
          <w:p w14:paraId="2767066C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*</w:t>
            </w:r>
          </w:p>
          <w:p w14:paraId="366E2132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False</w:t>
            </w:r>
          </w:p>
          <w:p w14:paraId="39FC4B57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1EE309B8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06F8ABC4" w14:textId="77777777" w:rsidR="00E178CB" w:rsidRPr="00E271BF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E178CB" w:rsidRPr="00506640" w14:paraId="495CD121" w14:textId="77777777" w:rsidTr="00011AD1">
        <w:trPr>
          <w:jc w:val="center"/>
        </w:trPr>
        <w:tc>
          <w:tcPr>
            <w:tcW w:w="1480" w:type="pct"/>
          </w:tcPr>
          <w:p w14:paraId="5F1C94EA" w14:textId="77777777" w:rsidR="00E178CB" w:rsidRDefault="00E178CB" w:rsidP="00011AD1">
            <w:pPr>
              <w:pStyle w:val="TAL"/>
              <w:keepNext w:val="0"/>
              <w:rPr>
                <w:rFonts w:ascii="Courier New" w:eastAsia="SimSun" w:hAnsi="Courier New" w:cs="Courier New"/>
                <w:lang w:val="en-US" w:eastAsia="zh-CN"/>
              </w:rPr>
            </w:pPr>
            <w:proofErr w:type="spellStart"/>
            <w:r w:rsidRPr="005412DF">
              <w:rPr>
                <w:rFonts w:ascii="Courier New" w:hAnsi="Courier New" w:cs="Courier New"/>
                <w:szCs w:val="18"/>
                <w:lang w:eastAsia="zh-CN"/>
              </w:rPr>
              <w:t>intentNegotiationReport</w:t>
            </w:r>
            <w:proofErr w:type="spellEnd"/>
          </w:p>
        </w:tc>
        <w:tc>
          <w:tcPr>
            <w:tcW w:w="2686" w:type="pct"/>
          </w:tcPr>
          <w:p w14:paraId="6689ABFF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t xml:space="preserve">It contains </w:t>
            </w:r>
            <w:r w:rsidRPr="0046187A">
              <w:t xml:space="preserve">the information </w:t>
            </w:r>
            <w:r>
              <w:t xml:space="preserve">that the </w:t>
            </w:r>
            <w:proofErr w:type="spellStart"/>
            <w:r w:rsidRPr="0046187A">
              <w:t>MnS</w:t>
            </w:r>
            <w:proofErr w:type="spellEnd"/>
            <w:r w:rsidRPr="0046187A">
              <w:t xml:space="preserve"> producer</w:t>
            </w:r>
            <w:r>
              <w:t xml:space="preserve"> provides to the </w:t>
            </w:r>
            <w:proofErr w:type="spellStart"/>
            <w:r>
              <w:t>MnS</w:t>
            </w:r>
            <w:proofErr w:type="spellEnd"/>
            <w:r>
              <w:t xml:space="preserve"> consumer during intent</w:t>
            </w:r>
            <w:r w:rsidRPr="0046187A">
              <w:t xml:space="preserve"> negotiations</w:t>
            </w:r>
            <w:r>
              <w:t>.</w:t>
            </w:r>
          </w:p>
        </w:tc>
        <w:tc>
          <w:tcPr>
            <w:tcW w:w="834" w:type="pct"/>
          </w:tcPr>
          <w:p w14:paraId="4A98516B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46187A">
              <w:t>IntentNegotiationReport</w:t>
            </w:r>
            <w:proofErr w:type="spellEnd"/>
          </w:p>
          <w:p w14:paraId="50785268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32FE4622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5FD564D6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188A417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0AFDE592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52E3241F" w14:textId="77777777" w:rsidTr="00011AD1">
        <w:trPr>
          <w:jc w:val="center"/>
        </w:trPr>
        <w:tc>
          <w:tcPr>
            <w:tcW w:w="1480" w:type="pct"/>
          </w:tcPr>
          <w:p w14:paraId="08CFB695" w14:textId="77777777" w:rsidR="00E178CB" w:rsidRDefault="00E178CB" w:rsidP="00011AD1">
            <w:pPr>
              <w:pStyle w:val="TAL"/>
              <w:keepNext w:val="0"/>
              <w:rPr>
                <w:rFonts w:ascii="Courier New" w:eastAsia="SimSun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eastAsia="DengXian" w:hAnsi="Courier New" w:cs="Courier New"/>
                <w:szCs w:val="18"/>
                <w:lang w:eastAsia="zh-CN"/>
              </w:rPr>
              <w:t>p</w:t>
            </w:r>
            <w:r w:rsidRPr="002011DF">
              <w:rPr>
                <w:rFonts w:ascii="Courier New" w:eastAsia="DengXian" w:hAnsi="Courier New" w:cs="Courier New"/>
                <w:szCs w:val="18"/>
                <w:lang w:eastAsia="zh-CN"/>
              </w:rPr>
              <w:t>ossibleOutcomeList</w:t>
            </w:r>
            <w:proofErr w:type="spellEnd"/>
          </w:p>
        </w:tc>
        <w:tc>
          <w:tcPr>
            <w:tcW w:w="2686" w:type="pct"/>
          </w:tcPr>
          <w:p w14:paraId="239C3292" w14:textId="77777777" w:rsidR="00E178CB" w:rsidRDefault="00E178CB" w:rsidP="00011AD1">
            <w:pPr>
              <w:pStyle w:val="TAL"/>
              <w:keepNext w:val="0"/>
            </w:pPr>
            <w:r w:rsidRPr="0046187A">
              <w:t xml:space="preserve">it indicates the possible or fulfillable outcomes for the intent expectations and </w:t>
            </w:r>
            <w:proofErr w:type="spellStart"/>
            <w:proofErr w:type="gramStart"/>
            <w:r w:rsidRPr="0046187A">
              <w:t>expectationTargets</w:t>
            </w:r>
            <w:proofErr w:type="spellEnd"/>
            <w:r>
              <w:t xml:space="preserve">  </w:t>
            </w:r>
            <w:r w:rsidRPr="0046187A">
              <w:t>within</w:t>
            </w:r>
            <w:proofErr w:type="gramEnd"/>
            <w:r w:rsidRPr="0046187A">
              <w:t xml:space="preserve"> that intent and the relative cost/impact (on the related </w:t>
            </w:r>
            <w:proofErr w:type="spellStart"/>
            <w:r w:rsidRPr="0046187A">
              <w:t>ExpecationObjects</w:t>
            </w:r>
            <w:proofErr w:type="spellEnd"/>
            <w:r w:rsidRPr="0046187A">
              <w:t>) of achieving that outcome</w:t>
            </w:r>
          </w:p>
          <w:p w14:paraId="3A4CC69C" w14:textId="77777777" w:rsidR="00E178CB" w:rsidRDefault="00E178CB" w:rsidP="00011AD1">
            <w:pPr>
              <w:pStyle w:val="TAL"/>
              <w:keepNext w:val="0"/>
            </w:pPr>
          </w:p>
          <w:p w14:paraId="2E6C11A9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t xml:space="preserve">for each possible </w:t>
            </w:r>
            <w:r w:rsidRPr="0046187A">
              <w:t>outcome</w:t>
            </w:r>
            <w:r>
              <w:t xml:space="preserve">, a </w:t>
            </w:r>
            <w:proofErr w:type="spellStart"/>
            <w:proofErr w:type="gramStart"/>
            <w:r>
              <w:t>PotentialIntent</w:t>
            </w:r>
            <w:r>
              <w:rPr>
                <w:lang w:eastAsia="zh-CN"/>
              </w:rPr>
              <w:t>Outcome</w:t>
            </w:r>
            <w:proofErr w:type="spellEnd"/>
            <w:r>
              <w:rPr>
                <w:lang w:eastAsia="zh-CN"/>
              </w:rPr>
              <w:t xml:space="preserve">  is</w:t>
            </w:r>
            <w:proofErr w:type="gramEnd"/>
            <w:r>
              <w:rPr>
                <w:lang w:eastAsia="zh-CN"/>
              </w:rPr>
              <w:t xml:space="preserve"> provided. Impacts on </w:t>
            </w:r>
            <w:proofErr w:type="spellStart"/>
            <w:r w:rsidRPr="0046187A">
              <w:t>ExpecationObjects</w:t>
            </w:r>
            <w:proofErr w:type="spellEnd"/>
            <w:r>
              <w:t xml:space="preserve"> that were not in the original intent may be added to the report as new </w:t>
            </w:r>
            <w:proofErr w:type="spellStart"/>
            <w:r>
              <w:t>intentExpectations</w:t>
            </w:r>
            <w:proofErr w:type="spellEnd"/>
          </w:p>
        </w:tc>
        <w:tc>
          <w:tcPr>
            <w:tcW w:w="834" w:type="pct"/>
          </w:tcPr>
          <w:p w14:paraId="02EE42B6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>
              <w:t>PotentialIntent</w:t>
            </w:r>
            <w:r>
              <w:rPr>
                <w:lang w:eastAsia="zh-CN"/>
              </w:rPr>
              <w:t>Outcome</w:t>
            </w:r>
            <w:proofErr w:type="spellEnd"/>
          </w:p>
          <w:p w14:paraId="0981EA1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  <w:proofErr w:type="gramStart"/>
            <w:r>
              <w:rPr>
                <w:rFonts w:eastAsia="Courier New"/>
              </w:rPr>
              <w:t xml:space="preserve"> ..</w:t>
            </w:r>
            <w:proofErr w:type="gramEnd"/>
            <w:r>
              <w:rPr>
                <w:rFonts w:eastAsia="Courier New"/>
              </w:rPr>
              <w:t xml:space="preserve"> *</w:t>
            </w:r>
          </w:p>
          <w:p w14:paraId="57FDD051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True</w:t>
            </w:r>
          </w:p>
          <w:p w14:paraId="3F2D9619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52E4101A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124A992E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1CF051C9" w14:textId="77777777" w:rsidTr="00011AD1">
        <w:trPr>
          <w:jc w:val="center"/>
        </w:trPr>
        <w:tc>
          <w:tcPr>
            <w:tcW w:w="1480" w:type="pct"/>
          </w:tcPr>
          <w:p w14:paraId="6EED8BC1" w14:textId="77777777" w:rsidR="00E178CB" w:rsidRDefault="00E178CB" w:rsidP="00011AD1">
            <w:pPr>
              <w:pStyle w:val="TAL"/>
              <w:keepNext w:val="0"/>
              <w:rPr>
                <w:rFonts w:ascii="Courier New" w:eastAsia="SimSun" w:hAnsi="Courier New" w:cs="Courier New"/>
                <w:lang w:val="en-US" w:eastAsia="zh-CN"/>
              </w:rPr>
            </w:pPr>
            <w:proofErr w:type="spellStart"/>
            <w:r w:rsidRPr="002011DF">
              <w:rPr>
                <w:rFonts w:ascii="Courier New" w:eastAsia="DengXian" w:hAnsi="Courier New" w:cs="Courier New"/>
                <w:szCs w:val="18"/>
                <w:lang w:eastAsia="zh-CN"/>
              </w:rPr>
              <w:t>fulfillableTargets</w:t>
            </w:r>
            <w:proofErr w:type="spellEnd"/>
          </w:p>
        </w:tc>
        <w:tc>
          <w:tcPr>
            <w:tcW w:w="2686" w:type="pct"/>
          </w:tcPr>
          <w:p w14:paraId="2A176ACB" w14:textId="77777777" w:rsidR="00E178CB" w:rsidRDefault="00E178CB" w:rsidP="00011AD1">
            <w:pPr>
              <w:pStyle w:val="TAL"/>
              <w:keepNext w:val="0"/>
            </w:pPr>
            <w:r>
              <w:t xml:space="preserve">It indicates the list of intent expectations and expectation targets that the </w:t>
            </w:r>
            <w:proofErr w:type="spellStart"/>
            <w:r>
              <w:t>MnS</w:t>
            </w:r>
            <w:proofErr w:type="spellEnd"/>
            <w:r>
              <w:t xml:space="preserve"> producer is able to fulfil according to the constraints </w:t>
            </w:r>
            <w:proofErr w:type="gramStart"/>
            <w:r>
              <w:t>at  the</w:t>
            </w:r>
            <w:proofErr w:type="gramEnd"/>
            <w:r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producer. It includes information on</w:t>
            </w:r>
            <w:r w:rsidRPr="0046187A">
              <w:t xml:space="preserve"> the impact on the related </w:t>
            </w:r>
            <w:proofErr w:type="spellStart"/>
            <w:r w:rsidRPr="0046187A">
              <w:t>ExpectationObjects</w:t>
            </w:r>
            <w:proofErr w:type="spellEnd"/>
            <w:r>
              <w:t>.</w:t>
            </w:r>
          </w:p>
          <w:p w14:paraId="5F68B500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4EF4B73C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>
              <w:t>PotentialIntent</w:t>
            </w:r>
            <w:r>
              <w:rPr>
                <w:lang w:eastAsia="zh-CN"/>
              </w:rPr>
              <w:t>Outcome</w:t>
            </w:r>
            <w:proofErr w:type="spellEnd"/>
          </w:p>
          <w:p w14:paraId="1D266AC4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65DA9F3E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0F1BF6A7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3ED2121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1C0C3F97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6AF566F1" w14:textId="77777777" w:rsidTr="00011AD1">
        <w:trPr>
          <w:jc w:val="center"/>
        </w:trPr>
        <w:tc>
          <w:tcPr>
            <w:tcW w:w="1480" w:type="pct"/>
          </w:tcPr>
          <w:p w14:paraId="4A7E3BE6" w14:textId="77777777" w:rsidR="00E178CB" w:rsidRDefault="00E178CB" w:rsidP="00011AD1">
            <w:pPr>
              <w:pStyle w:val="TAL"/>
              <w:keepNext w:val="0"/>
              <w:rPr>
                <w:rFonts w:ascii="Courier New" w:eastAsia="SimSun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eastAsia="DengXian" w:hAnsi="Courier New" w:cs="Courier New"/>
                <w:szCs w:val="18"/>
                <w:lang w:eastAsia="zh-CN"/>
              </w:rPr>
              <w:t>s</w:t>
            </w:r>
            <w:r w:rsidRPr="002011DF">
              <w:rPr>
                <w:rFonts w:ascii="Courier New" w:eastAsia="DengXian" w:hAnsi="Courier New" w:cs="Courier New"/>
                <w:szCs w:val="18"/>
                <w:lang w:eastAsia="zh-CN"/>
              </w:rPr>
              <w:t>upportedAlternativesReport</w:t>
            </w:r>
            <w:proofErr w:type="spellEnd"/>
          </w:p>
        </w:tc>
        <w:tc>
          <w:tcPr>
            <w:tcW w:w="2686" w:type="pct"/>
          </w:tcPr>
          <w:p w14:paraId="67CCC304" w14:textId="77777777" w:rsidR="00E178CB" w:rsidRPr="0046187A" w:rsidRDefault="00E178CB" w:rsidP="00011AD1">
            <w:pPr>
              <w:pStyle w:val="TAL"/>
              <w:keepNext w:val="0"/>
            </w:pPr>
            <w:r>
              <w:t xml:space="preserve">It indicates </w:t>
            </w:r>
            <w:r w:rsidRPr="0046187A">
              <w:t xml:space="preserve">the </w:t>
            </w:r>
            <w:proofErr w:type="spellStart"/>
            <w:r w:rsidRPr="0046187A">
              <w:t>MnS</w:t>
            </w:r>
            <w:proofErr w:type="spellEnd"/>
            <w:r w:rsidRPr="0046187A">
              <w:t xml:space="preserve"> producer's alternatives from which the </w:t>
            </w:r>
            <w:proofErr w:type="spellStart"/>
            <w:r w:rsidRPr="0046187A">
              <w:t>MnS</w:t>
            </w:r>
            <w:proofErr w:type="spellEnd"/>
            <w:r w:rsidRPr="0046187A">
              <w:t xml:space="preserve"> consumer may chose</w:t>
            </w:r>
            <w:r>
              <w:t>.</w:t>
            </w:r>
            <w:r w:rsidRPr="0046187A">
              <w:t xml:space="preserve"> </w:t>
            </w:r>
            <w:r>
              <w:t xml:space="preserve">It is an ordered list with each entry of type </w:t>
            </w:r>
            <w:proofErr w:type="spellStart"/>
            <w:r>
              <w:t>PotentialIntent</w:t>
            </w:r>
            <w:r>
              <w:rPr>
                <w:lang w:eastAsia="zh-CN"/>
              </w:rPr>
              <w:t>Outcome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indicating details of the alternative</w:t>
            </w:r>
            <w:r>
              <w:t xml:space="preserve">. </w:t>
            </w:r>
            <w:r w:rsidRPr="0046187A">
              <w:t xml:space="preserve">Inclusion of a </w:t>
            </w:r>
            <w:proofErr w:type="spellStart"/>
            <w:r>
              <w:t>s</w:t>
            </w:r>
            <w:r w:rsidRPr="0046187A">
              <w:t>upportedAlternativesReport</w:t>
            </w:r>
            <w:proofErr w:type="spellEnd"/>
            <w:r w:rsidRPr="0046187A">
              <w:t xml:space="preserve"> inherently asks the </w:t>
            </w:r>
            <w:proofErr w:type="spellStart"/>
            <w:r w:rsidRPr="0046187A">
              <w:t>MnS</w:t>
            </w:r>
            <w:proofErr w:type="spellEnd"/>
            <w:r w:rsidRPr="0046187A">
              <w:t xml:space="preserve"> consumer to choose one alternative among those in the </w:t>
            </w:r>
            <w:proofErr w:type="spellStart"/>
            <w:r>
              <w:t>s</w:t>
            </w:r>
            <w:r w:rsidRPr="0046187A">
              <w:t>upportedAlternativesReport</w:t>
            </w:r>
            <w:proofErr w:type="spellEnd"/>
            <w:r w:rsidRPr="0046187A">
              <w:t>.</w:t>
            </w:r>
          </w:p>
          <w:p w14:paraId="35624FD6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179DA75A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</w:t>
            </w:r>
            <w:r>
              <w:rPr>
                <w:rFonts w:eastAsia="Courier New"/>
              </w:rPr>
              <w:t xml:space="preserve"> </w:t>
            </w:r>
            <w:proofErr w:type="spellStart"/>
            <w:r>
              <w:t>PotentialIntent</w:t>
            </w:r>
            <w:r>
              <w:rPr>
                <w:lang w:eastAsia="zh-CN"/>
              </w:rPr>
              <w:t>Outcome</w:t>
            </w:r>
            <w:proofErr w:type="spellEnd"/>
          </w:p>
          <w:p w14:paraId="1629DCAC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  <w:proofErr w:type="gramStart"/>
            <w:r>
              <w:rPr>
                <w:rFonts w:eastAsia="Courier New"/>
              </w:rPr>
              <w:t xml:space="preserve"> ..</w:t>
            </w:r>
            <w:proofErr w:type="gramEnd"/>
            <w:r>
              <w:rPr>
                <w:rFonts w:eastAsia="Courier New"/>
              </w:rPr>
              <w:t xml:space="preserve"> *</w:t>
            </w:r>
          </w:p>
          <w:p w14:paraId="5F037611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True</w:t>
            </w:r>
          </w:p>
          <w:p w14:paraId="22D5643C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6F732783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2FBFC500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0459F8C9" w14:textId="77777777" w:rsidTr="00011AD1">
        <w:trPr>
          <w:jc w:val="center"/>
        </w:trPr>
        <w:tc>
          <w:tcPr>
            <w:tcW w:w="1480" w:type="pct"/>
          </w:tcPr>
          <w:p w14:paraId="637B1280" w14:textId="77777777" w:rsidR="00E178CB" w:rsidRDefault="00E178CB" w:rsidP="00011AD1">
            <w:pPr>
              <w:pStyle w:val="TAL"/>
              <w:keepNext w:val="0"/>
              <w:rPr>
                <w:rFonts w:ascii="Courier New" w:eastAsia="SimSun" w:hAnsi="Courier New" w:cs="Courier New"/>
                <w:lang w:val="en-US" w:eastAsia="zh-CN"/>
              </w:rPr>
            </w:pPr>
            <w:proofErr w:type="spellStart"/>
            <w:r w:rsidRPr="00183F5D">
              <w:rPr>
                <w:rFonts w:ascii="Courier New" w:eastAsia="DengXian" w:hAnsi="Courier New" w:cs="Courier New"/>
                <w:szCs w:val="18"/>
                <w:lang w:eastAsia="zh-CN"/>
              </w:rPr>
              <w:t>intentNegotiationConsumerFeedback</w:t>
            </w:r>
            <w:proofErr w:type="spellEnd"/>
          </w:p>
        </w:tc>
        <w:tc>
          <w:tcPr>
            <w:tcW w:w="2686" w:type="pct"/>
          </w:tcPr>
          <w:p w14:paraId="0381A886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t xml:space="preserve">It contains </w:t>
            </w:r>
            <w:r w:rsidRPr="0046187A">
              <w:t xml:space="preserve">the feedback information </w:t>
            </w:r>
            <w:r>
              <w:t>that</w:t>
            </w:r>
            <w:r w:rsidRPr="0046187A">
              <w:t xml:space="preserve"> the </w:t>
            </w:r>
            <w:proofErr w:type="spellStart"/>
            <w:r w:rsidRPr="0046187A">
              <w:t>MnS</w:t>
            </w:r>
            <w:proofErr w:type="spellEnd"/>
            <w:r w:rsidRPr="0046187A">
              <w:t xml:space="preserve"> </w:t>
            </w:r>
            <w:proofErr w:type="gramStart"/>
            <w:r w:rsidRPr="0046187A">
              <w:t>consumer's</w:t>
            </w:r>
            <w:proofErr w:type="gramEnd"/>
            <w:r w:rsidRPr="0046187A">
              <w:t xml:space="preserve"> </w:t>
            </w:r>
            <w:r>
              <w:t xml:space="preserve">provides to the </w:t>
            </w:r>
            <w:proofErr w:type="spellStart"/>
            <w:r w:rsidRPr="0046187A">
              <w:t>MnS</w:t>
            </w:r>
            <w:proofErr w:type="spellEnd"/>
            <w:r w:rsidRPr="0046187A">
              <w:t xml:space="preserve"> producer</w:t>
            </w:r>
            <w:r>
              <w:t xml:space="preserve"> as </w:t>
            </w:r>
            <w:r w:rsidRPr="0046187A">
              <w:t xml:space="preserve">response </w:t>
            </w:r>
            <w:r>
              <w:t>during intent Negotiation.</w:t>
            </w:r>
          </w:p>
        </w:tc>
        <w:tc>
          <w:tcPr>
            <w:tcW w:w="834" w:type="pct"/>
          </w:tcPr>
          <w:p w14:paraId="202ABF00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496B58">
              <w:t>IntentNegotiationFeedback</w:t>
            </w:r>
            <w:proofErr w:type="spellEnd"/>
          </w:p>
          <w:p w14:paraId="22EE1DD2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23FACB52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6756CDF2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0827AFDC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75923075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621B0987" w14:textId="77777777" w:rsidTr="00011AD1">
        <w:trPr>
          <w:jc w:val="center"/>
        </w:trPr>
        <w:tc>
          <w:tcPr>
            <w:tcW w:w="1480" w:type="pct"/>
          </w:tcPr>
          <w:p w14:paraId="0AA9E94D" w14:textId="77777777" w:rsidR="00E178CB" w:rsidRDefault="00E178CB" w:rsidP="00011AD1">
            <w:pPr>
              <w:pStyle w:val="TAL"/>
              <w:keepNext w:val="0"/>
              <w:rPr>
                <w:rFonts w:ascii="Courier New" w:eastAsia="SimSun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preferredAlternative</w:t>
            </w:r>
            <w:proofErr w:type="spellEnd"/>
          </w:p>
        </w:tc>
        <w:tc>
          <w:tcPr>
            <w:tcW w:w="2686" w:type="pct"/>
          </w:tcPr>
          <w:p w14:paraId="3367DDE1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660B5">
              <w:rPr>
                <w:rFonts w:eastAsia="Courier New"/>
              </w:rPr>
              <w:t xml:space="preserve">indicates for a specific alternative among those indicated by the </w:t>
            </w:r>
            <w:proofErr w:type="spellStart"/>
            <w:r w:rsidRPr="005660B5">
              <w:rPr>
                <w:rFonts w:eastAsia="Courier New"/>
              </w:rPr>
              <w:t>MnS</w:t>
            </w:r>
            <w:proofErr w:type="spellEnd"/>
            <w:r w:rsidRPr="005660B5">
              <w:rPr>
                <w:rFonts w:eastAsia="Courier New"/>
              </w:rPr>
              <w:t xml:space="preserve"> producer. It indicates the </w:t>
            </w:r>
            <w:r>
              <w:rPr>
                <w:rFonts w:eastAsia="Courier New"/>
              </w:rPr>
              <w:t>identifier o</w:t>
            </w:r>
            <w:r w:rsidRPr="005660B5">
              <w:rPr>
                <w:rFonts w:eastAsia="Courier New"/>
              </w:rPr>
              <w:t xml:space="preserve">f one of the alternatives among those provided to the </w:t>
            </w:r>
            <w:proofErr w:type="spellStart"/>
            <w:r w:rsidRPr="005660B5">
              <w:rPr>
                <w:rFonts w:eastAsia="Courier New"/>
              </w:rPr>
              <w:t>MnS</w:t>
            </w:r>
            <w:proofErr w:type="spellEnd"/>
            <w:r w:rsidRPr="005660B5">
              <w:rPr>
                <w:rFonts w:eastAsia="Courier New"/>
              </w:rPr>
              <w:t xml:space="preserve"> consumer by the </w:t>
            </w:r>
            <w:proofErr w:type="spellStart"/>
            <w:r w:rsidRPr="005660B5">
              <w:rPr>
                <w:rFonts w:eastAsia="Courier New"/>
              </w:rPr>
              <w:t>MnS</w:t>
            </w:r>
            <w:proofErr w:type="spellEnd"/>
            <w:r w:rsidRPr="005660B5">
              <w:rPr>
                <w:rFonts w:eastAsia="Courier New"/>
              </w:rPr>
              <w:t xml:space="preserve"> producer</w:t>
            </w:r>
          </w:p>
        </w:tc>
        <w:tc>
          <w:tcPr>
            <w:tcW w:w="834" w:type="pct"/>
          </w:tcPr>
          <w:p w14:paraId="32B7CF57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S</w:t>
            </w:r>
            <w:r>
              <w:rPr>
                <w:rFonts w:ascii="Arial" w:hAnsi="Arial" w:hint="eastAsia"/>
                <w:sz w:val="18"/>
                <w:szCs w:val="18"/>
              </w:rPr>
              <w:t>tring</w:t>
            </w:r>
          </w:p>
          <w:p w14:paraId="509A04D6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FB8637A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1FCD2214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1BA11C2E" w14:textId="77777777" w:rsidR="00E178CB" w:rsidRDefault="00E178CB" w:rsidP="00011AD1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0EC2CC0F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914321">
              <w:rPr>
                <w:szCs w:val="18"/>
              </w:rPr>
              <w:t>isNullable</w:t>
            </w:r>
            <w:proofErr w:type="spellEnd"/>
            <w:r w:rsidRPr="00914321">
              <w:rPr>
                <w:szCs w:val="18"/>
              </w:rPr>
              <w:t>: True</w:t>
            </w:r>
          </w:p>
        </w:tc>
      </w:tr>
      <w:tr w:rsidR="00E178CB" w:rsidRPr="00506640" w:rsidDel="007D2C45" w14:paraId="2F0FA381" w14:textId="7D45E5FD" w:rsidTr="00011AD1">
        <w:trPr>
          <w:jc w:val="center"/>
          <w:del w:id="576" w:author="Mark Scott" w:date="2025-04-08T03:40:00Z"/>
        </w:trPr>
        <w:tc>
          <w:tcPr>
            <w:tcW w:w="1480" w:type="pct"/>
          </w:tcPr>
          <w:p w14:paraId="42497515" w14:textId="0FFF8762" w:rsidR="00E178CB" w:rsidDel="007D2C45" w:rsidRDefault="00E178CB" w:rsidP="00011AD1">
            <w:pPr>
              <w:pStyle w:val="TAL"/>
              <w:keepNext w:val="0"/>
              <w:rPr>
                <w:del w:id="577" w:author="Mark Scott" w:date="2025-04-08T03:40:00Z"/>
                <w:rFonts w:ascii="Courier New" w:eastAsia="SimSun" w:hAnsi="Courier New" w:cs="Courier New"/>
                <w:lang w:val="en-US" w:eastAsia="zh-CN"/>
              </w:rPr>
            </w:pPr>
            <w:del w:id="578" w:author="Mark Scott" w:date="2025-04-08T03:40:00Z">
              <w:r w:rsidDel="007D2C45">
                <w:rPr>
                  <w:rFonts w:ascii="Courier New" w:eastAsia="Courier New" w:hAnsi="Courier New" w:cs="Courier New"/>
                  <w:szCs w:val="18"/>
                  <w:lang w:eastAsia="zh-CN"/>
                </w:rPr>
                <w:delText>consumerUtilityFunction</w:delText>
              </w:r>
            </w:del>
          </w:p>
        </w:tc>
        <w:tc>
          <w:tcPr>
            <w:tcW w:w="2686" w:type="pct"/>
          </w:tcPr>
          <w:p w14:paraId="171D75D5" w14:textId="4A49AC60" w:rsidR="00E178CB" w:rsidDel="007D2C45" w:rsidRDefault="00E178CB" w:rsidP="00011AD1">
            <w:pPr>
              <w:pStyle w:val="TAL"/>
              <w:keepNext w:val="0"/>
              <w:rPr>
                <w:del w:id="579" w:author="Mark Scott" w:date="2025-04-08T03:40:00Z"/>
                <w:rFonts w:eastAsia="Courier New"/>
              </w:rPr>
            </w:pPr>
            <w:del w:id="580" w:author="Mark Scott" w:date="2025-04-08T03:40:00Z">
              <w:r w:rsidDel="007D2C45">
                <w:rPr>
                  <w:rFonts w:eastAsia="Courier New"/>
                </w:rPr>
                <w:delText xml:space="preserve">It </w:delText>
              </w:r>
              <w:r w:rsidRPr="005660B5" w:rsidDel="007D2C45">
                <w:rPr>
                  <w:rFonts w:eastAsia="Courier New"/>
                </w:rPr>
                <w:delText xml:space="preserve">indicates the consumer’s utility function for the intent </w:delText>
              </w:r>
              <w:r w:rsidDel="007D2C45">
                <w:rPr>
                  <w:rFonts w:eastAsia="Courier New"/>
                </w:rPr>
                <w:delText>or intent expectation</w:delText>
              </w:r>
              <w:r w:rsidRPr="005660B5" w:rsidDel="007D2C45">
                <w:rPr>
                  <w:rFonts w:eastAsia="Courier New"/>
                </w:rPr>
                <w:delText xml:space="preserve">. The utility function indicates a </w:delText>
              </w:r>
              <w:r w:rsidDel="007D2C45">
                <w:delText>description of its preferences</w:delText>
              </w:r>
              <w:r w:rsidRPr="005660B5" w:rsidDel="007D2C45">
                <w:rPr>
                  <w:rFonts w:eastAsia="Courier New"/>
                </w:rPr>
                <w:delText xml:space="preserve"> that should be used by the MnS producer to select among the alternatives.</w:delText>
              </w:r>
            </w:del>
          </w:p>
          <w:p w14:paraId="603E1FA1" w14:textId="0766B319" w:rsidR="00E178CB" w:rsidDel="007D2C45" w:rsidRDefault="00E178CB" w:rsidP="00011AD1">
            <w:pPr>
              <w:pStyle w:val="TAL"/>
              <w:keepNext w:val="0"/>
              <w:rPr>
                <w:del w:id="581" w:author="Mark Scott" w:date="2025-04-08T03:40:00Z"/>
                <w:rFonts w:eastAsia="Courier New"/>
              </w:rPr>
            </w:pPr>
          </w:p>
          <w:p w14:paraId="4A50469E" w14:textId="28C3A46D" w:rsidR="00E178CB" w:rsidDel="007D2C45" w:rsidRDefault="00E178CB" w:rsidP="00011AD1">
            <w:pPr>
              <w:pStyle w:val="TAL"/>
              <w:keepNext w:val="0"/>
              <w:rPr>
                <w:del w:id="582" w:author="Mark Scott" w:date="2025-04-08T03:40:00Z"/>
                <w:rFonts w:eastAsia="Courier New"/>
              </w:rPr>
            </w:pPr>
            <w:del w:id="583" w:author="Mark Scott" w:date="2025-04-08T03:40:00Z">
              <w:r w:rsidRPr="006D229C" w:rsidDel="007D2C45">
                <w:rPr>
                  <w:rFonts w:eastAsia="Courier New" w:hint="eastAsia"/>
                </w:rPr>
                <w:lastRenderedPageBreak/>
                <w:delText xml:space="preserve">Note: The </w:delText>
              </w:r>
              <w:r w:rsidDel="007D2C45">
                <w:rPr>
                  <w:rFonts w:eastAsia="Courier New"/>
                </w:rPr>
                <w:delText xml:space="preserve">term </w:delText>
              </w:r>
              <w:r w:rsidRPr="006D229C" w:rsidDel="007D2C45">
                <w:rPr>
                  <w:rFonts w:eastAsia="Courier New" w:hint="eastAsia"/>
                </w:rPr>
                <w:delText>"description of preference" needs to be clarified</w:delText>
              </w:r>
            </w:del>
          </w:p>
        </w:tc>
        <w:tc>
          <w:tcPr>
            <w:tcW w:w="834" w:type="pct"/>
          </w:tcPr>
          <w:p w14:paraId="04B20128" w14:textId="55462455" w:rsidR="00E178CB" w:rsidRPr="00506640" w:rsidDel="007D2C45" w:rsidRDefault="00E178CB" w:rsidP="00011AD1">
            <w:pPr>
              <w:pStyle w:val="TAL"/>
              <w:keepNext w:val="0"/>
              <w:rPr>
                <w:del w:id="584" w:author="Mark Scott" w:date="2025-04-08T03:40:00Z"/>
                <w:rFonts w:eastAsia="Courier New"/>
              </w:rPr>
            </w:pPr>
            <w:del w:id="585" w:author="Mark Scott" w:date="2025-04-08T03:40:00Z">
              <w:r w:rsidRPr="00506640" w:rsidDel="007D2C45">
                <w:rPr>
                  <w:rFonts w:eastAsia="Courier New"/>
                </w:rPr>
                <w:lastRenderedPageBreak/>
                <w:delText xml:space="preserve">type: </w:delText>
              </w:r>
              <w:r w:rsidDel="007D2C45">
                <w:rPr>
                  <w:rFonts w:eastAsia="Courier New"/>
                </w:rPr>
                <w:delText>UtilityFunction</w:delText>
              </w:r>
            </w:del>
          </w:p>
          <w:p w14:paraId="3BE30245" w14:textId="5C381A28" w:rsidR="00E178CB" w:rsidRPr="00506640" w:rsidDel="007D2C45" w:rsidRDefault="00E178CB" w:rsidP="00011AD1">
            <w:pPr>
              <w:pStyle w:val="TAL"/>
              <w:keepNext w:val="0"/>
              <w:rPr>
                <w:del w:id="586" w:author="Mark Scott" w:date="2025-04-08T03:40:00Z"/>
                <w:rFonts w:eastAsia="Courier New"/>
              </w:rPr>
            </w:pPr>
            <w:del w:id="587" w:author="Mark Scott" w:date="2025-04-08T03:40:00Z">
              <w:r w:rsidRPr="00506640" w:rsidDel="007D2C45">
                <w:rPr>
                  <w:rFonts w:eastAsia="Courier New"/>
                </w:rPr>
                <w:delText>multiplicity: 1</w:delText>
              </w:r>
            </w:del>
          </w:p>
          <w:p w14:paraId="0EDAE763" w14:textId="3B02B060" w:rsidR="00E178CB" w:rsidRPr="00506640" w:rsidDel="007D2C45" w:rsidRDefault="00E178CB" w:rsidP="00011AD1">
            <w:pPr>
              <w:pStyle w:val="TAL"/>
              <w:keepNext w:val="0"/>
              <w:rPr>
                <w:del w:id="588" w:author="Mark Scott" w:date="2025-04-08T03:40:00Z"/>
                <w:rFonts w:eastAsia="Courier New"/>
              </w:rPr>
            </w:pPr>
            <w:del w:id="589" w:author="Mark Scott" w:date="2025-04-08T03:40:00Z">
              <w:r w:rsidRPr="00506640" w:rsidDel="007D2C45">
                <w:rPr>
                  <w:rFonts w:eastAsia="Courier New"/>
                </w:rPr>
                <w:delText xml:space="preserve">isOrdered: </w:delText>
              </w:r>
              <w:r w:rsidDel="007D2C45">
                <w:rPr>
                  <w:rFonts w:eastAsia="Courier New"/>
                </w:rPr>
                <w:delText>N/A</w:delText>
              </w:r>
            </w:del>
          </w:p>
          <w:p w14:paraId="7EEB7E07" w14:textId="68B65412" w:rsidR="00E178CB" w:rsidRPr="00506640" w:rsidDel="007D2C45" w:rsidRDefault="00E178CB" w:rsidP="00011AD1">
            <w:pPr>
              <w:pStyle w:val="TAL"/>
              <w:keepNext w:val="0"/>
              <w:rPr>
                <w:del w:id="590" w:author="Mark Scott" w:date="2025-04-08T03:40:00Z"/>
                <w:rFonts w:eastAsia="Courier New"/>
              </w:rPr>
            </w:pPr>
            <w:del w:id="591" w:author="Mark Scott" w:date="2025-04-08T03:40:00Z">
              <w:r w:rsidRPr="00506640" w:rsidDel="007D2C45">
                <w:rPr>
                  <w:rFonts w:eastAsia="Courier New"/>
                </w:rPr>
                <w:delText xml:space="preserve">isUnique: </w:delText>
              </w:r>
              <w:r w:rsidDel="007D2C45">
                <w:rPr>
                  <w:rFonts w:eastAsia="Courier New"/>
                </w:rPr>
                <w:delText>N/A</w:delText>
              </w:r>
            </w:del>
          </w:p>
          <w:p w14:paraId="2B4ED42C" w14:textId="3EAF3FA9" w:rsidR="00E178CB" w:rsidRPr="00506640" w:rsidDel="007D2C45" w:rsidRDefault="00E178CB" w:rsidP="00011AD1">
            <w:pPr>
              <w:pStyle w:val="TAL"/>
              <w:keepNext w:val="0"/>
              <w:rPr>
                <w:del w:id="592" w:author="Mark Scott" w:date="2025-04-08T03:40:00Z"/>
                <w:rFonts w:eastAsia="Courier New"/>
              </w:rPr>
            </w:pPr>
            <w:del w:id="593" w:author="Mark Scott" w:date="2025-04-08T03:40:00Z">
              <w:r w:rsidRPr="00506640" w:rsidDel="007D2C45">
                <w:rPr>
                  <w:rFonts w:eastAsia="Courier New"/>
                </w:rPr>
                <w:lastRenderedPageBreak/>
                <w:delText>defaultValue: None</w:delText>
              </w:r>
            </w:del>
          </w:p>
          <w:p w14:paraId="0A2E58C1" w14:textId="3AAF9723" w:rsidR="00E178CB" w:rsidDel="007D2C45" w:rsidRDefault="00E178CB" w:rsidP="00011AD1">
            <w:pPr>
              <w:pStyle w:val="TAL"/>
              <w:keepNext w:val="0"/>
              <w:rPr>
                <w:del w:id="594" w:author="Mark Scott" w:date="2025-04-08T03:40:00Z"/>
                <w:rFonts w:eastAsia="Courier New"/>
              </w:rPr>
            </w:pPr>
            <w:del w:id="595" w:author="Mark Scott" w:date="2025-04-08T03:40:00Z">
              <w:r w:rsidRPr="00506640" w:rsidDel="007D2C45">
                <w:rPr>
                  <w:rFonts w:eastAsia="Courier New"/>
                </w:rPr>
                <w:delText>isNullable: False</w:delText>
              </w:r>
            </w:del>
          </w:p>
        </w:tc>
      </w:tr>
      <w:tr w:rsidR="00E178CB" w:rsidRPr="00506640" w14:paraId="11E82ED0" w14:textId="77777777" w:rsidTr="00011AD1">
        <w:trPr>
          <w:jc w:val="center"/>
        </w:trPr>
        <w:tc>
          <w:tcPr>
            <w:tcW w:w="1480" w:type="pct"/>
          </w:tcPr>
          <w:p w14:paraId="060058F8" w14:textId="77777777" w:rsidR="00E178CB" w:rsidRDefault="00E178CB" w:rsidP="00011AD1">
            <w:pPr>
              <w:pStyle w:val="TAL"/>
              <w:keepNext w:val="0"/>
              <w:rPr>
                <w:rFonts w:ascii="Courier New" w:eastAsia="SimSun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lastRenderedPageBreak/>
              <w:t>consumerSatisfactionIndex</w:t>
            </w:r>
            <w:proofErr w:type="spellEnd"/>
          </w:p>
        </w:tc>
        <w:tc>
          <w:tcPr>
            <w:tcW w:w="2686" w:type="pct"/>
          </w:tcPr>
          <w:p w14:paraId="5661D20C" w14:textId="77777777" w:rsidR="00E178CB" w:rsidRPr="005660B5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660B5">
              <w:rPr>
                <w:rFonts w:eastAsia="Courier New"/>
              </w:rPr>
              <w:t xml:space="preserve">It indicates the </w:t>
            </w:r>
            <w:proofErr w:type="spellStart"/>
            <w:r w:rsidRPr="005660B5">
              <w:rPr>
                <w:rFonts w:eastAsia="Courier New"/>
              </w:rPr>
              <w:t>MnS</w:t>
            </w:r>
            <w:proofErr w:type="spellEnd"/>
            <w:r w:rsidRPr="005660B5">
              <w:rPr>
                <w:rFonts w:eastAsia="Courier New"/>
              </w:rPr>
              <w:t xml:space="preserve"> consumer's satisfaction with one or more of the </w:t>
            </w:r>
            <w:proofErr w:type="spellStart"/>
            <w:r w:rsidRPr="005660B5">
              <w:rPr>
                <w:rFonts w:eastAsia="Courier New"/>
              </w:rPr>
              <w:t>MnS</w:t>
            </w:r>
            <w:proofErr w:type="spellEnd"/>
            <w:r w:rsidRPr="005660B5">
              <w:rPr>
                <w:rFonts w:eastAsia="Courier New"/>
              </w:rPr>
              <w:t xml:space="preserve"> producer’s alternatives</w:t>
            </w:r>
            <w:proofErr w:type="gramStart"/>
            <w:r w:rsidRPr="005660B5">
              <w:rPr>
                <w:rFonts w:eastAsia="Courier New"/>
              </w:rPr>
              <w:t>.</w:t>
            </w:r>
            <w:r>
              <w:rPr>
                <w:rFonts w:eastAsia="Courier New"/>
              </w:rPr>
              <w:t xml:space="preserve"> .</w:t>
            </w:r>
            <w:proofErr w:type="gramEnd"/>
            <w:r w:rsidRPr="00E2412A">
              <w:rPr>
                <w:rFonts w:eastAsia="Courier New"/>
                <w:b/>
                <w:bCs/>
                <w:i/>
                <w:iCs/>
              </w:rPr>
              <w:t xml:space="preserve"> </w:t>
            </w:r>
            <w:r>
              <w:rPr>
                <w:rFonts w:eastAsia="Courier New"/>
              </w:rPr>
              <w:t xml:space="preserve">It represents the </w:t>
            </w:r>
            <w:r w:rsidRPr="005660B5">
              <w:rPr>
                <w:rFonts w:eastAsia="Courier New"/>
              </w:rPr>
              <w:t xml:space="preserve">computed </w:t>
            </w:r>
            <w:r>
              <w:rPr>
                <w:rFonts w:eastAsia="Courier New"/>
              </w:rPr>
              <w:t xml:space="preserve">outcomes of </w:t>
            </w:r>
            <w:proofErr w:type="spellStart"/>
            <w:r w:rsidRPr="005660B5">
              <w:rPr>
                <w:rFonts w:eastAsia="Courier New"/>
              </w:rPr>
              <w:t>MnS</w:t>
            </w:r>
            <w:proofErr w:type="spellEnd"/>
            <w:r w:rsidRPr="005660B5">
              <w:rPr>
                <w:rFonts w:eastAsia="Courier New"/>
              </w:rPr>
              <w:t xml:space="preserve"> consumer's utility function</w:t>
            </w:r>
            <w:r w:rsidRPr="004E0D76">
              <w:rPr>
                <w:rFonts w:eastAsia="Courier New"/>
              </w:rPr>
              <w:t xml:space="preserve"> an integer in the </w:t>
            </w:r>
            <w:proofErr w:type="gramStart"/>
            <w:r w:rsidRPr="004E0D76">
              <w:rPr>
                <w:rFonts w:eastAsia="Courier New"/>
              </w:rPr>
              <w:t>range  [</w:t>
            </w:r>
            <w:proofErr w:type="gramEnd"/>
            <w:r w:rsidRPr="004E0D76">
              <w:rPr>
                <w:rFonts w:eastAsia="Courier New"/>
              </w:rPr>
              <w:t xml:space="preserve">0,100]. The highest possible value indicates that the solution provided by the </w:t>
            </w:r>
            <w:proofErr w:type="spellStart"/>
            <w:r w:rsidRPr="004E0D76">
              <w:rPr>
                <w:rFonts w:eastAsia="Courier New"/>
              </w:rPr>
              <w:t>MnS</w:t>
            </w:r>
            <w:proofErr w:type="spellEnd"/>
            <w:r w:rsidRPr="004E0D76">
              <w:rPr>
                <w:rFonts w:eastAsia="Courier New"/>
              </w:rPr>
              <w:t xml:space="preserve"> producer achieves the best possible outcomes that the </w:t>
            </w:r>
            <w:proofErr w:type="spellStart"/>
            <w:r w:rsidRPr="004E0D76">
              <w:rPr>
                <w:rFonts w:eastAsia="Courier New"/>
              </w:rPr>
              <w:t>MnS</w:t>
            </w:r>
            <w:proofErr w:type="spellEnd"/>
            <w:r w:rsidRPr="004E0D76">
              <w:rPr>
                <w:rFonts w:eastAsia="Courier New"/>
              </w:rPr>
              <w:t xml:space="preserve"> consumer expected, e.g., that it achieves the highest range of a target whose desired values were defining as falling in a range.</w:t>
            </w:r>
            <w:r>
              <w:rPr>
                <w:rFonts w:eastAsia="Courier New"/>
              </w:rPr>
              <w:t xml:space="preserve"> If it is provided in response to a report from an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 indicating several candidate alternatives and their impacts, </w:t>
            </w:r>
            <w:proofErr w:type="gramStart"/>
            <w:r>
              <w:rPr>
                <w:rFonts w:eastAsia="Courier New"/>
              </w:rPr>
              <w:t>the  satisfaction</w:t>
            </w:r>
            <w:proofErr w:type="gramEnd"/>
            <w:r>
              <w:rPr>
                <w:rFonts w:eastAsia="Courier New"/>
              </w:rPr>
              <w:t xml:space="preserve"> index is ordered according to the order of the reports. If it is provided as feedback for a single solution that was selected by the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 and deployed, it indicates the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consumer’s satisfaction with the deployed solution.</w:t>
            </w:r>
            <w:r w:rsidRPr="005660B5">
              <w:rPr>
                <w:rFonts w:eastAsia="Courier New"/>
              </w:rPr>
              <w:t>:</w:t>
            </w:r>
          </w:p>
          <w:p w14:paraId="01C3F9CB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565295A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>
              <w:rPr>
                <w:rFonts w:eastAsia="Courier New"/>
              </w:rPr>
              <w:t>integer</w:t>
            </w:r>
          </w:p>
          <w:p w14:paraId="3943BDE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proofErr w:type="gramStart"/>
            <w:r w:rsidRPr="00506640">
              <w:rPr>
                <w:rFonts w:eastAsia="Courier New"/>
              </w:rPr>
              <w:t>1..</w:t>
            </w:r>
            <w:proofErr w:type="gramEnd"/>
            <w:r w:rsidRPr="00506640">
              <w:rPr>
                <w:rFonts w:eastAsia="Courier New"/>
              </w:rPr>
              <w:t>*</w:t>
            </w:r>
          </w:p>
          <w:p w14:paraId="76D9F58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084058">
              <w:rPr>
                <w:rFonts w:eastAsia="Courier New"/>
              </w:rPr>
              <w:t>True</w:t>
            </w:r>
          </w:p>
          <w:p w14:paraId="22AE14DD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Courier New"/>
                <w:lang w:eastAsia="zh-CN"/>
              </w:rPr>
              <w:t>True</w:t>
            </w:r>
          </w:p>
          <w:p w14:paraId="0B6338D5" w14:textId="77777777" w:rsidR="00E178CB" w:rsidRPr="00506640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7887EEFC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E178CB" w:rsidRPr="00506640" w14:paraId="19F12B12" w14:textId="77777777" w:rsidTr="00011AD1">
        <w:trPr>
          <w:jc w:val="center"/>
        </w:trPr>
        <w:tc>
          <w:tcPr>
            <w:tcW w:w="1480" w:type="pct"/>
          </w:tcPr>
          <w:p w14:paraId="13589F62" w14:textId="77777777" w:rsidR="00E178CB" w:rsidRDefault="00E178CB" w:rsidP="00011AD1">
            <w:pPr>
              <w:pStyle w:val="TAL"/>
              <w:keepNext w:val="0"/>
              <w:rPr>
                <w:rFonts w:ascii="Courier New" w:eastAsia="SimSun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possibleImpacts</w:t>
            </w:r>
            <w:proofErr w:type="spellEnd"/>
          </w:p>
        </w:tc>
        <w:tc>
          <w:tcPr>
            <w:tcW w:w="2686" w:type="pct"/>
          </w:tcPr>
          <w:p w14:paraId="49E72075" w14:textId="77777777" w:rsidR="00E178CB" w:rsidRDefault="00E178CB" w:rsidP="00011AD1">
            <w:pPr>
              <w:pStyle w:val="TAL"/>
              <w:keepNext w:val="0"/>
              <w:rPr>
                <w:rFonts w:eastAsia="SimSun"/>
                <w:lang w:eastAsia="fr-FR"/>
              </w:rPr>
            </w:pPr>
            <w:r>
              <w:rPr>
                <w:lang w:eastAsia="fr-FR"/>
              </w:rPr>
              <w:t xml:space="preserve">It refers to </w:t>
            </w:r>
            <w:r>
              <w:rPr>
                <w:lang w:eastAsia="zh-CN"/>
              </w:rPr>
              <w:t xml:space="preserve">the possible impacts of the possible </w:t>
            </w:r>
            <w:r>
              <w:rPr>
                <w:lang w:eastAsia="fr-FR"/>
              </w:rPr>
              <w:t>candidate</w:t>
            </w:r>
            <w:r>
              <w:rPr>
                <w:lang w:eastAsia="zh-CN"/>
              </w:rPr>
              <w:t xml:space="preserve"> alternative</w:t>
            </w:r>
            <w:r>
              <w:rPr>
                <w:lang w:eastAsia="fr-FR"/>
              </w:rPr>
              <w:t>.</w:t>
            </w:r>
          </w:p>
          <w:p w14:paraId="42D508A3" w14:textId="77777777" w:rsidR="00E178CB" w:rsidRDefault="00E178CB" w:rsidP="00011AD1">
            <w:pPr>
              <w:pStyle w:val="TAL"/>
              <w:keepNext w:val="0"/>
              <w:rPr>
                <w:lang w:eastAsia="fr-FR"/>
              </w:rPr>
            </w:pPr>
          </w:p>
          <w:p w14:paraId="01B930C8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  <w:lang w:eastAsia="fr-FR"/>
              </w:rPr>
              <w:t>allowedValues</w:t>
            </w:r>
            <w:proofErr w:type="spellEnd"/>
            <w:r>
              <w:rPr>
                <w:rFonts w:eastAsia="Courier New"/>
                <w:lang w:eastAsia="fr-FR"/>
              </w:rPr>
              <w:t>: Not Applicable</w:t>
            </w:r>
          </w:p>
        </w:tc>
        <w:tc>
          <w:tcPr>
            <w:tcW w:w="834" w:type="pct"/>
          </w:tcPr>
          <w:p w14:paraId="38911AC9" w14:textId="77777777" w:rsidR="00E178C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r>
              <w:rPr>
                <w:rFonts w:eastAsia="DengXian"/>
                <w:lang w:eastAsia="fr-FR"/>
              </w:rPr>
              <w:t xml:space="preserve">type: </w:t>
            </w:r>
            <w:proofErr w:type="spellStart"/>
            <w:r w:rsidRPr="004718D2">
              <w:rPr>
                <w:rFonts w:ascii="Courier New" w:hAnsi="Courier New" w:cs="Courier New"/>
                <w:lang w:eastAsia="zh-CN"/>
              </w:rPr>
              <w:t>P</w:t>
            </w:r>
            <w:r>
              <w:rPr>
                <w:rFonts w:ascii="Courier New" w:hAnsi="Courier New" w:cs="Courier New"/>
                <w:lang w:eastAsia="zh-CN"/>
              </w:rPr>
              <w:t>ossibleImpact</w:t>
            </w:r>
            <w:proofErr w:type="spellEnd"/>
          </w:p>
          <w:p w14:paraId="31BD585B" w14:textId="77777777" w:rsidR="00E178C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>
              <w:rPr>
                <w:rFonts w:eastAsia="DengXian"/>
                <w:lang w:eastAsia="fr-FR"/>
              </w:rPr>
              <w:t>multiplicityl</w:t>
            </w:r>
            <w:proofErr w:type="spellEnd"/>
            <w:r>
              <w:rPr>
                <w:rFonts w:eastAsia="DengXian"/>
                <w:lang w:eastAsia="fr-FR"/>
              </w:rPr>
              <w:t xml:space="preserve">: </w:t>
            </w:r>
            <w:proofErr w:type="gramStart"/>
            <w:r>
              <w:rPr>
                <w:rFonts w:eastAsia="DengXian"/>
                <w:lang w:eastAsia="fr-FR"/>
              </w:rPr>
              <w:t>1..</w:t>
            </w:r>
            <w:proofErr w:type="gramEnd"/>
            <w:r>
              <w:rPr>
                <w:rFonts w:eastAsia="DengXian"/>
                <w:lang w:eastAsia="fr-FR"/>
              </w:rPr>
              <w:t>*</w:t>
            </w:r>
          </w:p>
          <w:p w14:paraId="47F3628A" w14:textId="77777777" w:rsidR="00E178C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>
              <w:rPr>
                <w:rFonts w:eastAsia="DengXian"/>
                <w:lang w:eastAsia="fr-FR"/>
              </w:rPr>
              <w:t>isOrdered</w:t>
            </w:r>
            <w:proofErr w:type="spellEnd"/>
            <w:r>
              <w:rPr>
                <w:rFonts w:eastAsia="DengXian"/>
                <w:lang w:eastAsia="fr-FR"/>
              </w:rPr>
              <w:t>: False</w:t>
            </w:r>
          </w:p>
          <w:p w14:paraId="5F182CE9" w14:textId="77777777" w:rsidR="00E178C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>
              <w:rPr>
                <w:rFonts w:eastAsia="DengXian"/>
                <w:lang w:eastAsia="fr-FR"/>
              </w:rPr>
              <w:t>isUnique</w:t>
            </w:r>
            <w:proofErr w:type="spellEnd"/>
            <w:r>
              <w:rPr>
                <w:rFonts w:eastAsia="DengXian"/>
                <w:lang w:eastAsia="fr-FR"/>
              </w:rPr>
              <w:t>: True</w:t>
            </w:r>
          </w:p>
          <w:p w14:paraId="3D7FCC3F" w14:textId="77777777" w:rsidR="00E178C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>
              <w:rPr>
                <w:rFonts w:eastAsia="DengXian"/>
                <w:lang w:eastAsia="fr-FR"/>
              </w:rPr>
              <w:t>defaultValue</w:t>
            </w:r>
            <w:proofErr w:type="spellEnd"/>
            <w:r>
              <w:rPr>
                <w:rFonts w:eastAsia="DengXian"/>
                <w:lang w:eastAsia="fr-FR"/>
              </w:rPr>
              <w:t xml:space="preserve">: None </w:t>
            </w:r>
          </w:p>
          <w:p w14:paraId="6ACB726A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DengXian"/>
                <w:lang w:eastAsia="fr-FR"/>
              </w:rPr>
              <w:t>isNullable</w:t>
            </w:r>
            <w:proofErr w:type="spellEnd"/>
            <w:r>
              <w:rPr>
                <w:rFonts w:eastAsia="DengXian"/>
                <w:lang w:eastAsia="fr-FR"/>
              </w:rPr>
              <w:t>: False</w:t>
            </w:r>
          </w:p>
        </w:tc>
      </w:tr>
      <w:tr w:rsidR="00E178CB" w:rsidRPr="00506640" w14:paraId="48797BFA" w14:textId="77777777" w:rsidTr="00011AD1">
        <w:trPr>
          <w:jc w:val="center"/>
        </w:trPr>
        <w:tc>
          <w:tcPr>
            <w:tcW w:w="1480" w:type="pct"/>
          </w:tcPr>
          <w:p w14:paraId="540E0E01" w14:textId="77777777" w:rsidR="00E178CB" w:rsidRDefault="00E178CB" w:rsidP="00011AD1">
            <w:pPr>
              <w:pStyle w:val="TAL"/>
              <w:keepNext w:val="0"/>
              <w:rPr>
                <w:rFonts w:ascii="Courier New" w:eastAsia="SimSun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possibleIntentOutcomeID</w:t>
            </w:r>
            <w:proofErr w:type="spellEnd"/>
          </w:p>
        </w:tc>
        <w:tc>
          <w:tcPr>
            <w:tcW w:w="2686" w:type="pct"/>
          </w:tcPr>
          <w:p w14:paraId="3A3C2C9B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cs="Arial"/>
                <w:szCs w:val="18"/>
                <w:lang w:eastAsia="zh-CN"/>
              </w:rPr>
              <w:t xml:space="preserve">It identifies the number the outcome in the possible </w:t>
            </w:r>
            <w:proofErr w:type="spellStart"/>
            <w:r>
              <w:rPr>
                <w:rFonts w:ascii="Courier New" w:eastAsia="DengXian" w:hAnsi="Courier New" w:cs="Courier New"/>
                <w:szCs w:val="18"/>
                <w:lang w:eastAsia="zh-CN"/>
              </w:rPr>
              <w:t>possibleOutcomeList</w:t>
            </w:r>
            <w:proofErr w:type="spellEnd"/>
            <w:r>
              <w:rPr>
                <w:rFonts w:ascii="Courier New" w:eastAsia="DengXian" w:hAnsi="Courier New" w:cs="Courier New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Courier New" w:eastAsia="DengXian" w:hAnsi="Courier New" w:cs="Courier New"/>
                <w:szCs w:val="18"/>
                <w:lang w:eastAsia="zh-CN"/>
              </w:rPr>
              <w:t>s</w:t>
            </w:r>
            <w:r w:rsidRPr="00A247F0">
              <w:rPr>
                <w:rFonts w:ascii="Courier New" w:eastAsia="DengXian" w:hAnsi="Courier New" w:cs="Courier New"/>
                <w:szCs w:val="18"/>
                <w:lang w:eastAsia="zh-CN"/>
              </w:rPr>
              <w:t>upportedAlternatives</w:t>
            </w:r>
            <w:r>
              <w:rPr>
                <w:rFonts w:ascii="Courier New" w:eastAsia="DengXian" w:hAnsi="Courier New" w:cs="Courier New"/>
                <w:szCs w:val="18"/>
                <w:lang w:eastAsia="zh-CN"/>
              </w:rPr>
              <w:t>Report</w:t>
            </w:r>
            <w:proofErr w:type="spellEnd"/>
          </w:p>
        </w:tc>
        <w:tc>
          <w:tcPr>
            <w:tcW w:w="834" w:type="pct"/>
          </w:tcPr>
          <w:p w14:paraId="318813E5" w14:textId="77777777" w:rsidR="00E178CB" w:rsidRDefault="00E178CB" w:rsidP="00011AD1">
            <w:pPr>
              <w:pStyle w:val="TAL"/>
              <w:keepNext w:val="0"/>
              <w:rPr>
                <w:rFonts w:eastAsia="Courier New"/>
                <w:lang w:eastAsia="en-GB"/>
              </w:rPr>
            </w:pPr>
            <w:r>
              <w:rPr>
                <w:rFonts w:eastAsia="Courier New"/>
                <w:lang w:eastAsia="en-GB"/>
              </w:rPr>
              <w:t>type: integer</w:t>
            </w:r>
          </w:p>
          <w:p w14:paraId="4C700D03" w14:textId="77777777" w:rsidR="00E178CB" w:rsidRDefault="00E178CB" w:rsidP="00011AD1">
            <w:pPr>
              <w:pStyle w:val="TAL"/>
              <w:keepNext w:val="0"/>
              <w:rPr>
                <w:rFonts w:eastAsia="Courier New"/>
                <w:lang w:eastAsia="en-GB"/>
              </w:rPr>
            </w:pPr>
            <w:r>
              <w:rPr>
                <w:rFonts w:eastAsia="Courier New"/>
                <w:lang w:eastAsia="en-GB"/>
              </w:rPr>
              <w:t>multiplicity: 1</w:t>
            </w:r>
          </w:p>
          <w:p w14:paraId="01AFF73F" w14:textId="77777777" w:rsidR="00E178CB" w:rsidRDefault="00E178CB" w:rsidP="00011AD1">
            <w:pPr>
              <w:pStyle w:val="TAL"/>
              <w:keepNext w:val="0"/>
              <w:rPr>
                <w:rFonts w:eastAsia="Courier New"/>
                <w:lang w:eastAsia="en-GB"/>
              </w:rPr>
            </w:pPr>
            <w:proofErr w:type="spellStart"/>
            <w:r>
              <w:rPr>
                <w:rFonts w:eastAsia="Courier New"/>
                <w:lang w:eastAsia="en-GB"/>
              </w:rPr>
              <w:t>isOrdered</w:t>
            </w:r>
            <w:proofErr w:type="spellEnd"/>
            <w:r>
              <w:rPr>
                <w:rFonts w:eastAsia="Courier New"/>
                <w:lang w:eastAsia="en-GB"/>
              </w:rPr>
              <w:t>: N/A</w:t>
            </w:r>
          </w:p>
          <w:p w14:paraId="56ACE67B" w14:textId="77777777" w:rsidR="00E178CB" w:rsidRDefault="00E178CB" w:rsidP="00011AD1">
            <w:pPr>
              <w:pStyle w:val="TAL"/>
              <w:keepNext w:val="0"/>
              <w:rPr>
                <w:rFonts w:eastAsia="Courier New"/>
                <w:lang w:eastAsia="en-GB"/>
              </w:rPr>
            </w:pPr>
            <w:proofErr w:type="spellStart"/>
            <w:r>
              <w:rPr>
                <w:rFonts w:eastAsia="Courier New"/>
                <w:lang w:eastAsia="en-GB"/>
              </w:rPr>
              <w:t>isUnique</w:t>
            </w:r>
            <w:proofErr w:type="spellEnd"/>
            <w:r>
              <w:rPr>
                <w:rFonts w:eastAsia="Courier New"/>
                <w:lang w:eastAsia="en-GB"/>
              </w:rPr>
              <w:t>: N/A</w:t>
            </w:r>
          </w:p>
          <w:p w14:paraId="4212D82C" w14:textId="77777777" w:rsidR="00E178CB" w:rsidRDefault="00E178CB" w:rsidP="00011AD1">
            <w:pPr>
              <w:pStyle w:val="TAL"/>
              <w:keepNext w:val="0"/>
              <w:rPr>
                <w:rFonts w:eastAsia="Courier New"/>
                <w:lang w:eastAsia="en-GB"/>
              </w:rPr>
            </w:pPr>
            <w:proofErr w:type="spellStart"/>
            <w:r>
              <w:rPr>
                <w:rFonts w:eastAsia="Courier New"/>
                <w:lang w:eastAsia="en-GB"/>
              </w:rPr>
              <w:t>defaultValue</w:t>
            </w:r>
            <w:proofErr w:type="spellEnd"/>
            <w:r>
              <w:rPr>
                <w:rFonts w:eastAsia="Courier New"/>
                <w:lang w:eastAsia="en-GB"/>
              </w:rPr>
              <w:t>: None</w:t>
            </w:r>
          </w:p>
          <w:p w14:paraId="67FBF882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  <w:lang w:eastAsia="en-GB"/>
              </w:rPr>
              <w:t>isNullable</w:t>
            </w:r>
            <w:proofErr w:type="spellEnd"/>
            <w:r>
              <w:rPr>
                <w:rFonts w:eastAsia="Courier New"/>
                <w:lang w:eastAsia="en-GB"/>
              </w:rPr>
              <w:t>: False</w:t>
            </w:r>
          </w:p>
        </w:tc>
      </w:tr>
      <w:tr w:rsidR="00E178CB" w:rsidRPr="00506640" w14:paraId="4F81A095" w14:textId="77777777" w:rsidTr="00011AD1">
        <w:trPr>
          <w:jc w:val="center"/>
        </w:trPr>
        <w:tc>
          <w:tcPr>
            <w:tcW w:w="1480" w:type="pct"/>
          </w:tcPr>
          <w:p w14:paraId="7795FD1C" w14:textId="77777777" w:rsidR="00E178CB" w:rsidRDefault="00E178CB" w:rsidP="00011AD1">
            <w:pPr>
              <w:pStyle w:val="TAL"/>
              <w:keepNext w:val="0"/>
              <w:rPr>
                <w:rFonts w:ascii="Courier New" w:eastAsia="SimSun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possibleIntentOutcomeID</w:t>
            </w:r>
            <w:proofErr w:type="spellEnd"/>
          </w:p>
        </w:tc>
        <w:tc>
          <w:tcPr>
            <w:tcW w:w="2686" w:type="pct"/>
          </w:tcPr>
          <w:p w14:paraId="501C0C76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cs="Arial"/>
                <w:szCs w:val="18"/>
                <w:lang w:eastAsia="zh-CN"/>
              </w:rPr>
              <w:t xml:space="preserve">It identifies the number the outcome in the possible </w:t>
            </w:r>
            <w:proofErr w:type="spellStart"/>
            <w:r>
              <w:rPr>
                <w:rFonts w:ascii="Courier New" w:eastAsia="DengXian" w:hAnsi="Courier New" w:cs="Courier New"/>
                <w:szCs w:val="18"/>
                <w:lang w:eastAsia="zh-CN"/>
              </w:rPr>
              <w:t>possibleOutcomeList</w:t>
            </w:r>
            <w:proofErr w:type="spellEnd"/>
            <w:r>
              <w:rPr>
                <w:rFonts w:ascii="Courier New" w:eastAsia="DengXian" w:hAnsi="Courier New" w:cs="Courier New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Courier New" w:eastAsia="DengXian" w:hAnsi="Courier New" w:cs="Courier New"/>
                <w:szCs w:val="18"/>
                <w:lang w:eastAsia="zh-CN"/>
              </w:rPr>
              <w:t>s</w:t>
            </w:r>
            <w:r w:rsidRPr="00A247F0">
              <w:rPr>
                <w:rFonts w:ascii="Courier New" w:eastAsia="DengXian" w:hAnsi="Courier New" w:cs="Courier New"/>
                <w:szCs w:val="18"/>
                <w:lang w:eastAsia="zh-CN"/>
              </w:rPr>
              <w:t>upportedAlternatives</w:t>
            </w:r>
            <w:r>
              <w:rPr>
                <w:rFonts w:ascii="Courier New" w:eastAsia="DengXian" w:hAnsi="Courier New" w:cs="Courier New"/>
                <w:szCs w:val="18"/>
                <w:lang w:eastAsia="zh-CN"/>
              </w:rPr>
              <w:t>Report</w:t>
            </w:r>
            <w:proofErr w:type="spellEnd"/>
          </w:p>
        </w:tc>
        <w:tc>
          <w:tcPr>
            <w:tcW w:w="834" w:type="pct"/>
          </w:tcPr>
          <w:p w14:paraId="5F16FD48" w14:textId="77777777" w:rsidR="00E178CB" w:rsidRDefault="00E178CB" w:rsidP="00011AD1">
            <w:pPr>
              <w:pStyle w:val="TAL"/>
              <w:keepNext w:val="0"/>
              <w:rPr>
                <w:rFonts w:eastAsia="Courier New"/>
                <w:lang w:eastAsia="en-GB"/>
              </w:rPr>
            </w:pPr>
            <w:r>
              <w:rPr>
                <w:rFonts w:eastAsia="Courier New"/>
                <w:lang w:eastAsia="en-GB"/>
              </w:rPr>
              <w:t>type: integer</w:t>
            </w:r>
          </w:p>
          <w:p w14:paraId="0FFF9B03" w14:textId="77777777" w:rsidR="00E178CB" w:rsidRDefault="00E178CB" w:rsidP="00011AD1">
            <w:pPr>
              <w:pStyle w:val="TAL"/>
              <w:keepNext w:val="0"/>
              <w:rPr>
                <w:rFonts w:eastAsia="Courier New"/>
                <w:lang w:eastAsia="en-GB"/>
              </w:rPr>
            </w:pPr>
            <w:r>
              <w:rPr>
                <w:rFonts w:eastAsia="Courier New"/>
                <w:lang w:eastAsia="en-GB"/>
              </w:rPr>
              <w:t>multiplicity: 1</w:t>
            </w:r>
          </w:p>
          <w:p w14:paraId="5BEA6C20" w14:textId="77777777" w:rsidR="00E178CB" w:rsidRDefault="00E178CB" w:rsidP="00011AD1">
            <w:pPr>
              <w:pStyle w:val="TAL"/>
              <w:keepNext w:val="0"/>
              <w:rPr>
                <w:rFonts w:eastAsia="Courier New"/>
                <w:lang w:eastAsia="en-GB"/>
              </w:rPr>
            </w:pPr>
            <w:proofErr w:type="spellStart"/>
            <w:r>
              <w:rPr>
                <w:rFonts w:eastAsia="Courier New"/>
                <w:lang w:eastAsia="en-GB"/>
              </w:rPr>
              <w:t>isOrdered</w:t>
            </w:r>
            <w:proofErr w:type="spellEnd"/>
            <w:r>
              <w:rPr>
                <w:rFonts w:eastAsia="Courier New"/>
                <w:lang w:eastAsia="en-GB"/>
              </w:rPr>
              <w:t>: N/A</w:t>
            </w:r>
          </w:p>
          <w:p w14:paraId="4B42DDA4" w14:textId="77777777" w:rsidR="00E178CB" w:rsidRDefault="00E178CB" w:rsidP="00011AD1">
            <w:pPr>
              <w:pStyle w:val="TAL"/>
              <w:keepNext w:val="0"/>
              <w:rPr>
                <w:rFonts w:eastAsia="Courier New"/>
                <w:lang w:eastAsia="en-GB"/>
              </w:rPr>
            </w:pPr>
            <w:proofErr w:type="spellStart"/>
            <w:r>
              <w:rPr>
                <w:rFonts w:eastAsia="Courier New"/>
                <w:lang w:eastAsia="en-GB"/>
              </w:rPr>
              <w:t>isUnique</w:t>
            </w:r>
            <w:proofErr w:type="spellEnd"/>
            <w:r>
              <w:rPr>
                <w:rFonts w:eastAsia="Courier New"/>
                <w:lang w:eastAsia="en-GB"/>
              </w:rPr>
              <w:t>: N/A</w:t>
            </w:r>
          </w:p>
          <w:p w14:paraId="5F3DCA7F" w14:textId="77777777" w:rsidR="00E178CB" w:rsidRDefault="00E178CB" w:rsidP="00011AD1">
            <w:pPr>
              <w:pStyle w:val="TAL"/>
              <w:keepNext w:val="0"/>
              <w:rPr>
                <w:rFonts w:eastAsia="Courier New"/>
                <w:lang w:eastAsia="en-GB"/>
              </w:rPr>
            </w:pPr>
            <w:proofErr w:type="spellStart"/>
            <w:r>
              <w:rPr>
                <w:rFonts w:eastAsia="Courier New"/>
                <w:lang w:eastAsia="en-GB"/>
              </w:rPr>
              <w:t>defaultValue</w:t>
            </w:r>
            <w:proofErr w:type="spellEnd"/>
            <w:r>
              <w:rPr>
                <w:rFonts w:eastAsia="Courier New"/>
                <w:lang w:eastAsia="en-GB"/>
              </w:rPr>
              <w:t>: None</w:t>
            </w:r>
          </w:p>
          <w:p w14:paraId="608E55E2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  <w:lang w:eastAsia="en-GB"/>
              </w:rPr>
              <w:t>isNullable</w:t>
            </w:r>
            <w:proofErr w:type="spellEnd"/>
            <w:r>
              <w:rPr>
                <w:rFonts w:eastAsia="Courier New"/>
                <w:lang w:eastAsia="en-GB"/>
              </w:rPr>
              <w:t>: False</w:t>
            </w:r>
          </w:p>
        </w:tc>
      </w:tr>
      <w:tr w:rsidR="00E178CB" w:rsidRPr="00506640" w14:paraId="587C2E64" w14:textId="77777777" w:rsidTr="00011AD1">
        <w:trPr>
          <w:jc w:val="center"/>
        </w:trPr>
        <w:tc>
          <w:tcPr>
            <w:tcW w:w="1480" w:type="pct"/>
          </w:tcPr>
          <w:p w14:paraId="3AFA5A08" w14:textId="77777777" w:rsidR="00E178CB" w:rsidRDefault="00E178CB" w:rsidP="00011AD1">
            <w:pPr>
              <w:pStyle w:val="TAL"/>
              <w:keepNext w:val="0"/>
              <w:rPr>
                <w:rFonts w:ascii="Courier New" w:eastAsia="SimSun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impactedObjects</w:t>
            </w:r>
            <w:proofErr w:type="spellEnd"/>
          </w:p>
        </w:tc>
        <w:tc>
          <w:tcPr>
            <w:tcW w:w="2686" w:type="pct"/>
          </w:tcPr>
          <w:p w14:paraId="315CBFF2" w14:textId="77777777" w:rsidR="00E178CB" w:rsidRDefault="00E178CB" w:rsidP="00011AD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Courier New"/>
                <w:lang w:eastAsia="fr-FR"/>
              </w:rPr>
              <w:t xml:space="preserve">It indicates the DN of managed object that may be impacted by the corresponding </w:t>
            </w:r>
            <w:r>
              <w:rPr>
                <w:lang w:eastAsia="fr-FR"/>
              </w:rPr>
              <w:t>candidate</w:t>
            </w:r>
            <w:r>
              <w:rPr>
                <w:rFonts w:eastAsia="Courier New"/>
                <w:lang w:eastAsia="fr-FR"/>
              </w:rPr>
              <w:t xml:space="preserve"> alternative.</w:t>
            </w:r>
          </w:p>
          <w:p w14:paraId="4E3C74FD" w14:textId="77777777" w:rsidR="00E178CB" w:rsidRDefault="00E178CB" w:rsidP="00011AD1">
            <w:pPr>
              <w:pStyle w:val="TAL"/>
              <w:rPr>
                <w:rFonts w:eastAsia="Courier New"/>
                <w:lang w:eastAsia="fr-FR"/>
              </w:rPr>
            </w:pPr>
          </w:p>
          <w:p w14:paraId="0060F218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  <w:lang w:eastAsia="fr-FR"/>
              </w:rPr>
              <w:t>allowedValues</w:t>
            </w:r>
            <w:proofErr w:type="spellEnd"/>
            <w:r>
              <w:rPr>
                <w:rFonts w:eastAsia="Courier New"/>
                <w:lang w:eastAsia="fr-FR"/>
              </w:rPr>
              <w:t>: Not Applicable</w:t>
            </w:r>
          </w:p>
        </w:tc>
        <w:tc>
          <w:tcPr>
            <w:tcW w:w="834" w:type="pct"/>
          </w:tcPr>
          <w:p w14:paraId="22343094" w14:textId="77777777" w:rsidR="00E178C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r>
              <w:rPr>
                <w:rFonts w:eastAsia="DengXian"/>
                <w:lang w:eastAsia="fr-FR"/>
              </w:rPr>
              <w:t>type: DN</w:t>
            </w:r>
          </w:p>
          <w:p w14:paraId="47385789" w14:textId="77777777" w:rsidR="00E178C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r>
              <w:rPr>
                <w:rFonts w:eastAsia="DengXian"/>
                <w:lang w:eastAsia="fr-FR"/>
              </w:rPr>
              <w:t>multiplicity: 1</w:t>
            </w:r>
          </w:p>
          <w:p w14:paraId="57830CB8" w14:textId="77777777" w:rsidR="00E178C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>
              <w:rPr>
                <w:rFonts w:eastAsia="DengXian"/>
                <w:lang w:eastAsia="fr-FR"/>
              </w:rPr>
              <w:t>isOrdered</w:t>
            </w:r>
            <w:proofErr w:type="spellEnd"/>
            <w:r>
              <w:rPr>
                <w:rFonts w:eastAsia="DengXian"/>
                <w:lang w:eastAsia="fr-FR"/>
              </w:rPr>
              <w:t>: N/A</w:t>
            </w:r>
          </w:p>
          <w:p w14:paraId="598BC28A" w14:textId="77777777" w:rsidR="00E178C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>
              <w:rPr>
                <w:rFonts w:eastAsia="DengXian"/>
                <w:lang w:eastAsia="fr-FR"/>
              </w:rPr>
              <w:t>isUnique</w:t>
            </w:r>
            <w:proofErr w:type="spellEnd"/>
            <w:r>
              <w:rPr>
                <w:rFonts w:eastAsia="DengXian"/>
                <w:lang w:eastAsia="fr-FR"/>
              </w:rPr>
              <w:t>: N/A</w:t>
            </w:r>
          </w:p>
          <w:p w14:paraId="61B2FDD9" w14:textId="77777777" w:rsidR="00E178C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>
              <w:rPr>
                <w:rFonts w:eastAsia="DengXian"/>
                <w:lang w:eastAsia="fr-FR"/>
              </w:rPr>
              <w:t>defaultValue</w:t>
            </w:r>
            <w:proofErr w:type="spellEnd"/>
            <w:r>
              <w:rPr>
                <w:rFonts w:eastAsia="DengXian"/>
                <w:lang w:eastAsia="fr-FR"/>
              </w:rPr>
              <w:t xml:space="preserve">: None </w:t>
            </w:r>
          </w:p>
          <w:p w14:paraId="2AC1663E" w14:textId="77777777" w:rsidR="00E178CB" w:rsidRDefault="00E178CB" w:rsidP="00011AD1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DengXian"/>
                <w:lang w:eastAsia="fr-FR"/>
              </w:rPr>
              <w:t>isNullable</w:t>
            </w:r>
            <w:proofErr w:type="spellEnd"/>
            <w:r>
              <w:rPr>
                <w:rFonts w:eastAsia="DengXian"/>
                <w:lang w:eastAsia="fr-FR"/>
              </w:rPr>
              <w:t>: False</w:t>
            </w:r>
          </w:p>
        </w:tc>
      </w:tr>
      <w:tr w:rsidR="00E178CB" w:rsidRPr="00506640" w14:paraId="58E7CF0A" w14:textId="77777777" w:rsidTr="00011AD1">
        <w:trPr>
          <w:jc w:val="center"/>
        </w:trPr>
        <w:tc>
          <w:tcPr>
            <w:tcW w:w="1480" w:type="pct"/>
          </w:tcPr>
          <w:p w14:paraId="2F0C9250" w14:textId="77777777" w:rsidR="00E178CB" w:rsidRDefault="00E178CB" w:rsidP="00011AD1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57E0B">
              <w:rPr>
                <w:rFonts w:ascii="Courier New" w:hAnsi="Courier New" w:cs="Courier New"/>
                <w:lang w:eastAsia="zh-CN"/>
              </w:rPr>
              <w:t>supportedExpectationTargetInfo</w:t>
            </w:r>
            <w:proofErr w:type="spellEnd"/>
          </w:p>
        </w:tc>
        <w:tc>
          <w:tcPr>
            <w:tcW w:w="2686" w:type="pct"/>
          </w:tcPr>
          <w:p w14:paraId="1055D4B1" w14:textId="77777777" w:rsidR="00E178CB" w:rsidRDefault="00E178CB" w:rsidP="00011AD1">
            <w:pPr>
              <w:pStyle w:val="TAL"/>
              <w:rPr>
                <w:rFonts w:eastAsia="Courier New"/>
                <w:lang w:eastAsia="fr-FR"/>
              </w:rPr>
            </w:pPr>
            <w:r w:rsidRPr="00057E0B">
              <w:rPr>
                <w:rFonts w:eastAsia="Courier New"/>
                <w:lang w:eastAsia="fr-FR"/>
              </w:rPr>
              <w:t>It describes the supported expectation targets for the supported expectation object type.</w:t>
            </w:r>
          </w:p>
        </w:tc>
        <w:tc>
          <w:tcPr>
            <w:tcW w:w="834" w:type="pct"/>
          </w:tcPr>
          <w:p w14:paraId="47CD44AB" w14:textId="77777777" w:rsidR="00E178CB" w:rsidRPr="00057E0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r w:rsidRPr="00057E0B">
              <w:rPr>
                <w:rFonts w:eastAsia="DengXian"/>
                <w:lang w:eastAsia="fr-FR"/>
              </w:rPr>
              <w:t xml:space="preserve">type: </w:t>
            </w:r>
            <w:proofErr w:type="spellStart"/>
            <w:r w:rsidRPr="00057E0B">
              <w:rPr>
                <w:rFonts w:eastAsia="DengXian"/>
                <w:lang w:eastAsia="fr-FR"/>
              </w:rPr>
              <w:t>SupportedExpectationTargetInfo</w:t>
            </w:r>
            <w:proofErr w:type="spellEnd"/>
          </w:p>
          <w:p w14:paraId="28D04112" w14:textId="77777777" w:rsidR="00E178CB" w:rsidRPr="00057E0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r w:rsidRPr="00057E0B">
              <w:rPr>
                <w:rFonts w:eastAsia="DengXian"/>
                <w:lang w:eastAsia="fr-FR"/>
              </w:rPr>
              <w:t>multiplicity: 1 … *</w:t>
            </w:r>
          </w:p>
          <w:p w14:paraId="585D070F" w14:textId="77777777" w:rsidR="00E178CB" w:rsidRPr="00057E0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isOrdered</w:t>
            </w:r>
            <w:proofErr w:type="spellEnd"/>
            <w:r w:rsidRPr="00057E0B">
              <w:rPr>
                <w:rFonts w:eastAsia="DengXian"/>
                <w:lang w:eastAsia="fr-FR"/>
              </w:rPr>
              <w:t>: False</w:t>
            </w:r>
          </w:p>
          <w:p w14:paraId="03E4BB25" w14:textId="77777777" w:rsidR="00E178CB" w:rsidRPr="00057E0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isUnique</w:t>
            </w:r>
            <w:proofErr w:type="spellEnd"/>
            <w:r w:rsidRPr="00057E0B">
              <w:rPr>
                <w:rFonts w:eastAsia="DengXian"/>
                <w:lang w:eastAsia="fr-FR"/>
              </w:rPr>
              <w:t>: True</w:t>
            </w:r>
          </w:p>
          <w:p w14:paraId="78EC351B" w14:textId="77777777" w:rsidR="00E178CB" w:rsidRPr="00057E0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defaultValue</w:t>
            </w:r>
            <w:proofErr w:type="spellEnd"/>
            <w:r w:rsidRPr="00057E0B">
              <w:rPr>
                <w:rFonts w:eastAsia="DengXian"/>
                <w:lang w:eastAsia="fr-FR"/>
              </w:rPr>
              <w:t>: None</w:t>
            </w:r>
          </w:p>
          <w:p w14:paraId="18BE55A1" w14:textId="77777777" w:rsidR="00E178C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isNullable</w:t>
            </w:r>
            <w:proofErr w:type="spellEnd"/>
            <w:r w:rsidRPr="00057E0B">
              <w:rPr>
                <w:rFonts w:eastAsia="DengXian"/>
                <w:lang w:eastAsia="fr-FR"/>
              </w:rPr>
              <w:t>: False</w:t>
            </w:r>
          </w:p>
        </w:tc>
      </w:tr>
      <w:tr w:rsidR="00E178CB" w:rsidRPr="00506640" w14:paraId="11A741D5" w14:textId="77777777" w:rsidTr="00011AD1">
        <w:trPr>
          <w:jc w:val="center"/>
        </w:trPr>
        <w:tc>
          <w:tcPr>
            <w:tcW w:w="1480" w:type="pct"/>
          </w:tcPr>
          <w:p w14:paraId="4FFE8C65" w14:textId="77777777" w:rsidR="00E178CB" w:rsidRDefault="00E178CB" w:rsidP="00011AD1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57E0B">
              <w:rPr>
                <w:rFonts w:ascii="Courier New" w:hAnsi="Courier New" w:cs="Courier New"/>
                <w:lang w:eastAsia="zh-CN"/>
              </w:rPr>
              <w:t>supportedExpectationTargetName</w:t>
            </w:r>
            <w:proofErr w:type="spellEnd"/>
          </w:p>
        </w:tc>
        <w:tc>
          <w:tcPr>
            <w:tcW w:w="2686" w:type="pct"/>
          </w:tcPr>
          <w:p w14:paraId="735CEFC1" w14:textId="77777777" w:rsidR="00E178CB" w:rsidRPr="00057E0B" w:rsidRDefault="00E178CB" w:rsidP="00011AD1">
            <w:pPr>
              <w:pStyle w:val="TAL"/>
              <w:rPr>
                <w:rFonts w:eastAsia="Courier New"/>
                <w:lang w:eastAsia="fr-FR"/>
              </w:rPr>
            </w:pPr>
            <w:r w:rsidRPr="00057E0B">
              <w:rPr>
                <w:rFonts w:eastAsia="Courier New"/>
                <w:lang w:eastAsia="fr-FR"/>
              </w:rPr>
              <w:t>It indicates the name of the supported expectation targets for the supported expectation object type.</w:t>
            </w:r>
          </w:p>
          <w:p w14:paraId="4F66C2FD" w14:textId="77777777" w:rsidR="00E178CB" w:rsidRPr="00057E0B" w:rsidRDefault="00E178CB" w:rsidP="00011AD1">
            <w:pPr>
              <w:pStyle w:val="TAL"/>
              <w:rPr>
                <w:rFonts w:eastAsia="Courier New"/>
                <w:lang w:eastAsia="fr-FR"/>
              </w:rPr>
            </w:pPr>
          </w:p>
          <w:p w14:paraId="345331C3" w14:textId="77777777" w:rsidR="00E178CB" w:rsidRDefault="00E178CB" w:rsidP="00011AD1">
            <w:pPr>
              <w:pStyle w:val="TAL"/>
              <w:rPr>
                <w:rFonts w:eastAsia="Courier New"/>
                <w:lang w:eastAsia="fr-FR"/>
              </w:rPr>
            </w:pPr>
            <w:proofErr w:type="spellStart"/>
            <w:r w:rsidRPr="00057E0B">
              <w:rPr>
                <w:rFonts w:eastAsia="Courier New"/>
                <w:lang w:eastAsia="fr-FR"/>
              </w:rPr>
              <w:t>allowedValues</w:t>
            </w:r>
            <w:proofErr w:type="spellEnd"/>
            <w:r w:rsidRPr="00057E0B">
              <w:rPr>
                <w:rFonts w:eastAsia="Courier New"/>
                <w:lang w:eastAsia="fr-FR"/>
              </w:rPr>
              <w:t xml:space="preserve">: depends on </w:t>
            </w:r>
            <w:proofErr w:type="spellStart"/>
            <w:r w:rsidRPr="00057E0B">
              <w:rPr>
                <w:rFonts w:eastAsia="Courier New"/>
                <w:lang w:eastAsia="fr-FR"/>
              </w:rPr>
              <w:t>ExpectationObject</w:t>
            </w:r>
            <w:proofErr w:type="spellEnd"/>
            <w:r w:rsidRPr="00057E0B">
              <w:rPr>
                <w:rFonts w:eastAsia="Courier New"/>
                <w:lang w:eastAsia="fr-FR"/>
              </w:rPr>
              <w:t xml:space="preserve"> in the </w:t>
            </w:r>
            <w:proofErr w:type="spellStart"/>
            <w:r w:rsidRPr="00057E0B">
              <w:rPr>
                <w:rFonts w:eastAsia="Courier New"/>
                <w:lang w:eastAsia="fr-FR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76A8D51C" w14:textId="77777777" w:rsidR="00E178CB" w:rsidRPr="00057E0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r w:rsidRPr="00057E0B">
              <w:rPr>
                <w:rFonts w:eastAsia="DengXian"/>
                <w:lang w:eastAsia="fr-FR"/>
              </w:rPr>
              <w:t>type: String</w:t>
            </w:r>
          </w:p>
          <w:p w14:paraId="46049A1E" w14:textId="77777777" w:rsidR="00E178CB" w:rsidRPr="00057E0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r w:rsidRPr="00057E0B">
              <w:rPr>
                <w:rFonts w:eastAsia="DengXian"/>
                <w:lang w:eastAsia="fr-FR"/>
              </w:rPr>
              <w:t>multiplicity: 1</w:t>
            </w:r>
          </w:p>
          <w:p w14:paraId="39994FFC" w14:textId="77777777" w:rsidR="00E178CB" w:rsidRPr="00057E0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isOrdered</w:t>
            </w:r>
            <w:proofErr w:type="spellEnd"/>
            <w:r w:rsidRPr="00057E0B">
              <w:rPr>
                <w:rFonts w:eastAsia="DengXian"/>
                <w:lang w:eastAsia="fr-FR"/>
              </w:rPr>
              <w:t>: N/A</w:t>
            </w:r>
          </w:p>
          <w:p w14:paraId="499E3D47" w14:textId="77777777" w:rsidR="00E178CB" w:rsidRPr="00057E0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isUnique</w:t>
            </w:r>
            <w:proofErr w:type="spellEnd"/>
            <w:r w:rsidRPr="00057E0B">
              <w:rPr>
                <w:rFonts w:eastAsia="DengXian"/>
                <w:lang w:eastAsia="fr-FR"/>
              </w:rPr>
              <w:t>: N/A</w:t>
            </w:r>
          </w:p>
          <w:p w14:paraId="56A1B89D" w14:textId="77777777" w:rsidR="00E178CB" w:rsidRPr="00057E0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defaultValue</w:t>
            </w:r>
            <w:proofErr w:type="spellEnd"/>
            <w:r w:rsidRPr="00057E0B">
              <w:rPr>
                <w:rFonts w:eastAsia="DengXian"/>
                <w:lang w:eastAsia="fr-FR"/>
              </w:rPr>
              <w:t>: None</w:t>
            </w:r>
          </w:p>
          <w:p w14:paraId="1534477D" w14:textId="77777777" w:rsidR="00E178C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isNullable</w:t>
            </w:r>
            <w:proofErr w:type="spellEnd"/>
            <w:r w:rsidRPr="00057E0B">
              <w:rPr>
                <w:rFonts w:eastAsia="DengXian"/>
                <w:lang w:eastAsia="fr-FR"/>
              </w:rPr>
              <w:t>: True</w:t>
            </w:r>
          </w:p>
        </w:tc>
      </w:tr>
      <w:tr w:rsidR="00E178CB" w:rsidRPr="00506640" w14:paraId="2EAD2D1B" w14:textId="77777777" w:rsidTr="00011AD1">
        <w:trPr>
          <w:jc w:val="center"/>
        </w:trPr>
        <w:tc>
          <w:tcPr>
            <w:tcW w:w="1480" w:type="pct"/>
          </w:tcPr>
          <w:p w14:paraId="58953D6D" w14:textId="77777777" w:rsidR="00E178CB" w:rsidRDefault="00E178CB" w:rsidP="00011AD1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57E0B">
              <w:rPr>
                <w:rFonts w:ascii="Courier New" w:hAnsi="Courier New" w:cs="Courier New"/>
                <w:lang w:eastAsia="zh-CN"/>
              </w:rPr>
              <w:t>supportedTargetCondition</w:t>
            </w:r>
            <w:proofErr w:type="spellEnd"/>
          </w:p>
        </w:tc>
        <w:tc>
          <w:tcPr>
            <w:tcW w:w="2686" w:type="pct"/>
          </w:tcPr>
          <w:p w14:paraId="70626F83" w14:textId="77777777" w:rsidR="00E178CB" w:rsidRPr="00057E0B" w:rsidRDefault="00E178CB" w:rsidP="00011AD1">
            <w:pPr>
              <w:pStyle w:val="TAL"/>
              <w:rPr>
                <w:rFonts w:eastAsia="Courier New"/>
                <w:lang w:eastAsia="fr-FR"/>
              </w:rPr>
            </w:pPr>
            <w:r w:rsidRPr="00057E0B">
              <w:rPr>
                <w:rFonts w:eastAsia="Courier New"/>
                <w:lang w:eastAsia="fr-FR"/>
              </w:rPr>
              <w:t xml:space="preserve">It expresses the limits within which the </w:t>
            </w:r>
            <w:proofErr w:type="spellStart"/>
            <w:r w:rsidRPr="00057E0B">
              <w:rPr>
                <w:rFonts w:eastAsia="Courier New"/>
                <w:lang w:eastAsia="fr-FR"/>
              </w:rPr>
              <w:t>supportedExpectationTargetName</w:t>
            </w:r>
            <w:proofErr w:type="spellEnd"/>
            <w:r w:rsidRPr="00057E0B">
              <w:rPr>
                <w:rFonts w:eastAsia="Courier New"/>
                <w:lang w:eastAsia="fr-FR"/>
              </w:rPr>
              <w:t xml:space="preserve"> shall be supported. </w:t>
            </w:r>
          </w:p>
          <w:p w14:paraId="0B5CEA88" w14:textId="77777777" w:rsidR="00E178CB" w:rsidRDefault="00E178CB" w:rsidP="00011AD1">
            <w:pPr>
              <w:pStyle w:val="TAL"/>
              <w:rPr>
                <w:rFonts w:eastAsia="Courier New"/>
                <w:lang w:eastAsia="fr-FR"/>
              </w:rPr>
            </w:pPr>
            <w:proofErr w:type="spellStart"/>
            <w:r w:rsidRPr="00057E0B">
              <w:rPr>
                <w:rFonts w:eastAsia="Courier New"/>
                <w:lang w:eastAsia="fr-FR"/>
              </w:rPr>
              <w:t>allowedValues</w:t>
            </w:r>
            <w:proofErr w:type="spellEnd"/>
            <w:r w:rsidRPr="00057E0B">
              <w:rPr>
                <w:rFonts w:eastAsia="Courier New"/>
                <w:lang w:eastAsia="fr-FR"/>
              </w:rPr>
              <w:t xml:space="preserve">: </w:t>
            </w:r>
            <w:proofErr w:type="spellStart"/>
            <w:r w:rsidRPr="00057E0B">
              <w:rPr>
                <w:rFonts w:eastAsia="Courier New"/>
                <w:lang w:eastAsia="fr-FR"/>
              </w:rPr>
              <w:t>targetCondition</w:t>
            </w:r>
            <w:proofErr w:type="spellEnd"/>
            <w:r w:rsidRPr="00057E0B">
              <w:rPr>
                <w:rFonts w:eastAsia="Courier New"/>
                <w:lang w:eastAsia="fr-FR"/>
              </w:rPr>
              <w:t xml:space="preserve"> defined in clause 6.2.1.3.3</w:t>
            </w:r>
          </w:p>
        </w:tc>
        <w:tc>
          <w:tcPr>
            <w:tcW w:w="834" w:type="pct"/>
          </w:tcPr>
          <w:p w14:paraId="069E134A" w14:textId="77777777" w:rsidR="00E178CB" w:rsidRPr="00057E0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r w:rsidRPr="00057E0B">
              <w:rPr>
                <w:rFonts w:eastAsia="DengXian"/>
                <w:lang w:eastAsia="fr-FR"/>
              </w:rPr>
              <w:t>type: Enum</w:t>
            </w:r>
          </w:p>
          <w:p w14:paraId="7956B3FA" w14:textId="77777777" w:rsidR="00E178CB" w:rsidRPr="00057E0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r w:rsidRPr="00057E0B">
              <w:rPr>
                <w:rFonts w:eastAsia="DengXian"/>
                <w:lang w:eastAsia="fr-FR"/>
              </w:rPr>
              <w:t>multiplicity: 1</w:t>
            </w:r>
          </w:p>
          <w:p w14:paraId="0E438392" w14:textId="77777777" w:rsidR="00E178CB" w:rsidRPr="00057E0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isOrdered</w:t>
            </w:r>
            <w:proofErr w:type="spellEnd"/>
            <w:r w:rsidRPr="00057E0B">
              <w:rPr>
                <w:rFonts w:eastAsia="DengXian"/>
                <w:lang w:eastAsia="fr-FR"/>
              </w:rPr>
              <w:t>: N/A</w:t>
            </w:r>
          </w:p>
          <w:p w14:paraId="4F1B345B" w14:textId="77777777" w:rsidR="00E178CB" w:rsidRPr="00057E0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lastRenderedPageBreak/>
              <w:t>isUnique</w:t>
            </w:r>
            <w:proofErr w:type="spellEnd"/>
            <w:r w:rsidRPr="00057E0B">
              <w:rPr>
                <w:rFonts w:eastAsia="DengXian"/>
                <w:lang w:eastAsia="fr-FR"/>
              </w:rPr>
              <w:t>: N/A</w:t>
            </w:r>
          </w:p>
          <w:p w14:paraId="61B4695D" w14:textId="77777777" w:rsidR="00E178CB" w:rsidRPr="00057E0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defaultValue</w:t>
            </w:r>
            <w:proofErr w:type="spellEnd"/>
            <w:r w:rsidRPr="00057E0B">
              <w:rPr>
                <w:rFonts w:eastAsia="DengXian"/>
                <w:lang w:eastAsia="fr-FR"/>
              </w:rPr>
              <w:t>: "IS_EQUAL_TO"</w:t>
            </w:r>
          </w:p>
          <w:p w14:paraId="613AFA9C" w14:textId="77777777" w:rsidR="00E178C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isNullable</w:t>
            </w:r>
            <w:proofErr w:type="spellEnd"/>
            <w:r w:rsidRPr="00057E0B">
              <w:rPr>
                <w:rFonts w:eastAsia="DengXian"/>
                <w:lang w:eastAsia="fr-FR"/>
              </w:rPr>
              <w:t>: False</w:t>
            </w:r>
          </w:p>
        </w:tc>
      </w:tr>
      <w:tr w:rsidR="00E178CB" w:rsidRPr="00506640" w14:paraId="7AA52736" w14:textId="77777777" w:rsidTr="00011AD1">
        <w:trPr>
          <w:jc w:val="center"/>
        </w:trPr>
        <w:tc>
          <w:tcPr>
            <w:tcW w:w="1480" w:type="pct"/>
          </w:tcPr>
          <w:p w14:paraId="44A83701" w14:textId="77777777" w:rsidR="00E178CB" w:rsidRDefault="00E178CB" w:rsidP="00011AD1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57E0B">
              <w:rPr>
                <w:rFonts w:ascii="Courier New" w:hAnsi="Courier New" w:cs="Courier New"/>
                <w:lang w:eastAsia="zh-CN"/>
              </w:rPr>
              <w:lastRenderedPageBreak/>
              <w:t>SupportedTargetValueRange</w:t>
            </w:r>
            <w:proofErr w:type="spellEnd"/>
          </w:p>
        </w:tc>
        <w:tc>
          <w:tcPr>
            <w:tcW w:w="2686" w:type="pct"/>
          </w:tcPr>
          <w:p w14:paraId="0453052C" w14:textId="77777777" w:rsidR="00E178CB" w:rsidRPr="00057E0B" w:rsidRDefault="00E178CB" w:rsidP="00011AD1">
            <w:pPr>
              <w:pStyle w:val="TAL"/>
              <w:rPr>
                <w:rFonts w:eastAsia="Courier New"/>
                <w:lang w:eastAsia="fr-FR"/>
              </w:rPr>
            </w:pPr>
            <w:r w:rsidRPr="00057E0B">
              <w:rPr>
                <w:rFonts w:eastAsia="Courier New"/>
                <w:lang w:eastAsia="fr-FR"/>
              </w:rPr>
              <w:t xml:space="preserve">It describes the range of values that applicable to the </w:t>
            </w:r>
            <w:proofErr w:type="spellStart"/>
            <w:r w:rsidRPr="00057E0B">
              <w:rPr>
                <w:rFonts w:eastAsia="Courier New"/>
                <w:lang w:eastAsia="fr-FR"/>
              </w:rPr>
              <w:t>supportedExpectationTargetName</w:t>
            </w:r>
            <w:proofErr w:type="spellEnd"/>
            <w:r w:rsidRPr="00057E0B">
              <w:rPr>
                <w:rFonts w:eastAsia="Courier New"/>
                <w:lang w:eastAsia="fr-FR"/>
              </w:rPr>
              <w:t xml:space="preserve"> and the </w:t>
            </w:r>
            <w:proofErr w:type="spellStart"/>
            <w:r w:rsidRPr="00057E0B">
              <w:rPr>
                <w:rFonts w:eastAsia="Courier New"/>
                <w:lang w:eastAsia="fr-FR"/>
              </w:rPr>
              <w:t>supportedTargetCondition</w:t>
            </w:r>
            <w:proofErr w:type="spellEnd"/>
            <w:r w:rsidRPr="00057E0B">
              <w:rPr>
                <w:rFonts w:eastAsia="Courier New"/>
                <w:lang w:eastAsia="fr-FR"/>
              </w:rPr>
              <w:t>.</w:t>
            </w:r>
          </w:p>
          <w:p w14:paraId="7FFA1A5C" w14:textId="77777777" w:rsidR="00E178CB" w:rsidRPr="00057E0B" w:rsidRDefault="00E178CB" w:rsidP="00011AD1">
            <w:pPr>
              <w:pStyle w:val="TAL"/>
              <w:rPr>
                <w:rFonts w:eastAsia="Courier New"/>
                <w:lang w:eastAsia="fr-FR"/>
              </w:rPr>
            </w:pPr>
          </w:p>
          <w:p w14:paraId="38D23029" w14:textId="77777777" w:rsidR="00E178CB" w:rsidRDefault="00E178CB" w:rsidP="00011AD1">
            <w:pPr>
              <w:pStyle w:val="TAL"/>
              <w:rPr>
                <w:rFonts w:eastAsia="Courier New"/>
                <w:lang w:eastAsia="fr-FR"/>
              </w:rPr>
            </w:pPr>
            <w:proofErr w:type="spellStart"/>
            <w:r w:rsidRPr="00057E0B">
              <w:rPr>
                <w:rFonts w:eastAsia="Courier New"/>
                <w:lang w:eastAsia="fr-FR"/>
              </w:rPr>
              <w:t>allowedValues</w:t>
            </w:r>
            <w:proofErr w:type="spellEnd"/>
            <w:r w:rsidRPr="00057E0B">
              <w:rPr>
                <w:rFonts w:eastAsia="Courier New"/>
                <w:lang w:eastAsia="fr-FR"/>
              </w:rPr>
              <w:t xml:space="preserve">: </w:t>
            </w:r>
            <w:proofErr w:type="spellStart"/>
            <w:r w:rsidRPr="00057E0B">
              <w:rPr>
                <w:rFonts w:eastAsia="Courier New"/>
                <w:lang w:eastAsia="fr-FR"/>
              </w:rPr>
              <w:t>targetValueRange</w:t>
            </w:r>
            <w:proofErr w:type="spellEnd"/>
            <w:r w:rsidRPr="00057E0B">
              <w:rPr>
                <w:rFonts w:eastAsia="Courier New"/>
                <w:lang w:eastAsia="fr-FR"/>
              </w:rPr>
              <w:t xml:space="preserve"> defined in clause 6.2.1.3.3</w:t>
            </w:r>
          </w:p>
        </w:tc>
        <w:tc>
          <w:tcPr>
            <w:tcW w:w="834" w:type="pct"/>
          </w:tcPr>
          <w:p w14:paraId="728E6EBB" w14:textId="77777777" w:rsidR="00E178CB" w:rsidRPr="00057E0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r w:rsidRPr="00057E0B">
              <w:rPr>
                <w:rFonts w:eastAsia="DengXian"/>
                <w:lang w:eastAsia="fr-FR"/>
              </w:rPr>
              <w:t xml:space="preserve">type: </w:t>
            </w:r>
            <w:proofErr w:type="spellStart"/>
            <w:r w:rsidRPr="00057E0B">
              <w:rPr>
                <w:rFonts w:eastAsia="DengXian"/>
                <w:lang w:eastAsia="fr-FR"/>
              </w:rPr>
              <w:t>ValueRangeType</w:t>
            </w:r>
            <w:proofErr w:type="spellEnd"/>
          </w:p>
          <w:p w14:paraId="5D3AF3F8" w14:textId="77777777" w:rsidR="00E178CB" w:rsidRPr="00057E0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r w:rsidRPr="00057E0B">
              <w:rPr>
                <w:rFonts w:eastAsia="DengXian"/>
                <w:lang w:eastAsia="fr-FR"/>
              </w:rPr>
              <w:t xml:space="preserve">multiplicity: </w:t>
            </w:r>
            <w:proofErr w:type="gramStart"/>
            <w:r w:rsidRPr="00057E0B">
              <w:rPr>
                <w:rFonts w:eastAsia="DengXian"/>
                <w:lang w:eastAsia="fr-FR"/>
              </w:rPr>
              <w:t>1..</w:t>
            </w:r>
            <w:proofErr w:type="gramEnd"/>
            <w:r w:rsidRPr="00057E0B">
              <w:rPr>
                <w:rFonts w:eastAsia="DengXian"/>
                <w:lang w:eastAsia="fr-FR"/>
              </w:rPr>
              <w:t>*</w:t>
            </w:r>
          </w:p>
          <w:p w14:paraId="39AE4AA2" w14:textId="77777777" w:rsidR="00E178CB" w:rsidRPr="00057E0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isOrdered</w:t>
            </w:r>
            <w:proofErr w:type="spellEnd"/>
            <w:r w:rsidRPr="00057E0B">
              <w:rPr>
                <w:rFonts w:eastAsia="DengXian"/>
                <w:lang w:eastAsia="fr-FR"/>
              </w:rPr>
              <w:t>: False</w:t>
            </w:r>
          </w:p>
          <w:p w14:paraId="6E720503" w14:textId="77777777" w:rsidR="00E178CB" w:rsidRPr="00057E0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isUnique</w:t>
            </w:r>
            <w:proofErr w:type="spellEnd"/>
            <w:r w:rsidRPr="00057E0B">
              <w:rPr>
                <w:rFonts w:eastAsia="DengXian"/>
                <w:lang w:eastAsia="fr-FR"/>
              </w:rPr>
              <w:t>: True</w:t>
            </w:r>
          </w:p>
          <w:p w14:paraId="27372DF7" w14:textId="77777777" w:rsidR="00E178CB" w:rsidRPr="00057E0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defaultValue</w:t>
            </w:r>
            <w:proofErr w:type="spellEnd"/>
            <w:r w:rsidRPr="00057E0B">
              <w:rPr>
                <w:rFonts w:eastAsia="DengXian"/>
                <w:lang w:eastAsia="fr-FR"/>
              </w:rPr>
              <w:t>: None</w:t>
            </w:r>
          </w:p>
          <w:p w14:paraId="0AEB2989" w14:textId="77777777" w:rsidR="00E178CB" w:rsidRDefault="00E178CB" w:rsidP="00011AD1">
            <w:pPr>
              <w:pStyle w:val="TAL"/>
              <w:keepNext w:val="0"/>
              <w:rPr>
                <w:rFonts w:eastAsia="DengXian"/>
                <w:lang w:eastAsia="fr-FR"/>
              </w:rPr>
            </w:pPr>
            <w:proofErr w:type="spellStart"/>
            <w:r w:rsidRPr="00057E0B">
              <w:rPr>
                <w:rFonts w:eastAsia="DengXian"/>
                <w:lang w:eastAsia="fr-FR"/>
              </w:rPr>
              <w:t>isNullable</w:t>
            </w:r>
            <w:proofErr w:type="spellEnd"/>
            <w:r w:rsidRPr="00057E0B">
              <w:rPr>
                <w:rFonts w:eastAsia="DengXian"/>
                <w:lang w:eastAsia="fr-FR"/>
              </w:rPr>
              <w:t>: True</w:t>
            </w:r>
          </w:p>
        </w:tc>
      </w:tr>
      <w:tr w:rsidR="00DC4D2C" w:rsidRPr="00506640" w14:paraId="7A4BF281" w14:textId="77777777" w:rsidTr="00011AD1">
        <w:trPr>
          <w:jc w:val="center"/>
          <w:ins w:id="596" w:author="Mark Scott" w:date="2025-04-08T03:38:00Z"/>
        </w:trPr>
        <w:tc>
          <w:tcPr>
            <w:tcW w:w="1480" w:type="pct"/>
          </w:tcPr>
          <w:p w14:paraId="15BEC130" w14:textId="552BAFEA" w:rsidR="00DC4D2C" w:rsidRPr="00057E0B" w:rsidRDefault="00DC4D2C" w:rsidP="00DC4D2C">
            <w:pPr>
              <w:pStyle w:val="TAL"/>
              <w:keepNext w:val="0"/>
              <w:rPr>
                <w:ins w:id="597" w:author="Mark Scott" w:date="2025-04-08T03:38:00Z"/>
                <w:rFonts w:ascii="Courier New" w:hAnsi="Courier New" w:cs="Courier New"/>
                <w:lang w:eastAsia="zh-CN"/>
              </w:rPr>
            </w:pPr>
            <w:proofErr w:type="spellStart"/>
            <w:ins w:id="598" w:author="Mark Scott" w:date="2025-04-08T03:38:00Z">
              <w:r>
                <w:rPr>
                  <w:rFonts w:ascii="Courier New" w:eastAsia="SimSun" w:hAnsi="Courier New" w:cs="Courier New"/>
                  <w:szCs w:val="18"/>
                  <w:lang w:eastAsia="zh-CN"/>
                </w:rPr>
                <w:t>utilityScale</w:t>
              </w:r>
              <w:proofErr w:type="spellEnd"/>
            </w:ins>
          </w:p>
        </w:tc>
        <w:tc>
          <w:tcPr>
            <w:tcW w:w="2686" w:type="pct"/>
          </w:tcPr>
          <w:p w14:paraId="25A366AE" w14:textId="77777777" w:rsidR="00DC4D2C" w:rsidRDefault="00DC4D2C" w:rsidP="00DC4D2C">
            <w:pPr>
              <w:pStyle w:val="TAL"/>
              <w:keepNext w:val="0"/>
              <w:rPr>
                <w:ins w:id="599" w:author="Mark Scott" w:date="2025-04-08T03:38:00Z"/>
                <w:lang w:eastAsia="ja-JP"/>
              </w:rPr>
            </w:pPr>
            <w:ins w:id="600" w:author="Mark Scott" w:date="2025-04-08T03:38:00Z">
              <w:r>
                <w:rPr>
                  <w:lang w:eastAsia="ja-JP"/>
                </w:rPr>
                <w:t>Provides the scaling factor to be applied to the utility function result.</w:t>
              </w:r>
            </w:ins>
          </w:p>
          <w:p w14:paraId="08A6E267" w14:textId="77777777" w:rsidR="00DC4D2C" w:rsidRDefault="00DC4D2C" w:rsidP="00DC4D2C">
            <w:pPr>
              <w:pStyle w:val="TAL"/>
              <w:keepNext w:val="0"/>
              <w:rPr>
                <w:ins w:id="601" w:author="Mark Scott" w:date="2025-04-08T03:38:00Z"/>
                <w:lang w:eastAsia="ja-JP"/>
              </w:rPr>
            </w:pPr>
          </w:p>
          <w:p w14:paraId="05483DF2" w14:textId="77777777" w:rsidR="00DC4D2C" w:rsidRPr="000E7C99" w:rsidRDefault="00DC4D2C" w:rsidP="00DC4D2C">
            <w:pPr>
              <w:pStyle w:val="TAL"/>
              <w:keepNext w:val="0"/>
              <w:rPr>
                <w:ins w:id="602" w:author="Mark Scott" w:date="2025-04-08T03:38:00Z"/>
                <w:lang w:eastAsia="ja-JP"/>
              </w:rPr>
            </w:pPr>
          </w:p>
          <w:p w14:paraId="520602A9" w14:textId="3F7D2D0E" w:rsidR="00DC4D2C" w:rsidRPr="00057E0B" w:rsidRDefault="00DC4D2C" w:rsidP="00DC4D2C">
            <w:pPr>
              <w:pStyle w:val="TAL"/>
              <w:rPr>
                <w:ins w:id="603" w:author="Mark Scott" w:date="2025-04-08T03:38:00Z"/>
                <w:rFonts w:eastAsia="Courier New"/>
                <w:lang w:eastAsia="fr-FR"/>
              </w:rPr>
            </w:pPr>
            <w:proofErr w:type="spellStart"/>
            <w:ins w:id="604" w:author="Mark Scott" w:date="2025-04-08T03:38:00Z">
              <w:r>
                <w:rPr>
                  <w:lang w:eastAsia="ja-JP"/>
                </w:rPr>
                <w:t>allowedValues</w:t>
              </w:r>
              <w:proofErr w:type="spellEnd"/>
              <w:r>
                <w:rPr>
                  <w:lang w:eastAsia="ja-JP"/>
                </w:rPr>
                <w:t>:  &gt;=0</w:t>
              </w:r>
            </w:ins>
          </w:p>
        </w:tc>
        <w:tc>
          <w:tcPr>
            <w:tcW w:w="834" w:type="pct"/>
          </w:tcPr>
          <w:p w14:paraId="40363825" w14:textId="77777777" w:rsidR="00DC4D2C" w:rsidRPr="00862B55" w:rsidRDefault="00DC4D2C" w:rsidP="00DC4D2C">
            <w:pPr>
              <w:pStyle w:val="TAL"/>
              <w:keepNext w:val="0"/>
              <w:rPr>
                <w:ins w:id="605" w:author="Mark Scott" w:date="2025-04-08T03:38:00Z"/>
                <w:rFonts w:eastAsia="Courier New"/>
              </w:rPr>
            </w:pPr>
            <w:ins w:id="606" w:author="Mark Scott" w:date="2025-04-08T03:38:00Z">
              <w:r w:rsidRPr="00862B55">
                <w:rPr>
                  <w:rFonts w:eastAsia="Courier New"/>
                </w:rPr>
                <w:t>type: Real</w:t>
              </w:r>
            </w:ins>
          </w:p>
          <w:p w14:paraId="7B14B6E9" w14:textId="77777777" w:rsidR="00DC4D2C" w:rsidRPr="00862B55" w:rsidRDefault="00DC4D2C" w:rsidP="00DC4D2C">
            <w:pPr>
              <w:pStyle w:val="TAL"/>
              <w:keepNext w:val="0"/>
              <w:rPr>
                <w:ins w:id="607" w:author="Mark Scott" w:date="2025-04-08T03:38:00Z"/>
                <w:rFonts w:eastAsia="Courier New"/>
              </w:rPr>
            </w:pPr>
            <w:ins w:id="608" w:author="Mark Scott" w:date="2025-04-08T03:38:00Z">
              <w:r w:rsidRPr="00862B55">
                <w:rPr>
                  <w:rFonts w:eastAsia="Courier New"/>
                </w:rPr>
                <w:t>multiplicity:</w:t>
              </w:r>
              <w:r>
                <w:rPr>
                  <w:rFonts w:eastAsia="Courier New"/>
                </w:rPr>
                <w:t xml:space="preserve"> </w:t>
              </w:r>
              <w:r w:rsidRPr="00862B55">
                <w:rPr>
                  <w:rFonts w:eastAsia="Courier New"/>
                </w:rPr>
                <w:t>1</w:t>
              </w:r>
            </w:ins>
          </w:p>
          <w:p w14:paraId="64B9EFD2" w14:textId="77777777" w:rsidR="00DC4D2C" w:rsidRPr="00862B55" w:rsidRDefault="00DC4D2C" w:rsidP="00DC4D2C">
            <w:pPr>
              <w:pStyle w:val="TAL"/>
              <w:keepNext w:val="0"/>
              <w:rPr>
                <w:ins w:id="609" w:author="Mark Scott" w:date="2025-04-08T03:38:00Z"/>
                <w:rFonts w:eastAsia="Courier New"/>
              </w:rPr>
            </w:pPr>
            <w:proofErr w:type="spellStart"/>
            <w:ins w:id="610" w:author="Mark Scott" w:date="2025-04-08T03:38:00Z">
              <w:r w:rsidRPr="00862B55">
                <w:rPr>
                  <w:rFonts w:eastAsia="Courier New"/>
                </w:rPr>
                <w:t>isOrdered</w:t>
              </w:r>
              <w:proofErr w:type="spellEnd"/>
              <w:r w:rsidRPr="00862B55">
                <w:rPr>
                  <w:rFonts w:eastAsia="Courier New"/>
                </w:rPr>
                <w:t>: False</w:t>
              </w:r>
            </w:ins>
          </w:p>
          <w:p w14:paraId="4C3229C6" w14:textId="77777777" w:rsidR="00DC4D2C" w:rsidRPr="00862B55" w:rsidRDefault="00DC4D2C" w:rsidP="00DC4D2C">
            <w:pPr>
              <w:pStyle w:val="TAL"/>
              <w:keepNext w:val="0"/>
              <w:rPr>
                <w:ins w:id="611" w:author="Mark Scott" w:date="2025-04-08T03:38:00Z"/>
                <w:rFonts w:eastAsia="Courier New"/>
              </w:rPr>
            </w:pPr>
            <w:proofErr w:type="spellStart"/>
            <w:ins w:id="612" w:author="Mark Scott" w:date="2025-04-08T03:38:00Z">
              <w:r w:rsidRPr="00862B55">
                <w:rPr>
                  <w:rFonts w:eastAsia="Courier New"/>
                </w:rPr>
                <w:t>isUnique</w:t>
              </w:r>
              <w:proofErr w:type="spellEnd"/>
              <w:r w:rsidRPr="00862B55">
                <w:rPr>
                  <w:rFonts w:eastAsia="Courier New"/>
                </w:rPr>
                <w:t>: N/A</w:t>
              </w:r>
            </w:ins>
          </w:p>
          <w:p w14:paraId="3B796CA4" w14:textId="77777777" w:rsidR="00DC4D2C" w:rsidRPr="00862B55" w:rsidRDefault="00DC4D2C" w:rsidP="00DC4D2C">
            <w:pPr>
              <w:pStyle w:val="TAL"/>
              <w:keepNext w:val="0"/>
              <w:rPr>
                <w:ins w:id="613" w:author="Mark Scott" w:date="2025-04-08T03:38:00Z"/>
                <w:rFonts w:eastAsia="Courier New"/>
              </w:rPr>
            </w:pPr>
            <w:proofErr w:type="spellStart"/>
            <w:ins w:id="614" w:author="Mark Scott" w:date="2025-04-08T03:38:00Z">
              <w:r w:rsidRPr="00862B55">
                <w:rPr>
                  <w:rFonts w:eastAsia="Courier New"/>
                </w:rPr>
                <w:t>defaultValue</w:t>
              </w:r>
              <w:proofErr w:type="spellEnd"/>
              <w:r w:rsidRPr="00862B55">
                <w:rPr>
                  <w:rFonts w:eastAsia="Courier New"/>
                </w:rPr>
                <w:t xml:space="preserve">: </w:t>
              </w:r>
              <w:r>
                <w:rPr>
                  <w:rFonts w:eastAsia="Courier New"/>
                </w:rPr>
                <w:t>1</w:t>
              </w:r>
            </w:ins>
          </w:p>
          <w:p w14:paraId="4BA0FE63" w14:textId="3C49B601" w:rsidR="00DC4D2C" w:rsidRPr="00057E0B" w:rsidRDefault="00DC4D2C" w:rsidP="00DC4D2C">
            <w:pPr>
              <w:pStyle w:val="TAL"/>
              <w:keepNext w:val="0"/>
              <w:rPr>
                <w:ins w:id="615" w:author="Mark Scott" w:date="2025-04-08T03:38:00Z"/>
                <w:rFonts w:eastAsia="DengXian"/>
                <w:lang w:eastAsia="fr-FR"/>
              </w:rPr>
            </w:pPr>
            <w:proofErr w:type="spellStart"/>
            <w:ins w:id="616" w:author="Mark Scott" w:date="2025-04-08T03:38:00Z">
              <w:r w:rsidRPr="00862B55">
                <w:rPr>
                  <w:rFonts w:eastAsia="Courier New"/>
                </w:rPr>
                <w:t>isNullable</w:t>
              </w:r>
              <w:proofErr w:type="spellEnd"/>
              <w:r w:rsidRPr="00862B55">
                <w:rPr>
                  <w:rFonts w:eastAsia="Courier New"/>
                </w:rPr>
                <w:t>: False</w:t>
              </w:r>
            </w:ins>
          </w:p>
        </w:tc>
      </w:tr>
      <w:tr w:rsidR="00DC4D2C" w:rsidRPr="00506640" w14:paraId="7A089E56" w14:textId="77777777" w:rsidTr="00011AD1">
        <w:trPr>
          <w:jc w:val="center"/>
          <w:ins w:id="617" w:author="Mark Scott" w:date="2025-04-08T03:38:00Z"/>
        </w:trPr>
        <w:tc>
          <w:tcPr>
            <w:tcW w:w="1480" w:type="pct"/>
          </w:tcPr>
          <w:p w14:paraId="5D489DC8" w14:textId="387CD444" w:rsidR="00DC4D2C" w:rsidRPr="00057E0B" w:rsidRDefault="00DC4D2C" w:rsidP="00DC4D2C">
            <w:pPr>
              <w:pStyle w:val="TAL"/>
              <w:keepNext w:val="0"/>
              <w:rPr>
                <w:ins w:id="618" w:author="Mark Scott" w:date="2025-04-08T03:38:00Z"/>
                <w:rFonts w:ascii="Courier New" w:hAnsi="Courier New" w:cs="Courier New"/>
                <w:lang w:eastAsia="zh-CN"/>
              </w:rPr>
            </w:pPr>
            <w:proofErr w:type="spellStart"/>
            <w:ins w:id="619" w:author="Mark Scott" w:date="2025-04-08T03:38:00Z">
              <w:r>
                <w:rPr>
                  <w:rFonts w:ascii="Courier New" w:eastAsia="SimSun" w:hAnsi="Courier New" w:cs="Courier New"/>
                  <w:szCs w:val="18"/>
                  <w:lang w:eastAsia="zh-CN"/>
                </w:rPr>
                <w:t>utilityOffset</w:t>
              </w:r>
              <w:proofErr w:type="spellEnd"/>
            </w:ins>
          </w:p>
        </w:tc>
        <w:tc>
          <w:tcPr>
            <w:tcW w:w="2686" w:type="pct"/>
          </w:tcPr>
          <w:p w14:paraId="69C90E84" w14:textId="77777777" w:rsidR="00DC4D2C" w:rsidRDefault="00DC4D2C" w:rsidP="00DC4D2C">
            <w:pPr>
              <w:pStyle w:val="TAL"/>
              <w:keepNext w:val="0"/>
              <w:rPr>
                <w:ins w:id="620" w:author="Mark Scott" w:date="2025-04-08T03:38:00Z"/>
                <w:lang w:eastAsia="ja-JP"/>
              </w:rPr>
            </w:pPr>
            <w:ins w:id="621" w:author="Mark Scott" w:date="2025-04-08T03:38:00Z">
              <w:r>
                <w:rPr>
                  <w:lang w:eastAsia="ja-JP"/>
                </w:rPr>
                <w:t>Provides the offset to be applied to the utility function result.</w:t>
              </w:r>
            </w:ins>
          </w:p>
          <w:p w14:paraId="613EC4D4" w14:textId="77777777" w:rsidR="00DC4D2C" w:rsidRDefault="00DC4D2C" w:rsidP="00DC4D2C">
            <w:pPr>
              <w:pStyle w:val="TAL"/>
              <w:keepNext w:val="0"/>
              <w:rPr>
                <w:ins w:id="622" w:author="Mark Scott" w:date="2025-04-08T03:38:00Z"/>
                <w:lang w:eastAsia="ja-JP"/>
              </w:rPr>
            </w:pPr>
          </w:p>
          <w:p w14:paraId="4011E1EA" w14:textId="77777777" w:rsidR="00DC4D2C" w:rsidRPr="000E7C99" w:rsidRDefault="00DC4D2C" w:rsidP="00DC4D2C">
            <w:pPr>
              <w:pStyle w:val="TAL"/>
              <w:keepNext w:val="0"/>
              <w:rPr>
                <w:ins w:id="623" w:author="Mark Scott" w:date="2025-04-08T03:38:00Z"/>
                <w:lang w:eastAsia="ja-JP"/>
              </w:rPr>
            </w:pPr>
          </w:p>
          <w:p w14:paraId="45D9FB31" w14:textId="0914B33D" w:rsidR="00DC4D2C" w:rsidRPr="00057E0B" w:rsidRDefault="00DC4D2C" w:rsidP="00DC4D2C">
            <w:pPr>
              <w:pStyle w:val="TAL"/>
              <w:rPr>
                <w:ins w:id="624" w:author="Mark Scott" w:date="2025-04-08T03:38:00Z"/>
                <w:rFonts w:eastAsia="Courier New"/>
                <w:lang w:eastAsia="fr-FR"/>
              </w:rPr>
            </w:pPr>
            <w:proofErr w:type="spellStart"/>
            <w:ins w:id="625" w:author="Mark Scott" w:date="2025-04-08T03:38:00Z">
              <w:r>
                <w:rPr>
                  <w:lang w:eastAsia="ja-JP"/>
                </w:rPr>
                <w:t>allowedValues</w:t>
              </w:r>
              <w:proofErr w:type="spellEnd"/>
              <w:r>
                <w:rPr>
                  <w:lang w:eastAsia="ja-JP"/>
                </w:rPr>
                <w:t>:  &gt;=0</w:t>
              </w:r>
            </w:ins>
          </w:p>
        </w:tc>
        <w:tc>
          <w:tcPr>
            <w:tcW w:w="834" w:type="pct"/>
          </w:tcPr>
          <w:p w14:paraId="7A2CEDD8" w14:textId="77777777" w:rsidR="00DC4D2C" w:rsidRPr="00862B55" w:rsidRDefault="00DC4D2C" w:rsidP="00DC4D2C">
            <w:pPr>
              <w:pStyle w:val="TAL"/>
              <w:keepNext w:val="0"/>
              <w:rPr>
                <w:ins w:id="626" w:author="Mark Scott" w:date="2025-04-08T03:38:00Z"/>
                <w:rFonts w:eastAsia="Courier New"/>
              </w:rPr>
            </w:pPr>
            <w:ins w:id="627" w:author="Mark Scott" w:date="2025-04-08T03:38:00Z">
              <w:r w:rsidRPr="00862B55">
                <w:rPr>
                  <w:rFonts w:eastAsia="Courier New"/>
                </w:rPr>
                <w:t>type: Real</w:t>
              </w:r>
            </w:ins>
          </w:p>
          <w:p w14:paraId="28AD6AA3" w14:textId="77777777" w:rsidR="00DC4D2C" w:rsidRPr="00862B55" w:rsidRDefault="00DC4D2C" w:rsidP="00DC4D2C">
            <w:pPr>
              <w:pStyle w:val="TAL"/>
              <w:keepNext w:val="0"/>
              <w:rPr>
                <w:ins w:id="628" w:author="Mark Scott" w:date="2025-04-08T03:38:00Z"/>
                <w:rFonts w:eastAsia="Courier New"/>
              </w:rPr>
            </w:pPr>
            <w:ins w:id="629" w:author="Mark Scott" w:date="2025-04-08T03:38:00Z">
              <w:r w:rsidRPr="00862B55">
                <w:rPr>
                  <w:rFonts w:eastAsia="Courier New"/>
                </w:rPr>
                <w:t>multiplicity:</w:t>
              </w:r>
              <w:r>
                <w:rPr>
                  <w:rFonts w:eastAsia="Courier New"/>
                </w:rPr>
                <w:t xml:space="preserve"> </w:t>
              </w:r>
              <w:r w:rsidRPr="00862B55">
                <w:rPr>
                  <w:rFonts w:eastAsia="Courier New"/>
                </w:rPr>
                <w:t>1</w:t>
              </w:r>
            </w:ins>
          </w:p>
          <w:p w14:paraId="1FE0A9BC" w14:textId="77777777" w:rsidR="00DC4D2C" w:rsidRPr="00862B55" w:rsidRDefault="00DC4D2C" w:rsidP="00DC4D2C">
            <w:pPr>
              <w:pStyle w:val="TAL"/>
              <w:keepNext w:val="0"/>
              <w:rPr>
                <w:ins w:id="630" w:author="Mark Scott" w:date="2025-04-08T03:38:00Z"/>
                <w:rFonts w:eastAsia="Courier New"/>
              </w:rPr>
            </w:pPr>
            <w:proofErr w:type="spellStart"/>
            <w:ins w:id="631" w:author="Mark Scott" w:date="2025-04-08T03:38:00Z">
              <w:r w:rsidRPr="00862B55">
                <w:rPr>
                  <w:rFonts w:eastAsia="Courier New"/>
                </w:rPr>
                <w:t>isOrdered</w:t>
              </w:r>
              <w:proofErr w:type="spellEnd"/>
              <w:r w:rsidRPr="00862B55">
                <w:rPr>
                  <w:rFonts w:eastAsia="Courier New"/>
                </w:rPr>
                <w:t>: False</w:t>
              </w:r>
            </w:ins>
          </w:p>
          <w:p w14:paraId="08DC65D2" w14:textId="77777777" w:rsidR="00DC4D2C" w:rsidRPr="00862B55" w:rsidRDefault="00DC4D2C" w:rsidP="00DC4D2C">
            <w:pPr>
              <w:pStyle w:val="TAL"/>
              <w:keepNext w:val="0"/>
              <w:rPr>
                <w:ins w:id="632" w:author="Mark Scott" w:date="2025-04-08T03:38:00Z"/>
                <w:rFonts w:eastAsia="Courier New"/>
              </w:rPr>
            </w:pPr>
            <w:proofErr w:type="spellStart"/>
            <w:ins w:id="633" w:author="Mark Scott" w:date="2025-04-08T03:38:00Z">
              <w:r w:rsidRPr="00862B55">
                <w:rPr>
                  <w:rFonts w:eastAsia="Courier New"/>
                </w:rPr>
                <w:t>isUnique</w:t>
              </w:r>
              <w:proofErr w:type="spellEnd"/>
              <w:r w:rsidRPr="00862B55">
                <w:rPr>
                  <w:rFonts w:eastAsia="Courier New"/>
                </w:rPr>
                <w:t>: N/A</w:t>
              </w:r>
            </w:ins>
          </w:p>
          <w:p w14:paraId="0A3AD893" w14:textId="77777777" w:rsidR="00DC4D2C" w:rsidRPr="00862B55" w:rsidRDefault="00DC4D2C" w:rsidP="00DC4D2C">
            <w:pPr>
              <w:pStyle w:val="TAL"/>
              <w:keepNext w:val="0"/>
              <w:rPr>
                <w:ins w:id="634" w:author="Mark Scott" w:date="2025-04-08T03:38:00Z"/>
                <w:rFonts w:eastAsia="Courier New"/>
              </w:rPr>
            </w:pPr>
            <w:proofErr w:type="spellStart"/>
            <w:ins w:id="635" w:author="Mark Scott" w:date="2025-04-08T03:38:00Z">
              <w:r w:rsidRPr="00862B55">
                <w:rPr>
                  <w:rFonts w:eastAsia="Courier New"/>
                </w:rPr>
                <w:t>defaultValue</w:t>
              </w:r>
              <w:proofErr w:type="spellEnd"/>
              <w:r w:rsidRPr="00862B55">
                <w:rPr>
                  <w:rFonts w:eastAsia="Courier New"/>
                </w:rPr>
                <w:t xml:space="preserve">: </w:t>
              </w:r>
              <w:r>
                <w:rPr>
                  <w:rFonts w:eastAsia="Courier New"/>
                </w:rPr>
                <w:t>0</w:t>
              </w:r>
            </w:ins>
          </w:p>
          <w:p w14:paraId="5686521A" w14:textId="0E93241F" w:rsidR="00DC4D2C" w:rsidRPr="00057E0B" w:rsidRDefault="00DC4D2C" w:rsidP="00DC4D2C">
            <w:pPr>
              <w:pStyle w:val="TAL"/>
              <w:keepNext w:val="0"/>
              <w:rPr>
                <w:ins w:id="636" w:author="Mark Scott" w:date="2025-04-08T03:38:00Z"/>
                <w:rFonts w:eastAsia="DengXian"/>
                <w:lang w:eastAsia="fr-FR"/>
              </w:rPr>
            </w:pPr>
            <w:proofErr w:type="spellStart"/>
            <w:ins w:id="637" w:author="Mark Scott" w:date="2025-04-08T03:38:00Z">
              <w:r w:rsidRPr="00862B55">
                <w:rPr>
                  <w:rFonts w:eastAsia="Courier New"/>
                </w:rPr>
                <w:t>isNullable</w:t>
              </w:r>
              <w:proofErr w:type="spellEnd"/>
              <w:r w:rsidRPr="00862B55">
                <w:rPr>
                  <w:rFonts w:eastAsia="Courier New"/>
                </w:rPr>
                <w:t>: False</w:t>
              </w:r>
            </w:ins>
          </w:p>
        </w:tc>
      </w:tr>
      <w:tr w:rsidR="00DC4D2C" w:rsidRPr="00506640" w14:paraId="131352AC" w14:textId="77777777" w:rsidTr="00011AD1">
        <w:trPr>
          <w:jc w:val="center"/>
          <w:ins w:id="638" w:author="Mark Scott" w:date="2025-04-08T03:38:00Z"/>
        </w:trPr>
        <w:tc>
          <w:tcPr>
            <w:tcW w:w="1480" w:type="pct"/>
          </w:tcPr>
          <w:p w14:paraId="02199CA0" w14:textId="3DDD6CE3" w:rsidR="00DC4D2C" w:rsidRPr="00057E0B" w:rsidRDefault="00DC4D2C" w:rsidP="00DC4D2C">
            <w:pPr>
              <w:pStyle w:val="TAL"/>
              <w:keepNext w:val="0"/>
              <w:rPr>
                <w:ins w:id="639" w:author="Mark Scott" w:date="2025-04-08T03:38:00Z"/>
                <w:rFonts w:ascii="Courier New" w:hAnsi="Courier New" w:cs="Courier New"/>
                <w:lang w:eastAsia="zh-CN"/>
              </w:rPr>
            </w:pPr>
            <w:proofErr w:type="spellStart"/>
            <w:ins w:id="640" w:author="Mark Scott" w:date="2025-04-08T03:38:00Z">
              <w:r>
                <w:rPr>
                  <w:rFonts w:ascii="Courier New" w:eastAsia="SimSun" w:hAnsi="Courier New" w:cs="Courier New"/>
                  <w:szCs w:val="18"/>
                  <w:lang w:eastAsia="zh-CN"/>
                </w:rPr>
                <w:t>utilityDescription</w:t>
              </w:r>
              <w:proofErr w:type="spellEnd"/>
            </w:ins>
          </w:p>
        </w:tc>
        <w:tc>
          <w:tcPr>
            <w:tcW w:w="2686" w:type="pct"/>
          </w:tcPr>
          <w:p w14:paraId="72A72012" w14:textId="77777777" w:rsidR="00DC4D2C" w:rsidRDefault="00DC4D2C" w:rsidP="00DC4D2C">
            <w:pPr>
              <w:pStyle w:val="TAL"/>
              <w:keepNext w:val="0"/>
              <w:rPr>
                <w:ins w:id="641" w:author="Mark Scott" w:date="2025-04-08T03:38:00Z"/>
                <w:lang w:eastAsia="ja-JP"/>
              </w:rPr>
            </w:pPr>
            <w:ins w:id="642" w:author="Mark Scott" w:date="2025-04-08T03:38:00Z">
              <w:r>
                <w:rPr>
                  <w:lang w:eastAsia="ja-JP"/>
                </w:rPr>
                <w:t>Provides the description of the Intent Utility Function.</w:t>
              </w:r>
            </w:ins>
          </w:p>
          <w:p w14:paraId="10864A0E" w14:textId="77777777" w:rsidR="00DC4D2C" w:rsidRDefault="00DC4D2C" w:rsidP="00DC4D2C">
            <w:pPr>
              <w:pStyle w:val="TAL"/>
              <w:keepNext w:val="0"/>
              <w:rPr>
                <w:ins w:id="643" w:author="Mark Scott" w:date="2025-04-08T03:38:00Z"/>
                <w:lang w:eastAsia="ja-JP"/>
              </w:rPr>
            </w:pPr>
          </w:p>
          <w:p w14:paraId="0AD3A3C7" w14:textId="77777777" w:rsidR="00DC4D2C" w:rsidRPr="000E7C99" w:rsidRDefault="00DC4D2C" w:rsidP="00DC4D2C">
            <w:pPr>
              <w:pStyle w:val="TAL"/>
              <w:keepNext w:val="0"/>
              <w:rPr>
                <w:ins w:id="644" w:author="Mark Scott" w:date="2025-04-08T03:38:00Z"/>
                <w:lang w:eastAsia="ja-JP"/>
              </w:rPr>
            </w:pPr>
          </w:p>
          <w:p w14:paraId="2B9A6298" w14:textId="743EAE9B" w:rsidR="00DC4D2C" w:rsidRPr="00057E0B" w:rsidRDefault="00DC4D2C" w:rsidP="00DC4D2C">
            <w:pPr>
              <w:pStyle w:val="TAL"/>
              <w:rPr>
                <w:ins w:id="645" w:author="Mark Scott" w:date="2025-04-08T03:38:00Z"/>
                <w:rFonts w:eastAsia="Courier New"/>
                <w:lang w:eastAsia="fr-FR"/>
              </w:rPr>
            </w:pPr>
            <w:proofErr w:type="spellStart"/>
            <w:ins w:id="646" w:author="Mark Scott" w:date="2025-04-08T03:38:00Z">
              <w:r>
                <w:rPr>
                  <w:lang w:eastAsia="ja-JP"/>
                </w:rPr>
                <w:t>allowedValues</w:t>
              </w:r>
              <w:proofErr w:type="spellEnd"/>
              <w:r>
                <w:rPr>
                  <w:lang w:eastAsia="ja-JP"/>
                </w:rPr>
                <w:t>:  vendor specified.</w:t>
              </w:r>
            </w:ins>
          </w:p>
        </w:tc>
        <w:tc>
          <w:tcPr>
            <w:tcW w:w="834" w:type="pct"/>
          </w:tcPr>
          <w:p w14:paraId="23BD5BAF" w14:textId="77777777" w:rsidR="00DC4D2C" w:rsidRPr="00862B55" w:rsidRDefault="00DC4D2C" w:rsidP="00DC4D2C">
            <w:pPr>
              <w:pStyle w:val="TAL"/>
              <w:keepNext w:val="0"/>
              <w:rPr>
                <w:ins w:id="647" w:author="Mark Scott" w:date="2025-04-08T03:38:00Z"/>
                <w:rFonts w:eastAsia="Courier New"/>
              </w:rPr>
            </w:pPr>
            <w:ins w:id="648" w:author="Mark Scott" w:date="2025-04-08T03:38:00Z">
              <w:r w:rsidRPr="00862B55">
                <w:rPr>
                  <w:rFonts w:eastAsia="Courier New"/>
                </w:rPr>
                <w:t xml:space="preserve">type: </w:t>
              </w:r>
              <w:r>
                <w:rPr>
                  <w:rFonts w:eastAsia="Courier New"/>
                </w:rPr>
                <w:t>String</w:t>
              </w:r>
            </w:ins>
          </w:p>
          <w:p w14:paraId="3273074A" w14:textId="77777777" w:rsidR="00DC4D2C" w:rsidRPr="00862B55" w:rsidRDefault="00DC4D2C" w:rsidP="00DC4D2C">
            <w:pPr>
              <w:pStyle w:val="TAL"/>
              <w:keepNext w:val="0"/>
              <w:rPr>
                <w:ins w:id="649" w:author="Mark Scott" w:date="2025-04-08T03:38:00Z"/>
                <w:rFonts w:eastAsia="Courier New"/>
              </w:rPr>
            </w:pPr>
            <w:ins w:id="650" w:author="Mark Scott" w:date="2025-04-08T03:38:00Z">
              <w:r w:rsidRPr="00862B55">
                <w:rPr>
                  <w:rFonts w:eastAsia="Courier New"/>
                </w:rPr>
                <w:t>multiplicity:</w:t>
              </w:r>
              <w:r>
                <w:rPr>
                  <w:rFonts w:eastAsia="Courier New"/>
                </w:rPr>
                <w:t xml:space="preserve"> </w:t>
              </w:r>
              <w:proofErr w:type="gramStart"/>
              <w:r>
                <w:rPr>
                  <w:rFonts w:eastAsia="Courier New"/>
                </w:rPr>
                <w:t>0..</w:t>
              </w:r>
              <w:proofErr w:type="gramEnd"/>
              <w:r>
                <w:rPr>
                  <w:rFonts w:eastAsia="Courier New"/>
                </w:rPr>
                <w:t>*</w:t>
              </w:r>
            </w:ins>
          </w:p>
          <w:p w14:paraId="01EB7D00" w14:textId="77777777" w:rsidR="00DC4D2C" w:rsidRPr="00862B55" w:rsidRDefault="00DC4D2C" w:rsidP="00DC4D2C">
            <w:pPr>
              <w:pStyle w:val="TAL"/>
              <w:keepNext w:val="0"/>
              <w:rPr>
                <w:ins w:id="651" w:author="Mark Scott" w:date="2025-04-08T03:38:00Z"/>
                <w:rFonts w:eastAsia="Courier New"/>
              </w:rPr>
            </w:pPr>
            <w:proofErr w:type="spellStart"/>
            <w:ins w:id="652" w:author="Mark Scott" w:date="2025-04-08T03:38:00Z">
              <w:r w:rsidRPr="00862B55">
                <w:rPr>
                  <w:rFonts w:eastAsia="Courier New"/>
                </w:rPr>
                <w:t>isOrdered</w:t>
              </w:r>
              <w:proofErr w:type="spellEnd"/>
              <w:r w:rsidRPr="00862B55">
                <w:rPr>
                  <w:rFonts w:eastAsia="Courier New"/>
                </w:rPr>
                <w:t xml:space="preserve">: </w:t>
              </w:r>
              <w:r>
                <w:rPr>
                  <w:rFonts w:eastAsia="Courier New"/>
                </w:rPr>
                <w:t>False</w:t>
              </w:r>
            </w:ins>
          </w:p>
          <w:p w14:paraId="422717AE" w14:textId="77777777" w:rsidR="00DC4D2C" w:rsidRPr="00EC2C77" w:rsidRDefault="00DC4D2C" w:rsidP="00DC4D2C">
            <w:pPr>
              <w:pStyle w:val="TAL"/>
              <w:keepNext w:val="0"/>
              <w:rPr>
                <w:ins w:id="653" w:author="Mark Scott" w:date="2025-04-08T03:38:00Z"/>
                <w:rFonts w:eastAsia="Courier New"/>
                <w:lang w:val="en-CA"/>
              </w:rPr>
            </w:pPr>
            <w:proofErr w:type="spellStart"/>
            <w:ins w:id="654" w:author="Mark Scott" w:date="2025-04-08T03:38:00Z">
              <w:r w:rsidRPr="00EC2C77">
                <w:rPr>
                  <w:rFonts w:eastAsia="Courier New"/>
                  <w:lang w:val="en-CA"/>
                </w:rPr>
                <w:t>isUnique</w:t>
              </w:r>
              <w:proofErr w:type="spellEnd"/>
              <w:r w:rsidRPr="00EC2C77">
                <w:rPr>
                  <w:rFonts w:eastAsia="Courier New"/>
                  <w:lang w:val="en-CA"/>
                </w:rPr>
                <w:t>: True</w:t>
              </w:r>
            </w:ins>
          </w:p>
          <w:p w14:paraId="70C44E45" w14:textId="77777777" w:rsidR="00DC4D2C" w:rsidRPr="004513B8" w:rsidRDefault="00DC4D2C" w:rsidP="00DC4D2C">
            <w:pPr>
              <w:pStyle w:val="TAL"/>
              <w:keepNext w:val="0"/>
              <w:rPr>
                <w:ins w:id="655" w:author="Mark Scott" w:date="2025-04-08T03:38:00Z"/>
                <w:rFonts w:eastAsia="Courier New"/>
                <w:lang w:val="fr-CA"/>
              </w:rPr>
            </w:pPr>
            <w:proofErr w:type="spellStart"/>
            <w:proofErr w:type="gramStart"/>
            <w:ins w:id="656" w:author="Mark Scott" w:date="2025-04-08T03:38:00Z">
              <w:r w:rsidRPr="004513B8">
                <w:rPr>
                  <w:rFonts w:eastAsia="Courier New"/>
                  <w:lang w:val="fr-CA"/>
                </w:rPr>
                <w:t>defaultValue</w:t>
              </w:r>
              <w:proofErr w:type="spellEnd"/>
              <w:proofErr w:type="gramEnd"/>
              <w:r w:rsidRPr="004513B8">
                <w:rPr>
                  <w:rFonts w:eastAsia="Courier New"/>
                  <w:lang w:val="fr-CA"/>
                </w:rPr>
                <w:t>: N/A</w:t>
              </w:r>
            </w:ins>
          </w:p>
          <w:p w14:paraId="5CC52B19" w14:textId="35FB98AA" w:rsidR="00DC4D2C" w:rsidRPr="00057E0B" w:rsidRDefault="00DC4D2C" w:rsidP="00DC4D2C">
            <w:pPr>
              <w:pStyle w:val="TAL"/>
              <w:keepNext w:val="0"/>
              <w:rPr>
                <w:ins w:id="657" w:author="Mark Scott" w:date="2025-04-08T03:38:00Z"/>
                <w:rFonts w:eastAsia="DengXian"/>
                <w:lang w:eastAsia="fr-FR"/>
              </w:rPr>
            </w:pPr>
            <w:proofErr w:type="spellStart"/>
            <w:proofErr w:type="gramStart"/>
            <w:ins w:id="658" w:author="Mark Scott" w:date="2025-04-08T03:38:00Z">
              <w:r w:rsidRPr="004513B8">
                <w:rPr>
                  <w:rFonts w:eastAsia="Courier New"/>
                  <w:lang w:val="fr-CA"/>
                </w:rPr>
                <w:t>isNullable</w:t>
              </w:r>
              <w:proofErr w:type="spellEnd"/>
              <w:proofErr w:type="gramEnd"/>
              <w:r w:rsidRPr="004513B8">
                <w:rPr>
                  <w:rFonts w:eastAsia="Courier New"/>
                  <w:lang w:val="fr-CA"/>
                </w:rPr>
                <w:t>: False</w:t>
              </w:r>
            </w:ins>
          </w:p>
        </w:tc>
      </w:tr>
      <w:tr w:rsidR="00DC4D2C" w:rsidRPr="00506640" w14:paraId="51A4BB7B" w14:textId="77777777" w:rsidTr="00011AD1">
        <w:trPr>
          <w:jc w:val="center"/>
          <w:ins w:id="659" w:author="Mark Scott" w:date="2025-04-08T03:38:00Z"/>
        </w:trPr>
        <w:tc>
          <w:tcPr>
            <w:tcW w:w="1480" w:type="pct"/>
          </w:tcPr>
          <w:p w14:paraId="2A9EB5EF" w14:textId="10A80718" w:rsidR="00DC4D2C" w:rsidRPr="00057E0B" w:rsidRDefault="00DC4D2C" w:rsidP="00DC4D2C">
            <w:pPr>
              <w:pStyle w:val="TAL"/>
              <w:keepNext w:val="0"/>
              <w:rPr>
                <w:ins w:id="660" w:author="Mark Scott" w:date="2025-04-08T03:38:00Z"/>
                <w:rFonts w:ascii="Courier New" w:hAnsi="Courier New" w:cs="Courier New"/>
                <w:lang w:eastAsia="zh-CN"/>
              </w:rPr>
            </w:pPr>
            <w:proofErr w:type="spellStart"/>
            <w:ins w:id="661" w:author="Mark Scott" w:date="2025-04-08T03:38:00Z">
              <w:r>
                <w:rPr>
                  <w:rFonts w:ascii="Courier New" w:hAnsi="Courier New" w:cs="Courier New"/>
                  <w:lang w:eastAsia="zh-CN"/>
                </w:rPr>
                <w:t>supportedUtilityList</w:t>
              </w:r>
              <w:proofErr w:type="spellEnd"/>
            </w:ins>
          </w:p>
        </w:tc>
        <w:tc>
          <w:tcPr>
            <w:tcW w:w="2686" w:type="pct"/>
          </w:tcPr>
          <w:p w14:paraId="3132C91E" w14:textId="77777777" w:rsidR="00DC4D2C" w:rsidRDefault="00DC4D2C" w:rsidP="00DC4D2C">
            <w:pPr>
              <w:pStyle w:val="TAL"/>
              <w:keepNext w:val="0"/>
              <w:rPr>
                <w:ins w:id="662" w:author="Mark Scott" w:date="2025-04-08T03:38:00Z"/>
                <w:lang w:eastAsia="ja-JP"/>
              </w:rPr>
            </w:pPr>
            <w:ins w:id="663" w:author="Mark Scott" w:date="2025-04-08T03:38:00Z">
              <w:r>
                <w:rPr>
                  <w:lang w:eastAsia="ja-JP"/>
                </w:rPr>
                <w:t xml:space="preserve">Provides a list of utility function definitions supported by </w:t>
              </w:r>
              <w:proofErr w:type="gramStart"/>
              <w:r>
                <w:rPr>
                  <w:lang w:eastAsia="ja-JP"/>
                </w:rPr>
                <w:t>the  Intent</w:t>
              </w:r>
              <w:proofErr w:type="gramEnd"/>
              <w:r>
                <w:rPr>
                  <w:lang w:eastAsia="ja-JP"/>
                </w:rPr>
                <w:t xml:space="preserve"> Handling Function.  The definitions define the input used to provision instances of the utility function.</w:t>
              </w:r>
            </w:ins>
          </w:p>
          <w:p w14:paraId="045A5E31" w14:textId="77777777" w:rsidR="00DC4D2C" w:rsidRDefault="00DC4D2C" w:rsidP="00DC4D2C">
            <w:pPr>
              <w:pStyle w:val="TAL"/>
              <w:keepNext w:val="0"/>
              <w:rPr>
                <w:ins w:id="664" w:author="Mark Scott" w:date="2025-04-08T03:38:00Z"/>
                <w:lang w:eastAsia="ja-JP"/>
              </w:rPr>
            </w:pPr>
          </w:p>
          <w:p w14:paraId="19DC2C8F" w14:textId="77777777" w:rsidR="00DC4D2C" w:rsidRDefault="00DC4D2C" w:rsidP="00DC4D2C">
            <w:pPr>
              <w:pStyle w:val="TAL"/>
              <w:keepNext w:val="0"/>
              <w:rPr>
                <w:ins w:id="665" w:author="Mark Scott" w:date="2025-04-08T03:38:00Z"/>
                <w:lang w:eastAsia="ja-JP"/>
              </w:rPr>
            </w:pPr>
          </w:p>
          <w:p w14:paraId="25B659C2" w14:textId="2EA62A9D" w:rsidR="00DC4D2C" w:rsidRPr="00057E0B" w:rsidRDefault="00DC4D2C" w:rsidP="00DC4D2C">
            <w:pPr>
              <w:pStyle w:val="TAL"/>
              <w:rPr>
                <w:ins w:id="666" w:author="Mark Scott" w:date="2025-04-08T03:38:00Z"/>
                <w:rFonts w:eastAsia="Courier New"/>
                <w:lang w:eastAsia="fr-FR"/>
              </w:rPr>
            </w:pPr>
            <w:proofErr w:type="spellStart"/>
            <w:ins w:id="667" w:author="Mark Scott" w:date="2025-04-08T03:38:00Z">
              <w:r>
                <w:rPr>
                  <w:lang w:eastAsia="ja-JP"/>
                </w:rPr>
                <w:t>allowedValues</w:t>
              </w:r>
              <w:proofErr w:type="spellEnd"/>
              <w:r>
                <w:rPr>
                  <w:lang w:eastAsia="ja-JP"/>
                </w:rPr>
                <w:t>:  Each entry is identified by a unique Id.</w:t>
              </w:r>
            </w:ins>
          </w:p>
        </w:tc>
        <w:tc>
          <w:tcPr>
            <w:tcW w:w="834" w:type="pct"/>
          </w:tcPr>
          <w:p w14:paraId="37BD9982" w14:textId="77777777" w:rsidR="00DC4D2C" w:rsidRPr="00862B55" w:rsidRDefault="00DC4D2C" w:rsidP="00DC4D2C">
            <w:pPr>
              <w:pStyle w:val="TAL"/>
              <w:keepNext w:val="0"/>
              <w:rPr>
                <w:ins w:id="668" w:author="Mark Scott" w:date="2025-04-08T03:38:00Z"/>
                <w:rFonts w:eastAsia="Courier New"/>
              </w:rPr>
            </w:pPr>
            <w:ins w:id="669" w:author="Mark Scott" w:date="2025-04-08T03:38:00Z">
              <w:r w:rsidRPr="00862B55">
                <w:rPr>
                  <w:rFonts w:eastAsia="Courier New"/>
                </w:rPr>
                <w:t xml:space="preserve">type: </w:t>
              </w:r>
              <w:r>
                <w:rPr>
                  <w:noProof/>
                  <w:lang w:eastAsia="zh-CN"/>
                </w:rPr>
                <w:t>UtilityDefinition</w:t>
              </w:r>
            </w:ins>
          </w:p>
          <w:p w14:paraId="7FB6ED36" w14:textId="77777777" w:rsidR="00DC4D2C" w:rsidRPr="00862B55" w:rsidRDefault="00DC4D2C" w:rsidP="00DC4D2C">
            <w:pPr>
              <w:pStyle w:val="TAL"/>
              <w:keepNext w:val="0"/>
              <w:rPr>
                <w:ins w:id="670" w:author="Mark Scott" w:date="2025-04-08T03:38:00Z"/>
                <w:rFonts w:eastAsia="Courier New"/>
              </w:rPr>
            </w:pPr>
            <w:ins w:id="671" w:author="Mark Scott" w:date="2025-04-08T03:38:00Z">
              <w:r w:rsidRPr="00862B55">
                <w:rPr>
                  <w:rFonts w:eastAsia="Courier New"/>
                </w:rPr>
                <w:t>multiplicity:</w:t>
              </w:r>
              <w:r>
                <w:rPr>
                  <w:rFonts w:eastAsia="Courier New"/>
                </w:rPr>
                <w:t xml:space="preserve"> </w:t>
              </w:r>
              <w:proofErr w:type="gramStart"/>
              <w:r>
                <w:rPr>
                  <w:rFonts w:eastAsia="Courier New"/>
                </w:rPr>
                <w:t>0..</w:t>
              </w:r>
              <w:proofErr w:type="gramEnd"/>
              <w:r>
                <w:rPr>
                  <w:rFonts w:eastAsia="Courier New"/>
                </w:rPr>
                <w:t>*</w:t>
              </w:r>
            </w:ins>
          </w:p>
          <w:p w14:paraId="27B71A6B" w14:textId="77777777" w:rsidR="00DC4D2C" w:rsidRPr="00862B55" w:rsidRDefault="00DC4D2C" w:rsidP="00DC4D2C">
            <w:pPr>
              <w:pStyle w:val="TAL"/>
              <w:keepNext w:val="0"/>
              <w:rPr>
                <w:ins w:id="672" w:author="Mark Scott" w:date="2025-04-08T03:38:00Z"/>
                <w:rFonts w:eastAsia="Courier New"/>
              </w:rPr>
            </w:pPr>
            <w:proofErr w:type="spellStart"/>
            <w:ins w:id="673" w:author="Mark Scott" w:date="2025-04-08T03:38:00Z">
              <w:r w:rsidRPr="00862B55">
                <w:rPr>
                  <w:rFonts w:eastAsia="Courier New"/>
                </w:rPr>
                <w:t>isOrdered</w:t>
              </w:r>
              <w:proofErr w:type="spellEnd"/>
              <w:r w:rsidRPr="00862B55">
                <w:rPr>
                  <w:rFonts w:eastAsia="Courier New"/>
                </w:rPr>
                <w:t xml:space="preserve">: </w:t>
              </w:r>
              <w:r>
                <w:rPr>
                  <w:rFonts w:eastAsia="Courier New"/>
                </w:rPr>
                <w:t>False</w:t>
              </w:r>
            </w:ins>
          </w:p>
          <w:p w14:paraId="367D40A1" w14:textId="77777777" w:rsidR="00DC4D2C" w:rsidRPr="00513AB9" w:rsidRDefault="00DC4D2C" w:rsidP="00DC4D2C">
            <w:pPr>
              <w:pStyle w:val="TAL"/>
              <w:keepNext w:val="0"/>
              <w:rPr>
                <w:ins w:id="674" w:author="Mark Scott" w:date="2025-04-08T03:38:00Z"/>
                <w:rFonts w:eastAsia="Courier New"/>
                <w:lang w:val="en-CA"/>
              </w:rPr>
            </w:pPr>
            <w:proofErr w:type="spellStart"/>
            <w:ins w:id="675" w:author="Mark Scott" w:date="2025-04-08T03:38:00Z">
              <w:r w:rsidRPr="00513AB9">
                <w:rPr>
                  <w:rFonts w:eastAsia="Courier New"/>
                  <w:lang w:val="en-CA"/>
                </w:rPr>
                <w:t>isUnique</w:t>
              </w:r>
              <w:proofErr w:type="spellEnd"/>
              <w:r w:rsidRPr="00513AB9">
                <w:rPr>
                  <w:rFonts w:eastAsia="Courier New"/>
                  <w:lang w:val="en-CA"/>
                </w:rPr>
                <w:t>: True</w:t>
              </w:r>
            </w:ins>
          </w:p>
          <w:p w14:paraId="7E253E72" w14:textId="77777777" w:rsidR="00DC4D2C" w:rsidRPr="004513B8" w:rsidRDefault="00DC4D2C" w:rsidP="00DC4D2C">
            <w:pPr>
              <w:pStyle w:val="TAL"/>
              <w:keepNext w:val="0"/>
              <w:rPr>
                <w:ins w:id="676" w:author="Mark Scott" w:date="2025-04-08T03:38:00Z"/>
                <w:rFonts w:eastAsia="Courier New"/>
                <w:lang w:val="fr-CA"/>
              </w:rPr>
            </w:pPr>
            <w:proofErr w:type="spellStart"/>
            <w:proofErr w:type="gramStart"/>
            <w:ins w:id="677" w:author="Mark Scott" w:date="2025-04-08T03:38:00Z">
              <w:r w:rsidRPr="004513B8">
                <w:rPr>
                  <w:rFonts w:eastAsia="Courier New"/>
                  <w:lang w:val="fr-CA"/>
                </w:rPr>
                <w:t>defaultValue</w:t>
              </w:r>
              <w:proofErr w:type="spellEnd"/>
              <w:proofErr w:type="gramEnd"/>
              <w:r w:rsidRPr="004513B8">
                <w:rPr>
                  <w:rFonts w:eastAsia="Courier New"/>
                  <w:lang w:val="fr-CA"/>
                </w:rPr>
                <w:t>: N/A</w:t>
              </w:r>
            </w:ins>
          </w:p>
          <w:p w14:paraId="5F9E2956" w14:textId="75D99312" w:rsidR="00DC4D2C" w:rsidRPr="00057E0B" w:rsidRDefault="00DC4D2C" w:rsidP="00DC4D2C">
            <w:pPr>
              <w:pStyle w:val="TAL"/>
              <w:keepNext w:val="0"/>
              <w:rPr>
                <w:ins w:id="678" w:author="Mark Scott" w:date="2025-04-08T03:38:00Z"/>
                <w:rFonts w:eastAsia="DengXian"/>
                <w:lang w:eastAsia="fr-FR"/>
              </w:rPr>
            </w:pPr>
            <w:proofErr w:type="spellStart"/>
            <w:proofErr w:type="gramStart"/>
            <w:ins w:id="679" w:author="Mark Scott" w:date="2025-04-08T03:38:00Z">
              <w:r w:rsidRPr="004513B8">
                <w:rPr>
                  <w:rFonts w:eastAsia="Courier New"/>
                  <w:lang w:val="fr-CA"/>
                </w:rPr>
                <w:t>isNullable</w:t>
              </w:r>
              <w:proofErr w:type="spellEnd"/>
              <w:proofErr w:type="gramEnd"/>
              <w:r w:rsidRPr="004513B8">
                <w:rPr>
                  <w:rFonts w:eastAsia="Courier New"/>
                  <w:lang w:val="fr-CA"/>
                </w:rPr>
                <w:t>: False</w:t>
              </w:r>
            </w:ins>
          </w:p>
        </w:tc>
      </w:tr>
      <w:tr w:rsidR="00DC4D2C" w:rsidRPr="00506640" w14:paraId="71B5E8FF" w14:textId="77777777" w:rsidTr="00011AD1">
        <w:trPr>
          <w:jc w:val="center"/>
          <w:ins w:id="680" w:author="Mark Scott" w:date="2025-04-08T03:38:00Z"/>
        </w:trPr>
        <w:tc>
          <w:tcPr>
            <w:tcW w:w="1480" w:type="pct"/>
          </w:tcPr>
          <w:p w14:paraId="0C3A5273" w14:textId="36EC1CE4" w:rsidR="00DC4D2C" w:rsidRPr="00057E0B" w:rsidRDefault="00DC4D2C" w:rsidP="00DC4D2C">
            <w:pPr>
              <w:pStyle w:val="TAL"/>
              <w:keepNext w:val="0"/>
              <w:rPr>
                <w:ins w:id="681" w:author="Mark Scott" w:date="2025-04-08T03:38:00Z"/>
                <w:rFonts w:ascii="Courier New" w:hAnsi="Courier New" w:cs="Courier New"/>
                <w:lang w:eastAsia="zh-CN"/>
              </w:rPr>
            </w:pPr>
            <w:proofErr w:type="spellStart"/>
            <w:ins w:id="682" w:author="Mark Scott" w:date="2025-04-08T03:38:00Z">
              <w:r>
                <w:rPr>
                  <w:rFonts w:ascii="Courier New" w:hAnsi="Courier New" w:cs="Courier New"/>
                  <w:szCs w:val="18"/>
                  <w:lang w:eastAsia="ja-JP"/>
                </w:rPr>
                <w:t>utilityParameterList</w:t>
              </w:r>
              <w:proofErr w:type="spellEnd"/>
            </w:ins>
          </w:p>
        </w:tc>
        <w:tc>
          <w:tcPr>
            <w:tcW w:w="2686" w:type="pct"/>
          </w:tcPr>
          <w:p w14:paraId="1B1D1A57" w14:textId="77777777" w:rsidR="00DC4D2C" w:rsidRPr="000E7C99" w:rsidRDefault="00DC4D2C" w:rsidP="00DC4D2C">
            <w:pPr>
              <w:pStyle w:val="TAL"/>
              <w:keepNext w:val="0"/>
              <w:rPr>
                <w:ins w:id="683" w:author="Mark Scott" w:date="2025-04-08T03:38:00Z"/>
                <w:lang w:eastAsia="ja-JP"/>
              </w:rPr>
            </w:pPr>
            <w:ins w:id="684" w:author="Mark Scott" w:date="2025-04-08T03:38:00Z">
              <w:r w:rsidRPr="000E7C99">
                <w:rPr>
                  <w:lang w:eastAsia="ja-JP"/>
                </w:rPr>
                <w:t>A</w:t>
              </w:r>
              <w:r>
                <w:rPr>
                  <w:lang w:eastAsia="ja-JP"/>
                </w:rPr>
                <w:t>n ordered list of parameters used to calculate the utility function result.</w:t>
              </w:r>
            </w:ins>
          </w:p>
          <w:p w14:paraId="46884855" w14:textId="77777777" w:rsidR="00DC4D2C" w:rsidRDefault="00DC4D2C" w:rsidP="00DC4D2C">
            <w:pPr>
              <w:pStyle w:val="TAL"/>
              <w:keepNext w:val="0"/>
              <w:rPr>
                <w:ins w:id="685" w:author="Mark Scott" w:date="2025-04-08T03:38:00Z"/>
                <w:lang w:eastAsia="ja-JP"/>
              </w:rPr>
            </w:pPr>
          </w:p>
          <w:p w14:paraId="3479AEEA" w14:textId="77777777" w:rsidR="00DC4D2C" w:rsidRPr="00057E0B" w:rsidRDefault="00DC4D2C" w:rsidP="00DC4D2C">
            <w:pPr>
              <w:pStyle w:val="TAL"/>
              <w:rPr>
                <w:ins w:id="686" w:author="Mark Scott" w:date="2025-04-08T03:38:00Z"/>
                <w:rFonts w:eastAsia="Courier New"/>
                <w:lang w:eastAsia="fr-FR"/>
              </w:rPr>
            </w:pPr>
          </w:p>
        </w:tc>
        <w:tc>
          <w:tcPr>
            <w:tcW w:w="834" w:type="pct"/>
          </w:tcPr>
          <w:p w14:paraId="754BBEB7" w14:textId="77777777" w:rsidR="00DC4D2C" w:rsidRPr="00862B55" w:rsidRDefault="00DC4D2C" w:rsidP="00DC4D2C">
            <w:pPr>
              <w:pStyle w:val="TAL"/>
              <w:keepNext w:val="0"/>
              <w:rPr>
                <w:ins w:id="687" w:author="Mark Scott" w:date="2025-04-08T03:38:00Z"/>
                <w:rFonts w:eastAsia="Courier New"/>
              </w:rPr>
            </w:pPr>
            <w:ins w:id="688" w:author="Mark Scott" w:date="2025-04-08T03:38:00Z">
              <w:r w:rsidRPr="00862B55">
                <w:rPr>
                  <w:rFonts w:eastAsia="Courier New"/>
                </w:rPr>
                <w:t xml:space="preserve">type: </w:t>
              </w:r>
              <w:proofErr w:type="spellStart"/>
              <w:r>
                <w:rPr>
                  <w:rFonts w:eastAsia="Courier New"/>
                </w:rPr>
                <w:t>UtilityParameter</w:t>
              </w:r>
              <w:proofErr w:type="spellEnd"/>
            </w:ins>
          </w:p>
          <w:p w14:paraId="75E06A83" w14:textId="77777777" w:rsidR="00DC4D2C" w:rsidRPr="00862B55" w:rsidRDefault="00DC4D2C" w:rsidP="00DC4D2C">
            <w:pPr>
              <w:pStyle w:val="TAL"/>
              <w:keepNext w:val="0"/>
              <w:rPr>
                <w:ins w:id="689" w:author="Mark Scott" w:date="2025-04-08T03:38:00Z"/>
                <w:rFonts w:eastAsia="Courier New"/>
              </w:rPr>
            </w:pPr>
            <w:ins w:id="690" w:author="Mark Scott" w:date="2025-04-08T03:38:00Z">
              <w:r w:rsidRPr="00862B55">
                <w:rPr>
                  <w:rFonts w:eastAsia="Courier New"/>
                </w:rPr>
                <w:t>multiplicity:</w:t>
              </w:r>
              <w:r>
                <w:rPr>
                  <w:rFonts w:eastAsia="Courier New"/>
                </w:rPr>
                <w:t xml:space="preserve"> </w:t>
              </w:r>
              <w:proofErr w:type="gramStart"/>
              <w:r>
                <w:rPr>
                  <w:rFonts w:eastAsia="Courier New"/>
                </w:rPr>
                <w:t>0..</w:t>
              </w:r>
              <w:proofErr w:type="gramEnd"/>
              <w:r>
                <w:rPr>
                  <w:rFonts w:eastAsia="Courier New"/>
                </w:rPr>
                <w:t>*</w:t>
              </w:r>
            </w:ins>
          </w:p>
          <w:p w14:paraId="3D63237E" w14:textId="77777777" w:rsidR="00DC4D2C" w:rsidRPr="00862B55" w:rsidRDefault="00DC4D2C" w:rsidP="00DC4D2C">
            <w:pPr>
              <w:pStyle w:val="TAL"/>
              <w:keepNext w:val="0"/>
              <w:rPr>
                <w:ins w:id="691" w:author="Mark Scott" w:date="2025-04-08T03:38:00Z"/>
                <w:rFonts w:eastAsia="Courier New"/>
              </w:rPr>
            </w:pPr>
            <w:proofErr w:type="spellStart"/>
            <w:ins w:id="692" w:author="Mark Scott" w:date="2025-04-08T03:38:00Z">
              <w:r w:rsidRPr="00862B55">
                <w:rPr>
                  <w:rFonts w:eastAsia="Courier New"/>
                </w:rPr>
                <w:t>isOrdered</w:t>
              </w:r>
              <w:proofErr w:type="spellEnd"/>
              <w:r w:rsidRPr="00862B55">
                <w:rPr>
                  <w:rFonts w:eastAsia="Courier New"/>
                </w:rPr>
                <w:t xml:space="preserve">: </w:t>
              </w:r>
              <w:r>
                <w:rPr>
                  <w:rFonts w:eastAsia="Courier New"/>
                </w:rPr>
                <w:t>True</w:t>
              </w:r>
            </w:ins>
          </w:p>
          <w:p w14:paraId="1F557503" w14:textId="77777777" w:rsidR="00DC4D2C" w:rsidRPr="00862B55" w:rsidRDefault="00DC4D2C" w:rsidP="00DC4D2C">
            <w:pPr>
              <w:pStyle w:val="TAL"/>
              <w:keepNext w:val="0"/>
              <w:rPr>
                <w:ins w:id="693" w:author="Mark Scott" w:date="2025-04-08T03:38:00Z"/>
                <w:rFonts w:eastAsia="Courier New"/>
              </w:rPr>
            </w:pPr>
            <w:proofErr w:type="spellStart"/>
            <w:ins w:id="694" w:author="Mark Scott" w:date="2025-04-08T03:38:00Z">
              <w:r w:rsidRPr="00862B55">
                <w:rPr>
                  <w:rFonts w:eastAsia="Courier New"/>
                </w:rPr>
                <w:t>isUnique</w:t>
              </w:r>
              <w:proofErr w:type="spellEnd"/>
              <w:r w:rsidRPr="00862B55">
                <w:rPr>
                  <w:rFonts w:eastAsia="Courier New"/>
                </w:rPr>
                <w:t>: N/A</w:t>
              </w:r>
            </w:ins>
          </w:p>
          <w:p w14:paraId="2C76BE92" w14:textId="77777777" w:rsidR="00DC4D2C" w:rsidRPr="00862B55" w:rsidRDefault="00DC4D2C" w:rsidP="00DC4D2C">
            <w:pPr>
              <w:pStyle w:val="TAL"/>
              <w:keepNext w:val="0"/>
              <w:rPr>
                <w:ins w:id="695" w:author="Mark Scott" w:date="2025-04-08T03:38:00Z"/>
                <w:rFonts w:eastAsia="Courier New"/>
              </w:rPr>
            </w:pPr>
            <w:proofErr w:type="spellStart"/>
            <w:ins w:id="696" w:author="Mark Scott" w:date="2025-04-08T03:38:00Z">
              <w:r w:rsidRPr="00862B55">
                <w:rPr>
                  <w:rFonts w:eastAsia="Courier New"/>
                </w:rPr>
                <w:t>defaultValue</w:t>
              </w:r>
              <w:proofErr w:type="spellEnd"/>
              <w:r w:rsidRPr="00862B55">
                <w:rPr>
                  <w:rFonts w:eastAsia="Courier New"/>
                </w:rPr>
                <w:t>: N/A</w:t>
              </w:r>
            </w:ins>
          </w:p>
          <w:p w14:paraId="3B381622" w14:textId="6279AFA5" w:rsidR="00DC4D2C" w:rsidRPr="00057E0B" w:rsidRDefault="00DC4D2C" w:rsidP="00DC4D2C">
            <w:pPr>
              <w:pStyle w:val="TAL"/>
              <w:keepNext w:val="0"/>
              <w:rPr>
                <w:ins w:id="697" w:author="Mark Scott" w:date="2025-04-08T03:38:00Z"/>
                <w:rFonts w:eastAsia="DengXian"/>
                <w:lang w:eastAsia="fr-FR"/>
              </w:rPr>
            </w:pPr>
            <w:proofErr w:type="spellStart"/>
            <w:ins w:id="698" w:author="Mark Scott" w:date="2025-04-08T03:38:00Z">
              <w:r w:rsidRPr="00862B55">
                <w:rPr>
                  <w:rFonts w:eastAsia="Courier New"/>
                </w:rPr>
                <w:t>isNullable</w:t>
              </w:r>
              <w:proofErr w:type="spellEnd"/>
              <w:r w:rsidRPr="00862B55">
                <w:rPr>
                  <w:rFonts w:eastAsia="Courier New"/>
                </w:rPr>
                <w:t>: False</w:t>
              </w:r>
            </w:ins>
          </w:p>
        </w:tc>
      </w:tr>
      <w:tr w:rsidR="00DC4D2C" w:rsidRPr="00506640" w14:paraId="26D3AEEF" w14:textId="77777777" w:rsidTr="00011AD1">
        <w:trPr>
          <w:jc w:val="center"/>
          <w:ins w:id="699" w:author="Mark Scott" w:date="2025-04-08T03:38:00Z"/>
        </w:trPr>
        <w:tc>
          <w:tcPr>
            <w:tcW w:w="1480" w:type="pct"/>
          </w:tcPr>
          <w:p w14:paraId="18989DB5" w14:textId="71542727" w:rsidR="00DC4D2C" w:rsidRPr="00057E0B" w:rsidRDefault="00DC4D2C" w:rsidP="00DC4D2C">
            <w:pPr>
              <w:pStyle w:val="TAL"/>
              <w:keepNext w:val="0"/>
              <w:rPr>
                <w:ins w:id="700" w:author="Mark Scott" w:date="2025-04-08T03:38:00Z"/>
                <w:rFonts w:ascii="Courier New" w:hAnsi="Courier New" w:cs="Courier New"/>
                <w:lang w:eastAsia="zh-CN"/>
              </w:rPr>
            </w:pPr>
            <w:proofErr w:type="spellStart"/>
            <w:ins w:id="701" w:author="Mark Scott" w:date="2025-04-08T03:38:00Z">
              <w:r>
                <w:rPr>
                  <w:rFonts w:ascii="Courier New" w:hAnsi="Courier New" w:cs="Courier New"/>
                  <w:szCs w:val="18"/>
                  <w:lang w:eastAsia="ja-JP"/>
                </w:rPr>
                <w:t>intentUtilityReport</w:t>
              </w:r>
              <w:proofErr w:type="spellEnd"/>
            </w:ins>
          </w:p>
        </w:tc>
        <w:tc>
          <w:tcPr>
            <w:tcW w:w="2686" w:type="pct"/>
          </w:tcPr>
          <w:p w14:paraId="31E6DA5C" w14:textId="446EF7AE" w:rsidR="00DC4D2C" w:rsidRPr="00057E0B" w:rsidRDefault="00DC4D2C" w:rsidP="00DC4D2C">
            <w:pPr>
              <w:pStyle w:val="TAL"/>
              <w:rPr>
                <w:ins w:id="702" w:author="Mark Scott" w:date="2025-04-08T03:38:00Z"/>
                <w:rFonts w:eastAsia="Courier New"/>
                <w:lang w:eastAsia="fr-FR"/>
              </w:rPr>
            </w:pPr>
            <w:ins w:id="703" w:author="Mark Scott" w:date="2025-04-08T03:38:00Z">
              <w:r>
                <w:rPr>
                  <w:lang w:eastAsia="ja-JP"/>
                </w:rPr>
                <w:t>Provides the report of intent utility results.</w:t>
              </w:r>
            </w:ins>
          </w:p>
        </w:tc>
        <w:tc>
          <w:tcPr>
            <w:tcW w:w="834" w:type="pct"/>
          </w:tcPr>
          <w:p w14:paraId="7020B96E" w14:textId="77777777" w:rsidR="00DC4D2C" w:rsidRPr="00862B55" w:rsidRDefault="00DC4D2C" w:rsidP="00DC4D2C">
            <w:pPr>
              <w:pStyle w:val="TAL"/>
              <w:keepNext w:val="0"/>
              <w:rPr>
                <w:ins w:id="704" w:author="Mark Scott" w:date="2025-04-08T03:38:00Z"/>
                <w:rFonts w:eastAsia="Courier New"/>
              </w:rPr>
            </w:pPr>
            <w:ins w:id="705" w:author="Mark Scott" w:date="2025-04-08T03:38:00Z">
              <w:r w:rsidRPr="00862B55">
                <w:rPr>
                  <w:rFonts w:eastAsia="Courier New"/>
                </w:rPr>
                <w:t xml:space="preserve">type: </w:t>
              </w:r>
              <w:proofErr w:type="spellStart"/>
              <w:r>
                <w:rPr>
                  <w:rFonts w:eastAsia="Courier New"/>
                </w:rPr>
                <w:t>IntentUtilityReport</w:t>
              </w:r>
              <w:proofErr w:type="spellEnd"/>
            </w:ins>
          </w:p>
          <w:p w14:paraId="3276AE64" w14:textId="77777777" w:rsidR="00DC4D2C" w:rsidRPr="00862B55" w:rsidRDefault="00DC4D2C" w:rsidP="00DC4D2C">
            <w:pPr>
              <w:pStyle w:val="TAL"/>
              <w:keepNext w:val="0"/>
              <w:rPr>
                <w:ins w:id="706" w:author="Mark Scott" w:date="2025-04-08T03:38:00Z"/>
                <w:rFonts w:eastAsia="Courier New"/>
              </w:rPr>
            </w:pPr>
            <w:ins w:id="707" w:author="Mark Scott" w:date="2025-04-08T03:38:00Z">
              <w:r w:rsidRPr="00862B55">
                <w:rPr>
                  <w:rFonts w:eastAsia="Courier New"/>
                </w:rPr>
                <w:t>multiplicity:</w:t>
              </w:r>
              <w:r>
                <w:rPr>
                  <w:rFonts w:eastAsia="Courier New"/>
                </w:rPr>
                <w:t xml:space="preserve"> </w:t>
              </w:r>
              <w:proofErr w:type="gramStart"/>
              <w:r>
                <w:rPr>
                  <w:rFonts w:eastAsia="Courier New"/>
                </w:rPr>
                <w:t>0..</w:t>
              </w:r>
              <w:proofErr w:type="gramEnd"/>
              <w:r>
                <w:rPr>
                  <w:rFonts w:eastAsia="Courier New"/>
                </w:rPr>
                <w:t>*</w:t>
              </w:r>
            </w:ins>
          </w:p>
          <w:p w14:paraId="0E0D0EDE" w14:textId="77777777" w:rsidR="00DC4D2C" w:rsidRPr="00862B55" w:rsidRDefault="00DC4D2C" w:rsidP="00DC4D2C">
            <w:pPr>
              <w:pStyle w:val="TAL"/>
              <w:keepNext w:val="0"/>
              <w:rPr>
                <w:ins w:id="708" w:author="Mark Scott" w:date="2025-04-08T03:38:00Z"/>
                <w:rFonts w:eastAsia="Courier New"/>
              </w:rPr>
            </w:pPr>
            <w:proofErr w:type="spellStart"/>
            <w:ins w:id="709" w:author="Mark Scott" w:date="2025-04-08T03:38:00Z">
              <w:r w:rsidRPr="00862B55">
                <w:rPr>
                  <w:rFonts w:eastAsia="Courier New"/>
                </w:rPr>
                <w:t>isOrdered</w:t>
              </w:r>
              <w:proofErr w:type="spellEnd"/>
              <w:r w:rsidRPr="00862B55">
                <w:rPr>
                  <w:rFonts w:eastAsia="Courier New"/>
                </w:rPr>
                <w:t>: False</w:t>
              </w:r>
            </w:ins>
          </w:p>
          <w:p w14:paraId="26001AA4" w14:textId="77777777" w:rsidR="00DC4D2C" w:rsidRPr="00862B55" w:rsidRDefault="00DC4D2C" w:rsidP="00DC4D2C">
            <w:pPr>
              <w:pStyle w:val="TAL"/>
              <w:keepNext w:val="0"/>
              <w:rPr>
                <w:ins w:id="710" w:author="Mark Scott" w:date="2025-04-08T03:38:00Z"/>
                <w:rFonts w:eastAsia="Courier New"/>
              </w:rPr>
            </w:pPr>
            <w:proofErr w:type="spellStart"/>
            <w:ins w:id="711" w:author="Mark Scott" w:date="2025-04-08T03:38:00Z">
              <w:r w:rsidRPr="00862B55">
                <w:rPr>
                  <w:rFonts w:eastAsia="Courier New"/>
                </w:rPr>
                <w:t>isUnique</w:t>
              </w:r>
              <w:proofErr w:type="spellEnd"/>
              <w:r w:rsidRPr="00862B55">
                <w:rPr>
                  <w:rFonts w:eastAsia="Courier New"/>
                </w:rPr>
                <w:t>: N/A</w:t>
              </w:r>
            </w:ins>
          </w:p>
          <w:p w14:paraId="6D0ABDB2" w14:textId="77777777" w:rsidR="00DC4D2C" w:rsidRPr="00862B55" w:rsidRDefault="00DC4D2C" w:rsidP="00DC4D2C">
            <w:pPr>
              <w:pStyle w:val="TAL"/>
              <w:keepNext w:val="0"/>
              <w:rPr>
                <w:ins w:id="712" w:author="Mark Scott" w:date="2025-04-08T03:38:00Z"/>
                <w:rFonts w:eastAsia="Courier New"/>
              </w:rPr>
            </w:pPr>
            <w:proofErr w:type="spellStart"/>
            <w:ins w:id="713" w:author="Mark Scott" w:date="2025-04-08T03:38:00Z">
              <w:r w:rsidRPr="00862B55">
                <w:rPr>
                  <w:rFonts w:eastAsia="Courier New"/>
                </w:rPr>
                <w:t>defaultValue</w:t>
              </w:r>
              <w:proofErr w:type="spellEnd"/>
              <w:r w:rsidRPr="00862B55">
                <w:rPr>
                  <w:rFonts w:eastAsia="Courier New"/>
                </w:rPr>
                <w:t>: N/A</w:t>
              </w:r>
            </w:ins>
          </w:p>
          <w:p w14:paraId="0053B858" w14:textId="501C57BD" w:rsidR="00DC4D2C" w:rsidRPr="00057E0B" w:rsidRDefault="00DC4D2C" w:rsidP="00DC4D2C">
            <w:pPr>
              <w:pStyle w:val="TAL"/>
              <w:keepNext w:val="0"/>
              <w:rPr>
                <w:ins w:id="714" w:author="Mark Scott" w:date="2025-04-08T03:38:00Z"/>
                <w:rFonts w:eastAsia="DengXian"/>
                <w:lang w:eastAsia="fr-FR"/>
              </w:rPr>
            </w:pPr>
            <w:proofErr w:type="spellStart"/>
            <w:ins w:id="715" w:author="Mark Scott" w:date="2025-04-08T03:38:00Z">
              <w:r w:rsidRPr="00862B55">
                <w:rPr>
                  <w:rFonts w:eastAsia="Courier New"/>
                </w:rPr>
                <w:t>isNullable</w:t>
              </w:r>
              <w:proofErr w:type="spellEnd"/>
              <w:r w:rsidRPr="00862B55">
                <w:rPr>
                  <w:rFonts w:eastAsia="Courier New"/>
                </w:rPr>
                <w:t>: False</w:t>
              </w:r>
            </w:ins>
          </w:p>
        </w:tc>
      </w:tr>
      <w:tr w:rsidR="00DC4D2C" w:rsidRPr="00506640" w14:paraId="5751E7AC" w14:textId="77777777" w:rsidTr="00011AD1">
        <w:trPr>
          <w:jc w:val="center"/>
          <w:ins w:id="716" w:author="Mark Scott" w:date="2025-04-08T03:38:00Z"/>
        </w:trPr>
        <w:tc>
          <w:tcPr>
            <w:tcW w:w="1480" w:type="pct"/>
          </w:tcPr>
          <w:p w14:paraId="34F04B29" w14:textId="6A5ED416" w:rsidR="00DC4D2C" w:rsidRPr="00057E0B" w:rsidRDefault="00DC4D2C" w:rsidP="00DC4D2C">
            <w:pPr>
              <w:pStyle w:val="TAL"/>
              <w:keepNext w:val="0"/>
              <w:rPr>
                <w:ins w:id="717" w:author="Mark Scott" w:date="2025-04-08T03:38:00Z"/>
                <w:rFonts w:ascii="Courier New" w:hAnsi="Courier New" w:cs="Courier New"/>
                <w:lang w:eastAsia="zh-CN"/>
              </w:rPr>
            </w:pPr>
            <w:proofErr w:type="spellStart"/>
            <w:ins w:id="718" w:author="Mark Scott" w:date="2025-04-08T03:38:00Z">
              <w:r>
                <w:rPr>
                  <w:rFonts w:ascii="Courier New" w:hAnsi="Courier New" w:cs="Courier New"/>
                  <w:szCs w:val="18"/>
                  <w:lang w:eastAsia="ja-JP"/>
                </w:rPr>
                <w:t>utilityResult</w:t>
              </w:r>
              <w:proofErr w:type="spellEnd"/>
            </w:ins>
          </w:p>
        </w:tc>
        <w:tc>
          <w:tcPr>
            <w:tcW w:w="2686" w:type="pct"/>
          </w:tcPr>
          <w:p w14:paraId="52FB3572" w14:textId="77777777" w:rsidR="00DC4D2C" w:rsidRPr="00862B55" w:rsidRDefault="00DC4D2C" w:rsidP="00DC4D2C">
            <w:pPr>
              <w:pStyle w:val="TAL"/>
              <w:keepNext w:val="0"/>
              <w:rPr>
                <w:ins w:id="719" w:author="Mark Scott" w:date="2025-04-08T03:38:00Z"/>
                <w:lang w:eastAsia="ja-JP"/>
              </w:rPr>
            </w:pPr>
            <w:ins w:id="720" w:author="Mark Scott" w:date="2025-04-08T03:38:00Z">
              <w:r w:rsidRPr="00862B55">
                <w:rPr>
                  <w:lang w:eastAsia="ja-JP"/>
                </w:rPr>
                <w:t xml:space="preserve">Result of the </w:t>
              </w:r>
              <w:r>
                <w:rPr>
                  <w:lang w:eastAsia="ja-JP"/>
                </w:rPr>
                <w:t xml:space="preserve">utility </w:t>
              </w:r>
              <w:r w:rsidRPr="00862B55">
                <w:rPr>
                  <w:lang w:eastAsia="ja-JP"/>
                </w:rPr>
                <w:t>function evaluation.</w:t>
              </w:r>
            </w:ins>
          </w:p>
          <w:p w14:paraId="0A3E2E02" w14:textId="77777777" w:rsidR="00DC4D2C" w:rsidRPr="00862B55" w:rsidRDefault="00DC4D2C" w:rsidP="00DC4D2C">
            <w:pPr>
              <w:pStyle w:val="TAL"/>
              <w:keepNext w:val="0"/>
              <w:rPr>
                <w:ins w:id="721" w:author="Mark Scott" w:date="2025-04-08T03:38:00Z"/>
                <w:lang w:eastAsia="ja-JP"/>
              </w:rPr>
            </w:pPr>
          </w:p>
          <w:p w14:paraId="0E77C32B" w14:textId="77777777" w:rsidR="00DC4D2C" w:rsidRPr="00862B55" w:rsidRDefault="00DC4D2C" w:rsidP="00DC4D2C">
            <w:pPr>
              <w:pStyle w:val="TAL"/>
              <w:keepNext w:val="0"/>
              <w:rPr>
                <w:ins w:id="722" w:author="Mark Scott" w:date="2025-04-08T03:38:00Z"/>
                <w:lang w:eastAsia="ja-JP"/>
              </w:rPr>
            </w:pPr>
            <w:proofErr w:type="spellStart"/>
            <w:ins w:id="723" w:author="Mark Scott" w:date="2025-04-08T03:38:00Z">
              <w:r w:rsidRPr="00862B55">
                <w:rPr>
                  <w:lang w:eastAsia="ja-JP"/>
                </w:rPr>
                <w:t>allowedValues</w:t>
              </w:r>
              <w:proofErr w:type="spellEnd"/>
              <w:r w:rsidRPr="00862B55">
                <w:rPr>
                  <w:lang w:eastAsia="ja-JP"/>
                </w:rPr>
                <w:t xml:space="preserve">: 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100</w:t>
              </w:r>
            </w:ins>
          </w:p>
          <w:p w14:paraId="23870431" w14:textId="77777777" w:rsidR="00DC4D2C" w:rsidRPr="00862B55" w:rsidRDefault="00DC4D2C" w:rsidP="00DC4D2C">
            <w:pPr>
              <w:pStyle w:val="TAL"/>
              <w:keepNext w:val="0"/>
              <w:rPr>
                <w:ins w:id="724" w:author="Mark Scott" w:date="2025-04-08T03:38:00Z"/>
                <w:lang w:eastAsia="ja-JP"/>
              </w:rPr>
            </w:pPr>
          </w:p>
          <w:p w14:paraId="018024F0" w14:textId="77777777" w:rsidR="00DC4D2C" w:rsidRPr="00057E0B" w:rsidRDefault="00DC4D2C" w:rsidP="00DC4D2C">
            <w:pPr>
              <w:pStyle w:val="TAL"/>
              <w:rPr>
                <w:ins w:id="725" w:author="Mark Scott" w:date="2025-04-08T03:38:00Z"/>
                <w:rFonts w:eastAsia="Courier New"/>
                <w:lang w:eastAsia="fr-FR"/>
              </w:rPr>
            </w:pPr>
          </w:p>
        </w:tc>
        <w:tc>
          <w:tcPr>
            <w:tcW w:w="834" w:type="pct"/>
          </w:tcPr>
          <w:p w14:paraId="0DB88ECA" w14:textId="77777777" w:rsidR="00DC4D2C" w:rsidRPr="00862B55" w:rsidRDefault="00DC4D2C" w:rsidP="00DC4D2C">
            <w:pPr>
              <w:pStyle w:val="TAL"/>
              <w:keepNext w:val="0"/>
              <w:rPr>
                <w:ins w:id="726" w:author="Mark Scott" w:date="2025-04-08T03:38:00Z"/>
                <w:rFonts w:eastAsia="Courier New"/>
              </w:rPr>
            </w:pPr>
            <w:ins w:id="727" w:author="Mark Scott" w:date="2025-04-08T03:38:00Z">
              <w:r w:rsidRPr="00862B55">
                <w:rPr>
                  <w:rFonts w:eastAsia="Courier New"/>
                </w:rPr>
                <w:t>type: Real</w:t>
              </w:r>
            </w:ins>
          </w:p>
          <w:p w14:paraId="7C4A9DB1" w14:textId="77777777" w:rsidR="00DC4D2C" w:rsidRPr="00862B55" w:rsidRDefault="00DC4D2C" w:rsidP="00DC4D2C">
            <w:pPr>
              <w:pStyle w:val="TAL"/>
              <w:keepNext w:val="0"/>
              <w:rPr>
                <w:ins w:id="728" w:author="Mark Scott" w:date="2025-04-08T03:38:00Z"/>
                <w:rFonts w:eastAsia="Courier New"/>
              </w:rPr>
            </w:pPr>
            <w:ins w:id="729" w:author="Mark Scott" w:date="2025-04-08T03:38:00Z">
              <w:r w:rsidRPr="00862B55">
                <w:rPr>
                  <w:rFonts w:eastAsia="Courier New"/>
                </w:rPr>
                <w:t>multiplicity:</w:t>
              </w:r>
              <w:r>
                <w:rPr>
                  <w:rFonts w:eastAsia="Courier New"/>
                </w:rPr>
                <w:t xml:space="preserve"> </w:t>
              </w:r>
              <w:r w:rsidRPr="00862B55">
                <w:rPr>
                  <w:rFonts w:eastAsia="Courier New"/>
                </w:rPr>
                <w:t>1</w:t>
              </w:r>
            </w:ins>
          </w:p>
          <w:p w14:paraId="559085FC" w14:textId="77777777" w:rsidR="00DC4D2C" w:rsidRPr="00862B55" w:rsidRDefault="00DC4D2C" w:rsidP="00DC4D2C">
            <w:pPr>
              <w:pStyle w:val="TAL"/>
              <w:keepNext w:val="0"/>
              <w:rPr>
                <w:ins w:id="730" w:author="Mark Scott" w:date="2025-04-08T03:38:00Z"/>
                <w:rFonts w:eastAsia="Courier New"/>
              </w:rPr>
            </w:pPr>
            <w:proofErr w:type="spellStart"/>
            <w:ins w:id="731" w:author="Mark Scott" w:date="2025-04-08T03:38:00Z">
              <w:r w:rsidRPr="00862B55">
                <w:rPr>
                  <w:rFonts w:eastAsia="Courier New"/>
                </w:rPr>
                <w:t>isOrdered</w:t>
              </w:r>
              <w:proofErr w:type="spellEnd"/>
              <w:r w:rsidRPr="00862B55">
                <w:rPr>
                  <w:rFonts w:eastAsia="Courier New"/>
                </w:rPr>
                <w:t>: False</w:t>
              </w:r>
            </w:ins>
          </w:p>
          <w:p w14:paraId="247109F6" w14:textId="77777777" w:rsidR="00DC4D2C" w:rsidRPr="00862B55" w:rsidRDefault="00DC4D2C" w:rsidP="00DC4D2C">
            <w:pPr>
              <w:pStyle w:val="TAL"/>
              <w:keepNext w:val="0"/>
              <w:rPr>
                <w:ins w:id="732" w:author="Mark Scott" w:date="2025-04-08T03:38:00Z"/>
                <w:rFonts w:eastAsia="Courier New"/>
              </w:rPr>
            </w:pPr>
            <w:proofErr w:type="spellStart"/>
            <w:ins w:id="733" w:author="Mark Scott" w:date="2025-04-08T03:38:00Z">
              <w:r w:rsidRPr="00862B55">
                <w:rPr>
                  <w:rFonts w:eastAsia="Courier New"/>
                </w:rPr>
                <w:t>isUnique</w:t>
              </w:r>
              <w:proofErr w:type="spellEnd"/>
              <w:r w:rsidRPr="00862B55">
                <w:rPr>
                  <w:rFonts w:eastAsia="Courier New"/>
                </w:rPr>
                <w:t>: N/A</w:t>
              </w:r>
            </w:ins>
          </w:p>
          <w:p w14:paraId="1F97EE0C" w14:textId="77777777" w:rsidR="00DC4D2C" w:rsidRPr="00862B55" w:rsidRDefault="00DC4D2C" w:rsidP="00DC4D2C">
            <w:pPr>
              <w:pStyle w:val="TAL"/>
              <w:keepNext w:val="0"/>
              <w:rPr>
                <w:ins w:id="734" w:author="Mark Scott" w:date="2025-04-08T03:38:00Z"/>
                <w:rFonts w:eastAsia="Courier New"/>
              </w:rPr>
            </w:pPr>
            <w:proofErr w:type="spellStart"/>
            <w:ins w:id="735" w:author="Mark Scott" w:date="2025-04-08T03:38:00Z">
              <w:r w:rsidRPr="00862B55">
                <w:rPr>
                  <w:rFonts w:eastAsia="Courier New"/>
                </w:rPr>
                <w:t>defaultValue</w:t>
              </w:r>
              <w:proofErr w:type="spellEnd"/>
              <w:r w:rsidRPr="00862B55">
                <w:rPr>
                  <w:rFonts w:eastAsia="Courier New"/>
                </w:rPr>
                <w:t>: N/A</w:t>
              </w:r>
            </w:ins>
          </w:p>
          <w:p w14:paraId="2C15B1C7" w14:textId="2294075F" w:rsidR="00DC4D2C" w:rsidRPr="00057E0B" w:rsidRDefault="00DC4D2C" w:rsidP="00DC4D2C">
            <w:pPr>
              <w:pStyle w:val="TAL"/>
              <w:keepNext w:val="0"/>
              <w:rPr>
                <w:ins w:id="736" w:author="Mark Scott" w:date="2025-04-08T03:38:00Z"/>
                <w:rFonts w:eastAsia="DengXian"/>
                <w:lang w:eastAsia="fr-FR"/>
              </w:rPr>
            </w:pPr>
            <w:proofErr w:type="spellStart"/>
            <w:ins w:id="737" w:author="Mark Scott" w:date="2025-04-08T03:38:00Z">
              <w:r w:rsidRPr="00862B55">
                <w:rPr>
                  <w:rFonts w:eastAsia="Courier New"/>
                </w:rPr>
                <w:t>isNullable</w:t>
              </w:r>
              <w:proofErr w:type="spellEnd"/>
              <w:r w:rsidRPr="00862B55">
                <w:rPr>
                  <w:rFonts w:eastAsia="Courier New"/>
                </w:rPr>
                <w:t>: False</w:t>
              </w:r>
            </w:ins>
          </w:p>
        </w:tc>
      </w:tr>
      <w:tr w:rsidR="00DC4D2C" w:rsidRPr="00506640" w14:paraId="10E29BB3" w14:textId="77777777" w:rsidTr="00011AD1">
        <w:trPr>
          <w:jc w:val="center"/>
          <w:ins w:id="738" w:author="Mark Scott" w:date="2025-04-08T03:38:00Z"/>
        </w:trPr>
        <w:tc>
          <w:tcPr>
            <w:tcW w:w="1480" w:type="pct"/>
          </w:tcPr>
          <w:p w14:paraId="3B1CFC9F" w14:textId="23EB8627" w:rsidR="00DC4D2C" w:rsidRPr="00057E0B" w:rsidRDefault="00DC4D2C" w:rsidP="00DC4D2C">
            <w:pPr>
              <w:pStyle w:val="TAL"/>
              <w:keepNext w:val="0"/>
              <w:rPr>
                <w:ins w:id="739" w:author="Mark Scott" w:date="2025-04-08T03:38:00Z"/>
                <w:rFonts w:ascii="Courier New" w:hAnsi="Courier New" w:cs="Courier New"/>
                <w:lang w:eastAsia="zh-CN"/>
              </w:rPr>
            </w:pPr>
            <w:proofErr w:type="spellStart"/>
            <w:ins w:id="740" w:author="Mark Scott" w:date="2025-04-08T03:38:00Z">
              <w:r>
                <w:rPr>
                  <w:rFonts w:ascii="Courier New" w:hAnsi="Courier New" w:cs="Courier New"/>
                  <w:szCs w:val="18"/>
                  <w:lang w:eastAsia="ja-JP"/>
                </w:rPr>
                <w:t>parameter</w:t>
              </w:r>
              <w:r w:rsidRPr="000E7C99">
                <w:rPr>
                  <w:rFonts w:ascii="Courier New" w:hAnsi="Courier New" w:cs="Courier New"/>
                  <w:szCs w:val="18"/>
                  <w:lang w:eastAsia="ja-JP"/>
                </w:rPr>
                <w:t>Name</w:t>
              </w:r>
              <w:proofErr w:type="spellEnd"/>
            </w:ins>
          </w:p>
        </w:tc>
        <w:tc>
          <w:tcPr>
            <w:tcW w:w="2686" w:type="pct"/>
          </w:tcPr>
          <w:p w14:paraId="1D865A51" w14:textId="1ED4F9FE" w:rsidR="00DC4D2C" w:rsidRPr="000E7C99" w:rsidRDefault="00DC4D2C" w:rsidP="00DC4D2C">
            <w:pPr>
              <w:pStyle w:val="TAL"/>
              <w:keepNext w:val="0"/>
              <w:rPr>
                <w:ins w:id="741" w:author="Mark Scott" w:date="2025-04-08T03:38:00Z"/>
                <w:lang w:eastAsia="ja-JP"/>
              </w:rPr>
            </w:pPr>
            <w:ins w:id="742" w:author="Mark Scott" w:date="2025-04-08T03:38:00Z">
              <w:r w:rsidRPr="000E7C99">
                <w:rPr>
                  <w:lang w:eastAsia="ja-JP"/>
                </w:rPr>
                <w:t>A</w:t>
              </w:r>
            </w:ins>
            <w:ins w:id="743" w:author="Mark Scott" w:date="2025-04-09T03:58:00Z">
              <w:r w:rsidR="00D52013">
                <w:rPr>
                  <w:lang w:eastAsia="ja-JP"/>
                </w:rPr>
                <w:t xml:space="preserve"> </w:t>
              </w:r>
            </w:ins>
            <w:ins w:id="744" w:author="Mark Scott" w:date="2025-04-08T03:38:00Z">
              <w:r>
                <w:rPr>
                  <w:lang w:eastAsia="ja-JP"/>
                </w:rPr>
                <w:t>parameter name.</w:t>
              </w:r>
            </w:ins>
          </w:p>
          <w:p w14:paraId="4643883A" w14:textId="77777777" w:rsidR="00DC4D2C" w:rsidRPr="000E7C99" w:rsidRDefault="00DC4D2C" w:rsidP="00DC4D2C">
            <w:pPr>
              <w:pStyle w:val="TAL"/>
              <w:keepNext w:val="0"/>
              <w:rPr>
                <w:ins w:id="745" w:author="Mark Scott" w:date="2025-04-08T03:38:00Z"/>
                <w:lang w:eastAsia="ja-JP"/>
              </w:rPr>
            </w:pPr>
          </w:p>
          <w:p w14:paraId="62143A59" w14:textId="27CDF8C1" w:rsidR="00DC4D2C" w:rsidRPr="00057E0B" w:rsidRDefault="00DC4D2C" w:rsidP="00DC4D2C">
            <w:pPr>
              <w:pStyle w:val="TAL"/>
              <w:rPr>
                <w:ins w:id="746" w:author="Mark Scott" w:date="2025-04-08T03:38:00Z"/>
                <w:rFonts w:eastAsia="Courier New"/>
                <w:lang w:eastAsia="fr-FR"/>
              </w:rPr>
            </w:pPr>
            <w:proofErr w:type="spellStart"/>
            <w:ins w:id="747" w:author="Mark Scott" w:date="2025-04-08T03:38:00Z">
              <w:r w:rsidRPr="000E7C99">
                <w:rPr>
                  <w:lang w:eastAsia="ja-JP"/>
                </w:rPr>
                <w:t>allowedValues</w:t>
              </w:r>
              <w:proofErr w:type="spellEnd"/>
              <w:r w:rsidRPr="000E7C99">
                <w:rPr>
                  <w:lang w:eastAsia="ja-JP"/>
                </w:rPr>
                <w:t>:</w:t>
              </w:r>
              <w:r>
                <w:rPr>
                  <w:lang w:eastAsia="ja-JP"/>
                </w:rPr>
                <w:t xml:space="preserve"> an ‘</w:t>
              </w:r>
              <w:proofErr w:type="spellStart"/>
              <w:r w:rsidRPr="000E7C99">
                <w:rPr>
                  <w:lang w:eastAsia="ja-JP"/>
                </w:rPr>
                <w:t>expectationName.targetName</w:t>
              </w:r>
              <w:proofErr w:type="spellEnd"/>
              <w:r>
                <w:rPr>
                  <w:lang w:eastAsia="ja-JP"/>
                </w:rPr>
                <w:t xml:space="preserve">’ valid for the </w:t>
              </w:r>
              <w:r w:rsidRPr="000E7C99">
                <w:rPr>
                  <w:lang w:eastAsia="ja-JP"/>
                </w:rPr>
                <w:t xml:space="preserve">scenario specific </w:t>
              </w:r>
              <w:proofErr w:type="spellStart"/>
              <w:r w:rsidRPr="000E7C99">
                <w:rPr>
                  <w:lang w:eastAsia="ja-JP"/>
                </w:rPr>
                <w:t>expectationtargets</w:t>
              </w:r>
              <w:proofErr w:type="spellEnd"/>
              <w:r w:rsidRPr="000E7C99">
                <w:rPr>
                  <w:lang w:eastAsia="ja-JP"/>
                </w:rPr>
                <w:t xml:space="preserve"> and </w:t>
              </w:r>
              <w:proofErr w:type="spellStart"/>
              <w:r w:rsidRPr="000E7C99">
                <w:rPr>
                  <w:lang w:eastAsia="ja-JP"/>
                </w:rPr>
                <w:t>expectationcontexts</w:t>
              </w:r>
              <w:proofErr w:type="spellEnd"/>
              <w:r w:rsidRPr="000E7C99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in </w:t>
              </w:r>
              <w:r w:rsidRPr="000E7C99">
                <w:rPr>
                  <w:lang w:eastAsia="ja-JP"/>
                </w:rPr>
                <w:t>clause 6.2.2</w:t>
              </w:r>
              <w:r>
                <w:rPr>
                  <w:lang w:eastAsia="ja-JP"/>
                </w:rPr>
                <w:t>, and/or vendor specified.</w:t>
              </w:r>
            </w:ins>
          </w:p>
        </w:tc>
        <w:tc>
          <w:tcPr>
            <w:tcW w:w="834" w:type="pct"/>
          </w:tcPr>
          <w:p w14:paraId="23CCDC3B" w14:textId="77777777" w:rsidR="00DC4D2C" w:rsidRPr="000E7C99" w:rsidRDefault="00DC4D2C" w:rsidP="00DC4D2C">
            <w:pPr>
              <w:pStyle w:val="TAL"/>
              <w:keepNext w:val="0"/>
              <w:rPr>
                <w:ins w:id="748" w:author="Mark Scott" w:date="2025-04-08T03:38:00Z"/>
                <w:rFonts w:eastAsia="Courier New"/>
              </w:rPr>
            </w:pPr>
            <w:ins w:id="749" w:author="Mark Scott" w:date="2025-04-08T03:38:00Z">
              <w:r w:rsidRPr="000E7C99">
                <w:rPr>
                  <w:rFonts w:eastAsia="Courier New"/>
                </w:rPr>
                <w:t>type: String</w:t>
              </w:r>
            </w:ins>
          </w:p>
          <w:p w14:paraId="05298E4A" w14:textId="77777777" w:rsidR="00DC4D2C" w:rsidRPr="000E7C99" w:rsidRDefault="00DC4D2C" w:rsidP="00DC4D2C">
            <w:pPr>
              <w:pStyle w:val="TAL"/>
              <w:keepNext w:val="0"/>
              <w:rPr>
                <w:ins w:id="750" w:author="Mark Scott" w:date="2025-04-08T03:38:00Z"/>
                <w:rFonts w:eastAsia="Courier New"/>
              </w:rPr>
            </w:pPr>
            <w:ins w:id="751" w:author="Mark Scott" w:date="2025-04-08T03:38:00Z">
              <w:r w:rsidRPr="000E7C99">
                <w:rPr>
                  <w:rFonts w:eastAsia="Courier New"/>
                </w:rPr>
                <w:t>multiplicity: 1</w:t>
              </w:r>
            </w:ins>
          </w:p>
          <w:p w14:paraId="264471F8" w14:textId="77777777" w:rsidR="00DC4D2C" w:rsidRPr="000E7C99" w:rsidRDefault="00DC4D2C" w:rsidP="00DC4D2C">
            <w:pPr>
              <w:pStyle w:val="TAL"/>
              <w:keepNext w:val="0"/>
              <w:rPr>
                <w:ins w:id="752" w:author="Mark Scott" w:date="2025-04-08T03:38:00Z"/>
                <w:rFonts w:eastAsia="Courier New"/>
              </w:rPr>
            </w:pPr>
            <w:proofErr w:type="spellStart"/>
            <w:ins w:id="753" w:author="Mark Scott" w:date="2025-04-08T03:38:00Z">
              <w:r w:rsidRPr="000E7C99">
                <w:rPr>
                  <w:rFonts w:eastAsia="Courier New"/>
                </w:rPr>
                <w:t>isOrdered</w:t>
              </w:r>
              <w:proofErr w:type="spellEnd"/>
              <w:r w:rsidRPr="000E7C99">
                <w:rPr>
                  <w:rFonts w:eastAsia="Courier New"/>
                </w:rPr>
                <w:t xml:space="preserve">: </w:t>
              </w:r>
              <w:r>
                <w:rPr>
                  <w:rFonts w:eastAsia="Courier New"/>
                </w:rPr>
                <w:t>False</w:t>
              </w:r>
            </w:ins>
          </w:p>
          <w:p w14:paraId="2AD4FCB4" w14:textId="77777777" w:rsidR="00DC4D2C" w:rsidRPr="000E7C99" w:rsidRDefault="00DC4D2C" w:rsidP="00DC4D2C">
            <w:pPr>
              <w:pStyle w:val="TAL"/>
              <w:keepNext w:val="0"/>
              <w:rPr>
                <w:ins w:id="754" w:author="Mark Scott" w:date="2025-04-08T03:38:00Z"/>
                <w:rFonts w:eastAsia="Courier New"/>
              </w:rPr>
            </w:pPr>
            <w:proofErr w:type="spellStart"/>
            <w:ins w:id="755" w:author="Mark Scott" w:date="2025-04-08T03:38:00Z">
              <w:r w:rsidRPr="000E7C99">
                <w:rPr>
                  <w:rFonts w:eastAsia="Courier New"/>
                </w:rPr>
                <w:t>isUnique</w:t>
              </w:r>
              <w:proofErr w:type="spellEnd"/>
              <w:r w:rsidRPr="000E7C99">
                <w:rPr>
                  <w:rFonts w:eastAsia="Courier New"/>
                </w:rPr>
                <w:t>: N/A</w:t>
              </w:r>
            </w:ins>
          </w:p>
          <w:p w14:paraId="47EF556A" w14:textId="77777777" w:rsidR="00DC4D2C" w:rsidRPr="000E7C99" w:rsidRDefault="00DC4D2C" w:rsidP="00DC4D2C">
            <w:pPr>
              <w:pStyle w:val="TAL"/>
              <w:keepNext w:val="0"/>
              <w:rPr>
                <w:ins w:id="756" w:author="Mark Scott" w:date="2025-04-08T03:38:00Z"/>
                <w:rFonts w:eastAsia="Courier New"/>
              </w:rPr>
            </w:pPr>
            <w:proofErr w:type="spellStart"/>
            <w:ins w:id="757" w:author="Mark Scott" w:date="2025-04-08T03:38:00Z">
              <w:r w:rsidRPr="000E7C99">
                <w:rPr>
                  <w:rFonts w:eastAsia="Courier New"/>
                </w:rPr>
                <w:t>defaultValue</w:t>
              </w:r>
              <w:proofErr w:type="spellEnd"/>
              <w:r w:rsidRPr="000E7C99">
                <w:rPr>
                  <w:rFonts w:eastAsia="Courier New"/>
                </w:rPr>
                <w:t>: None</w:t>
              </w:r>
            </w:ins>
          </w:p>
          <w:p w14:paraId="3D0F5953" w14:textId="43AC9D0C" w:rsidR="00DC4D2C" w:rsidRPr="00057E0B" w:rsidRDefault="00DC4D2C" w:rsidP="00DC4D2C">
            <w:pPr>
              <w:pStyle w:val="TAL"/>
              <w:keepNext w:val="0"/>
              <w:rPr>
                <w:ins w:id="758" w:author="Mark Scott" w:date="2025-04-08T03:38:00Z"/>
                <w:rFonts w:eastAsia="DengXian"/>
                <w:lang w:eastAsia="fr-FR"/>
              </w:rPr>
            </w:pPr>
            <w:proofErr w:type="spellStart"/>
            <w:ins w:id="759" w:author="Mark Scott" w:date="2025-04-08T03:38:00Z">
              <w:r w:rsidRPr="000E7C99">
                <w:rPr>
                  <w:rFonts w:eastAsia="Courier New"/>
                </w:rPr>
                <w:t>isNullable</w:t>
              </w:r>
              <w:proofErr w:type="spellEnd"/>
              <w:r w:rsidRPr="000E7C99">
                <w:rPr>
                  <w:rFonts w:eastAsia="Courier New"/>
                </w:rPr>
                <w:t>: False</w:t>
              </w:r>
            </w:ins>
          </w:p>
        </w:tc>
      </w:tr>
      <w:tr w:rsidR="00DC4D2C" w:rsidRPr="00506640" w14:paraId="4F42EF3C" w14:textId="77777777" w:rsidTr="00011AD1">
        <w:trPr>
          <w:jc w:val="center"/>
          <w:ins w:id="760" w:author="Mark Scott" w:date="2025-04-08T03:38:00Z"/>
        </w:trPr>
        <w:tc>
          <w:tcPr>
            <w:tcW w:w="1480" w:type="pct"/>
          </w:tcPr>
          <w:p w14:paraId="6C1EDCB6" w14:textId="5011B185" w:rsidR="00DC4D2C" w:rsidRPr="00057E0B" w:rsidRDefault="00DC4D2C" w:rsidP="00DC4D2C">
            <w:pPr>
              <w:pStyle w:val="TAL"/>
              <w:keepNext w:val="0"/>
              <w:rPr>
                <w:ins w:id="761" w:author="Mark Scott" w:date="2025-04-08T03:38:00Z"/>
                <w:rFonts w:ascii="Courier New" w:hAnsi="Courier New" w:cs="Courier New"/>
                <w:lang w:eastAsia="zh-CN"/>
              </w:rPr>
            </w:pPr>
            <w:proofErr w:type="spellStart"/>
            <w:ins w:id="762" w:author="Mark Scott" w:date="2025-04-08T03:38:00Z">
              <w:r>
                <w:rPr>
                  <w:rFonts w:ascii="Courier New" w:hAnsi="Courier New" w:cs="Courier New"/>
                  <w:szCs w:val="18"/>
                  <w:lang w:eastAsia="ja-JP"/>
                </w:rPr>
                <w:t>parameterWeight</w:t>
              </w:r>
              <w:proofErr w:type="spellEnd"/>
            </w:ins>
          </w:p>
        </w:tc>
        <w:tc>
          <w:tcPr>
            <w:tcW w:w="2686" w:type="pct"/>
          </w:tcPr>
          <w:p w14:paraId="51D42530" w14:textId="42B21E4C" w:rsidR="00DC4D2C" w:rsidRPr="000E7C99" w:rsidRDefault="00DC4D2C" w:rsidP="00DC4D2C">
            <w:pPr>
              <w:pStyle w:val="TAL"/>
              <w:keepNext w:val="0"/>
              <w:rPr>
                <w:ins w:id="763" w:author="Mark Scott" w:date="2025-04-08T03:38:00Z"/>
                <w:lang w:eastAsia="ja-JP"/>
              </w:rPr>
            </w:pPr>
            <w:ins w:id="764" w:author="Mark Scott" w:date="2025-04-08T03:38:00Z">
              <w:r>
                <w:rPr>
                  <w:lang w:eastAsia="ja-JP"/>
                </w:rPr>
                <w:t>A</w:t>
              </w:r>
            </w:ins>
            <w:ins w:id="765" w:author="Mark Scott" w:date="2025-04-09T03:58:00Z">
              <w:r w:rsidR="00D52013">
                <w:rPr>
                  <w:lang w:eastAsia="ja-JP"/>
                </w:rPr>
                <w:t xml:space="preserve"> </w:t>
              </w:r>
            </w:ins>
            <w:ins w:id="766" w:author="Mark Scott" w:date="2025-04-08T03:38:00Z">
              <w:r>
                <w:rPr>
                  <w:lang w:eastAsia="ja-JP"/>
                </w:rPr>
                <w:t>parameter weight.</w:t>
              </w:r>
            </w:ins>
          </w:p>
          <w:p w14:paraId="52A39587" w14:textId="77777777" w:rsidR="00DC4D2C" w:rsidRPr="000E7C99" w:rsidRDefault="00DC4D2C" w:rsidP="00DC4D2C">
            <w:pPr>
              <w:pStyle w:val="TAL"/>
              <w:keepNext w:val="0"/>
              <w:rPr>
                <w:ins w:id="767" w:author="Mark Scott" w:date="2025-04-08T03:38:00Z"/>
                <w:lang w:eastAsia="ja-JP"/>
              </w:rPr>
            </w:pPr>
          </w:p>
          <w:p w14:paraId="68AC35E1" w14:textId="77777777" w:rsidR="00DC4D2C" w:rsidRPr="000E7C99" w:rsidRDefault="00DC4D2C" w:rsidP="00DC4D2C">
            <w:pPr>
              <w:pStyle w:val="TAL"/>
              <w:keepNext w:val="0"/>
              <w:rPr>
                <w:ins w:id="768" w:author="Mark Scott" w:date="2025-04-08T03:38:00Z"/>
                <w:lang w:eastAsia="ja-JP"/>
              </w:rPr>
            </w:pPr>
            <w:ins w:id="769" w:author="Mark Scott" w:date="2025-04-08T03:38:00Z">
              <w:r w:rsidRPr="000E7C99">
                <w:rPr>
                  <w:lang w:eastAsia="ja-JP"/>
                </w:rPr>
                <w:t>Default value is 1.</w:t>
              </w:r>
            </w:ins>
          </w:p>
          <w:p w14:paraId="319BF0C6" w14:textId="77777777" w:rsidR="00DC4D2C" w:rsidRPr="000E7C99" w:rsidRDefault="00DC4D2C" w:rsidP="00DC4D2C">
            <w:pPr>
              <w:pStyle w:val="TAL"/>
              <w:keepNext w:val="0"/>
              <w:rPr>
                <w:ins w:id="770" w:author="Mark Scott" w:date="2025-04-08T03:38:00Z"/>
                <w:lang w:eastAsia="ja-JP"/>
              </w:rPr>
            </w:pPr>
          </w:p>
          <w:p w14:paraId="4670B552" w14:textId="77777777" w:rsidR="00DC4D2C" w:rsidRPr="000E7C99" w:rsidRDefault="00DC4D2C" w:rsidP="00DC4D2C">
            <w:pPr>
              <w:pStyle w:val="TAL"/>
              <w:keepNext w:val="0"/>
              <w:rPr>
                <w:ins w:id="771" w:author="Mark Scott" w:date="2025-04-08T03:38:00Z"/>
                <w:lang w:eastAsia="ja-JP"/>
              </w:rPr>
            </w:pPr>
            <w:proofErr w:type="spellStart"/>
            <w:ins w:id="772" w:author="Mark Scott" w:date="2025-04-08T03:38:00Z">
              <w:r w:rsidRPr="000E7C99">
                <w:rPr>
                  <w:lang w:eastAsia="ja-JP"/>
                </w:rPr>
                <w:t>allowedValues</w:t>
              </w:r>
              <w:proofErr w:type="spellEnd"/>
              <w:r w:rsidRPr="000E7C99">
                <w:rPr>
                  <w:lang w:eastAsia="ja-JP"/>
                </w:rPr>
                <w:t xml:space="preserve">: value between 0 and 1. </w:t>
              </w:r>
            </w:ins>
          </w:p>
          <w:p w14:paraId="6CE8D903" w14:textId="77777777" w:rsidR="00DC4D2C" w:rsidRPr="000E7C99" w:rsidRDefault="00DC4D2C" w:rsidP="00DC4D2C">
            <w:pPr>
              <w:pStyle w:val="TAL"/>
              <w:keepNext w:val="0"/>
              <w:rPr>
                <w:ins w:id="773" w:author="Mark Scott" w:date="2025-04-08T03:38:00Z"/>
                <w:lang w:eastAsia="ja-JP"/>
              </w:rPr>
            </w:pPr>
          </w:p>
          <w:p w14:paraId="770621C2" w14:textId="77777777" w:rsidR="00DC4D2C" w:rsidRPr="00057E0B" w:rsidRDefault="00DC4D2C" w:rsidP="00DC4D2C">
            <w:pPr>
              <w:pStyle w:val="TAL"/>
              <w:rPr>
                <w:ins w:id="774" w:author="Mark Scott" w:date="2025-04-08T03:38:00Z"/>
                <w:rFonts w:eastAsia="Courier New"/>
                <w:lang w:eastAsia="fr-FR"/>
              </w:rPr>
            </w:pPr>
          </w:p>
        </w:tc>
        <w:tc>
          <w:tcPr>
            <w:tcW w:w="834" w:type="pct"/>
          </w:tcPr>
          <w:p w14:paraId="3BDA3A35" w14:textId="77777777" w:rsidR="00DC4D2C" w:rsidRPr="000E7C99" w:rsidRDefault="00DC4D2C" w:rsidP="00DC4D2C">
            <w:pPr>
              <w:pStyle w:val="TAL"/>
              <w:keepNext w:val="0"/>
              <w:rPr>
                <w:ins w:id="775" w:author="Mark Scott" w:date="2025-04-08T03:38:00Z"/>
                <w:rFonts w:eastAsia="Courier New"/>
              </w:rPr>
            </w:pPr>
            <w:ins w:id="776" w:author="Mark Scott" w:date="2025-04-08T03:38:00Z">
              <w:r w:rsidRPr="000E7C99">
                <w:rPr>
                  <w:rFonts w:eastAsia="Courier New"/>
                </w:rPr>
                <w:lastRenderedPageBreak/>
                <w:t>type: Real</w:t>
              </w:r>
            </w:ins>
          </w:p>
          <w:p w14:paraId="3DF7CF4E" w14:textId="77777777" w:rsidR="00DC4D2C" w:rsidRPr="000E7C99" w:rsidRDefault="00DC4D2C" w:rsidP="00DC4D2C">
            <w:pPr>
              <w:pStyle w:val="TAL"/>
              <w:keepNext w:val="0"/>
              <w:rPr>
                <w:ins w:id="777" w:author="Mark Scott" w:date="2025-04-08T03:38:00Z"/>
                <w:rFonts w:eastAsia="Courier New"/>
              </w:rPr>
            </w:pPr>
            <w:ins w:id="778" w:author="Mark Scott" w:date="2025-04-08T03:38:00Z">
              <w:r w:rsidRPr="000E7C99">
                <w:rPr>
                  <w:rFonts w:eastAsia="Courier New"/>
                </w:rPr>
                <w:t>multiplicity: 1</w:t>
              </w:r>
            </w:ins>
          </w:p>
          <w:p w14:paraId="66D8CB2F" w14:textId="77777777" w:rsidR="00DC4D2C" w:rsidRPr="000E7C99" w:rsidRDefault="00DC4D2C" w:rsidP="00DC4D2C">
            <w:pPr>
              <w:pStyle w:val="TAL"/>
              <w:keepNext w:val="0"/>
              <w:rPr>
                <w:ins w:id="779" w:author="Mark Scott" w:date="2025-04-08T03:38:00Z"/>
                <w:rFonts w:eastAsia="Courier New"/>
              </w:rPr>
            </w:pPr>
            <w:proofErr w:type="spellStart"/>
            <w:ins w:id="780" w:author="Mark Scott" w:date="2025-04-08T03:38:00Z">
              <w:r w:rsidRPr="000E7C99">
                <w:rPr>
                  <w:rFonts w:eastAsia="Courier New"/>
                </w:rPr>
                <w:t>isOrdered</w:t>
              </w:r>
              <w:proofErr w:type="spellEnd"/>
              <w:r w:rsidRPr="000E7C99">
                <w:rPr>
                  <w:rFonts w:eastAsia="Courier New"/>
                </w:rPr>
                <w:t xml:space="preserve">: </w:t>
              </w:r>
              <w:r>
                <w:rPr>
                  <w:rFonts w:eastAsia="Courier New"/>
                </w:rPr>
                <w:t>False</w:t>
              </w:r>
            </w:ins>
          </w:p>
          <w:p w14:paraId="25F7C0D6" w14:textId="77777777" w:rsidR="00DC4D2C" w:rsidRPr="000E7C99" w:rsidRDefault="00DC4D2C" w:rsidP="00DC4D2C">
            <w:pPr>
              <w:pStyle w:val="TAL"/>
              <w:keepNext w:val="0"/>
              <w:rPr>
                <w:ins w:id="781" w:author="Mark Scott" w:date="2025-04-08T03:38:00Z"/>
                <w:rFonts w:eastAsia="Courier New"/>
              </w:rPr>
            </w:pPr>
            <w:proofErr w:type="spellStart"/>
            <w:ins w:id="782" w:author="Mark Scott" w:date="2025-04-08T03:38:00Z">
              <w:r w:rsidRPr="000E7C99">
                <w:rPr>
                  <w:rFonts w:eastAsia="Courier New"/>
                </w:rPr>
                <w:lastRenderedPageBreak/>
                <w:t>isUnique</w:t>
              </w:r>
              <w:proofErr w:type="spellEnd"/>
              <w:r w:rsidRPr="000E7C99">
                <w:rPr>
                  <w:rFonts w:eastAsia="Courier New"/>
                </w:rPr>
                <w:t>: N/A</w:t>
              </w:r>
            </w:ins>
          </w:p>
          <w:p w14:paraId="2CADA7C3" w14:textId="77777777" w:rsidR="00DC4D2C" w:rsidRPr="000E7C99" w:rsidRDefault="00DC4D2C" w:rsidP="00DC4D2C">
            <w:pPr>
              <w:pStyle w:val="TAL"/>
              <w:keepNext w:val="0"/>
              <w:rPr>
                <w:ins w:id="783" w:author="Mark Scott" w:date="2025-04-08T03:38:00Z"/>
                <w:rFonts w:eastAsia="Courier New"/>
              </w:rPr>
            </w:pPr>
            <w:proofErr w:type="spellStart"/>
            <w:ins w:id="784" w:author="Mark Scott" w:date="2025-04-08T03:38:00Z">
              <w:r w:rsidRPr="000E7C99">
                <w:rPr>
                  <w:rFonts w:eastAsia="Courier New"/>
                </w:rPr>
                <w:t>defaultValue</w:t>
              </w:r>
              <w:proofErr w:type="spellEnd"/>
              <w:r w:rsidRPr="000E7C99">
                <w:rPr>
                  <w:rFonts w:eastAsia="Courier New"/>
                </w:rPr>
                <w:t>: 1</w:t>
              </w:r>
            </w:ins>
          </w:p>
          <w:p w14:paraId="414A0231" w14:textId="1D09AB66" w:rsidR="00DC4D2C" w:rsidRPr="00057E0B" w:rsidRDefault="00DC4D2C" w:rsidP="00DC4D2C">
            <w:pPr>
              <w:pStyle w:val="TAL"/>
              <w:keepNext w:val="0"/>
              <w:rPr>
                <w:ins w:id="785" w:author="Mark Scott" w:date="2025-04-08T03:38:00Z"/>
                <w:rFonts w:eastAsia="DengXian"/>
                <w:lang w:eastAsia="fr-FR"/>
              </w:rPr>
            </w:pPr>
            <w:proofErr w:type="spellStart"/>
            <w:ins w:id="786" w:author="Mark Scott" w:date="2025-04-08T03:38:00Z">
              <w:r w:rsidRPr="000E7C99">
                <w:rPr>
                  <w:rFonts w:eastAsia="Courier New"/>
                </w:rPr>
                <w:t>isNullable</w:t>
              </w:r>
              <w:proofErr w:type="spellEnd"/>
              <w:r w:rsidRPr="000E7C99">
                <w:rPr>
                  <w:rFonts w:eastAsia="Courier New"/>
                </w:rPr>
                <w:t>: False</w:t>
              </w:r>
            </w:ins>
          </w:p>
        </w:tc>
      </w:tr>
      <w:tr w:rsidR="00DC4D2C" w:rsidRPr="00506640" w14:paraId="00052540" w14:textId="77777777" w:rsidTr="00011AD1">
        <w:trPr>
          <w:jc w:val="center"/>
          <w:ins w:id="787" w:author="Mark Scott" w:date="2025-04-08T03:37:00Z"/>
        </w:trPr>
        <w:tc>
          <w:tcPr>
            <w:tcW w:w="1480" w:type="pct"/>
          </w:tcPr>
          <w:p w14:paraId="6B4165CA" w14:textId="17012D71" w:rsidR="00DC4D2C" w:rsidRPr="00057E0B" w:rsidRDefault="00DC4D2C" w:rsidP="00DC4D2C">
            <w:pPr>
              <w:pStyle w:val="TAL"/>
              <w:keepNext w:val="0"/>
              <w:rPr>
                <w:ins w:id="788" w:author="Mark Scott" w:date="2025-04-08T03:37:00Z"/>
                <w:rFonts w:ascii="Courier New" w:hAnsi="Courier New" w:cs="Courier New"/>
                <w:lang w:eastAsia="zh-CN"/>
              </w:rPr>
            </w:pPr>
            <w:proofErr w:type="spellStart"/>
            <w:ins w:id="789" w:author="Mark Scott" w:date="2025-04-08T03:38:00Z">
              <w:r w:rsidRPr="0091104E">
                <w:rPr>
                  <w:rFonts w:ascii="Courier New" w:eastAsia="SimSun" w:hAnsi="Courier New" w:cs="Courier New"/>
                  <w:szCs w:val="18"/>
                  <w:lang w:eastAsia="zh-CN"/>
                </w:rPr>
                <w:lastRenderedPageBreak/>
                <w:t>utilityFunctionId</w:t>
              </w:r>
            </w:ins>
            <w:proofErr w:type="spellEnd"/>
          </w:p>
        </w:tc>
        <w:tc>
          <w:tcPr>
            <w:tcW w:w="2686" w:type="pct"/>
          </w:tcPr>
          <w:p w14:paraId="2339032C" w14:textId="77777777" w:rsidR="00DC4D2C" w:rsidRPr="000E7C99" w:rsidRDefault="00DC4D2C" w:rsidP="00DC4D2C">
            <w:pPr>
              <w:pStyle w:val="TAL"/>
              <w:keepNext w:val="0"/>
              <w:rPr>
                <w:ins w:id="790" w:author="Mark Scott" w:date="2025-04-08T03:38:00Z"/>
                <w:lang w:eastAsia="ja-JP"/>
              </w:rPr>
            </w:pPr>
            <w:ins w:id="791" w:author="Mark Scott" w:date="2025-04-08T03:38:00Z">
              <w:r w:rsidRPr="000E7C99">
                <w:rPr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 xml:space="preserve">identifier of the function to be </w:t>
              </w:r>
              <w:r w:rsidRPr="000E7C99">
                <w:rPr>
                  <w:lang w:eastAsia="ja-JP"/>
                </w:rPr>
                <w:t xml:space="preserve">used to </w:t>
              </w:r>
              <w:r>
                <w:rPr>
                  <w:lang w:eastAsia="ja-JP"/>
                </w:rPr>
                <w:t>calculate the utility result.</w:t>
              </w:r>
            </w:ins>
          </w:p>
          <w:p w14:paraId="5D3B6E86" w14:textId="77777777" w:rsidR="00DC4D2C" w:rsidRPr="000E7C99" w:rsidRDefault="00DC4D2C" w:rsidP="00DC4D2C">
            <w:pPr>
              <w:pStyle w:val="TAL"/>
              <w:keepNext w:val="0"/>
              <w:rPr>
                <w:ins w:id="792" w:author="Mark Scott" w:date="2025-04-08T03:38:00Z"/>
                <w:lang w:eastAsia="ja-JP"/>
              </w:rPr>
            </w:pPr>
          </w:p>
          <w:p w14:paraId="46EAF084" w14:textId="4C0BE5B8" w:rsidR="00DC4D2C" w:rsidRPr="00057E0B" w:rsidRDefault="00DC4D2C" w:rsidP="00DC4D2C">
            <w:pPr>
              <w:pStyle w:val="TAL"/>
              <w:rPr>
                <w:ins w:id="793" w:author="Mark Scott" w:date="2025-04-08T03:37:00Z"/>
                <w:rFonts w:eastAsia="Courier New"/>
                <w:lang w:eastAsia="fr-FR"/>
              </w:rPr>
            </w:pPr>
            <w:proofErr w:type="spellStart"/>
            <w:ins w:id="794" w:author="Mark Scott" w:date="2025-04-08T03:38:00Z">
              <w:r>
                <w:rPr>
                  <w:lang w:eastAsia="ja-JP"/>
                </w:rPr>
                <w:t>allowedValues</w:t>
              </w:r>
              <w:proofErr w:type="spellEnd"/>
              <w:r>
                <w:rPr>
                  <w:lang w:eastAsia="ja-JP"/>
                </w:rPr>
                <w:t>:  vendor specified.</w:t>
              </w:r>
            </w:ins>
          </w:p>
        </w:tc>
        <w:tc>
          <w:tcPr>
            <w:tcW w:w="834" w:type="pct"/>
          </w:tcPr>
          <w:p w14:paraId="7F7891EA" w14:textId="77777777" w:rsidR="00DC4D2C" w:rsidRPr="000E7C99" w:rsidRDefault="00DC4D2C" w:rsidP="00DC4D2C">
            <w:pPr>
              <w:pStyle w:val="TAL"/>
              <w:keepNext w:val="0"/>
              <w:rPr>
                <w:ins w:id="795" w:author="Mark Scott" w:date="2025-04-08T03:38:00Z"/>
                <w:rFonts w:eastAsia="Courier New"/>
              </w:rPr>
            </w:pPr>
            <w:ins w:id="796" w:author="Mark Scott" w:date="2025-04-08T03:38:00Z">
              <w:r w:rsidRPr="000E7C99">
                <w:rPr>
                  <w:rFonts w:eastAsia="Courier New"/>
                </w:rPr>
                <w:t xml:space="preserve">type: </w:t>
              </w:r>
              <w:r>
                <w:rPr>
                  <w:rFonts w:eastAsia="Courier New"/>
                </w:rPr>
                <w:t>String</w:t>
              </w:r>
            </w:ins>
          </w:p>
          <w:p w14:paraId="4F82C88D" w14:textId="77777777" w:rsidR="00DC4D2C" w:rsidRPr="000E7C99" w:rsidRDefault="00DC4D2C" w:rsidP="00DC4D2C">
            <w:pPr>
              <w:pStyle w:val="TAL"/>
              <w:keepNext w:val="0"/>
              <w:rPr>
                <w:ins w:id="797" w:author="Mark Scott" w:date="2025-04-08T03:38:00Z"/>
                <w:rFonts w:eastAsia="Courier New"/>
              </w:rPr>
            </w:pPr>
            <w:ins w:id="798" w:author="Mark Scott" w:date="2025-04-08T03:38:00Z">
              <w:r w:rsidRPr="000E7C99">
                <w:rPr>
                  <w:rFonts w:eastAsia="Courier New"/>
                </w:rPr>
                <w:t>multiplicity: 1</w:t>
              </w:r>
            </w:ins>
          </w:p>
          <w:p w14:paraId="67549D84" w14:textId="77777777" w:rsidR="00DC4D2C" w:rsidRPr="000E7C99" w:rsidRDefault="00DC4D2C" w:rsidP="00DC4D2C">
            <w:pPr>
              <w:pStyle w:val="TAL"/>
              <w:keepNext w:val="0"/>
              <w:rPr>
                <w:ins w:id="799" w:author="Mark Scott" w:date="2025-04-08T03:38:00Z"/>
                <w:rFonts w:eastAsia="Courier New"/>
              </w:rPr>
            </w:pPr>
            <w:proofErr w:type="spellStart"/>
            <w:ins w:id="800" w:author="Mark Scott" w:date="2025-04-08T03:38:00Z">
              <w:r w:rsidRPr="000E7C99">
                <w:rPr>
                  <w:rFonts w:eastAsia="Courier New"/>
                </w:rPr>
                <w:t>isOrdered</w:t>
              </w:r>
              <w:proofErr w:type="spellEnd"/>
              <w:r w:rsidRPr="000E7C99">
                <w:rPr>
                  <w:rFonts w:eastAsia="Courier New"/>
                </w:rPr>
                <w:t>: True</w:t>
              </w:r>
            </w:ins>
          </w:p>
          <w:p w14:paraId="342BB80E" w14:textId="77777777" w:rsidR="00DC4D2C" w:rsidRPr="000E7C99" w:rsidRDefault="00DC4D2C" w:rsidP="00DC4D2C">
            <w:pPr>
              <w:pStyle w:val="TAL"/>
              <w:keepNext w:val="0"/>
              <w:rPr>
                <w:ins w:id="801" w:author="Mark Scott" w:date="2025-04-08T03:38:00Z"/>
                <w:rFonts w:eastAsia="Courier New"/>
              </w:rPr>
            </w:pPr>
            <w:proofErr w:type="spellStart"/>
            <w:ins w:id="802" w:author="Mark Scott" w:date="2025-04-08T03:38:00Z">
              <w:r w:rsidRPr="000E7C99">
                <w:rPr>
                  <w:rFonts w:eastAsia="Courier New"/>
                </w:rPr>
                <w:t>isUnique</w:t>
              </w:r>
              <w:proofErr w:type="spellEnd"/>
              <w:r w:rsidRPr="000E7C99">
                <w:rPr>
                  <w:rFonts w:eastAsia="Courier New"/>
                </w:rPr>
                <w:t>: N/A</w:t>
              </w:r>
            </w:ins>
          </w:p>
          <w:p w14:paraId="0C40C888" w14:textId="77777777" w:rsidR="00DC4D2C" w:rsidRPr="000E7C99" w:rsidRDefault="00DC4D2C" w:rsidP="00DC4D2C">
            <w:pPr>
              <w:pStyle w:val="TAL"/>
              <w:keepNext w:val="0"/>
              <w:rPr>
                <w:ins w:id="803" w:author="Mark Scott" w:date="2025-04-08T03:38:00Z"/>
                <w:rFonts w:eastAsia="Courier New"/>
              </w:rPr>
            </w:pPr>
            <w:proofErr w:type="spellStart"/>
            <w:ins w:id="804" w:author="Mark Scott" w:date="2025-04-08T03:38:00Z">
              <w:r w:rsidRPr="000E7C99">
                <w:rPr>
                  <w:rFonts w:eastAsia="Courier New"/>
                </w:rPr>
                <w:t>defaultValue</w:t>
              </w:r>
              <w:proofErr w:type="spellEnd"/>
              <w:r w:rsidRPr="000E7C99">
                <w:rPr>
                  <w:rFonts w:eastAsia="Courier New"/>
                </w:rPr>
                <w:t>: None</w:t>
              </w:r>
            </w:ins>
          </w:p>
          <w:p w14:paraId="3E19D4CA" w14:textId="2C59BBE9" w:rsidR="00DC4D2C" w:rsidRPr="00057E0B" w:rsidRDefault="00DC4D2C" w:rsidP="00DC4D2C">
            <w:pPr>
              <w:pStyle w:val="TAL"/>
              <w:keepNext w:val="0"/>
              <w:rPr>
                <w:ins w:id="805" w:author="Mark Scott" w:date="2025-04-08T03:37:00Z"/>
                <w:rFonts w:eastAsia="DengXian"/>
                <w:lang w:eastAsia="fr-FR"/>
              </w:rPr>
            </w:pPr>
            <w:proofErr w:type="spellStart"/>
            <w:ins w:id="806" w:author="Mark Scott" w:date="2025-04-08T03:38:00Z">
              <w:r w:rsidRPr="000E7C99">
                <w:rPr>
                  <w:rFonts w:eastAsia="Courier New"/>
                </w:rPr>
                <w:t>isNullable</w:t>
              </w:r>
              <w:proofErr w:type="spellEnd"/>
              <w:r w:rsidRPr="000E7C99">
                <w:rPr>
                  <w:rFonts w:eastAsia="Courier New"/>
                </w:rPr>
                <w:t>: False</w:t>
              </w:r>
            </w:ins>
          </w:p>
        </w:tc>
      </w:tr>
      <w:tr w:rsidR="00DC4D2C" w:rsidRPr="00506640" w14:paraId="69A4654D" w14:textId="77777777" w:rsidTr="00011AD1">
        <w:trPr>
          <w:jc w:val="center"/>
          <w:ins w:id="807" w:author="Mark Scott" w:date="2025-04-08T03:36:00Z"/>
        </w:trPr>
        <w:tc>
          <w:tcPr>
            <w:tcW w:w="1480" w:type="pct"/>
          </w:tcPr>
          <w:p w14:paraId="34F2A526" w14:textId="6E321270" w:rsidR="00DC4D2C" w:rsidRPr="00057E0B" w:rsidRDefault="00A80657" w:rsidP="00DC4D2C">
            <w:pPr>
              <w:pStyle w:val="TAL"/>
              <w:keepNext w:val="0"/>
              <w:rPr>
                <w:ins w:id="808" w:author="Mark Scott" w:date="2025-04-08T03:36:00Z"/>
                <w:rFonts w:ascii="Courier New" w:hAnsi="Courier New" w:cs="Courier New"/>
                <w:lang w:eastAsia="zh-CN"/>
              </w:rPr>
            </w:pPr>
            <w:proofErr w:type="spellStart"/>
            <w:ins w:id="809" w:author="Mark Scott" w:date="2025-04-08T09:11:00Z">
              <w:r>
                <w:rPr>
                  <w:rFonts w:ascii="Courier New" w:eastAsia="DengXian" w:hAnsi="Courier New" w:cs="Courier New"/>
                  <w:szCs w:val="18"/>
                  <w:lang w:eastAsia="zh-CN"/>
                </w:rPr>
                <w:t>i</w:t>
              </w:r>
            </w:ins>
            <w:ins w:id="810" w:author="Mark Scott" w:date="2025-04-08T09:09:00Z">
              <w:r w:rsidR="006B1727">
                <w:rPr>
                  <w:rFonts w:ascii="Courier New" w:eastAsia="DengXian" w:hAnsi="Courier New" w:cs="Courier New"/>
                  <w:szCs w:val="18"/>
                  <w:lang w:eastAsia="zh-CN"/>
                </w:rPr>
                <w:t>ntentUtilityFormula</w:t>
              </w:r>
            </w:ins>
            <w:ins w:id="811" w:author="Mark Scott" w:date="2025-04-08T03:38:00Z">
              <w:r w:rsidR="00DC4D2C">
                <w:rPr>
                  <w:rFonts w:ascii="Courier New" w:eastAsia="DengXian" w:hAnsi="Courier New" w:cs="Courier New"/>
                  <w:szCs w:val="18"/>
                  <w:lang w:eastAsia="zh-CN"/>
                </w:rPr>
                <w:t>Ref</w:t>
              </w:r>
            </w:ins>
            <w:proofErr w:type="spellEnd"/>
          </w:p>
        </w:tc>
        <w:tc>
          <w:tcPr>
            <w:tcW w:w="2686" w:type="pct"/>
          </w:tcPr>
          <w:p w14:paraId="25C753BE" w14:textId="77777777" w:rsidR="00DC4D2C" w:rsidRDefault="00DC4D2C" w:rsidP="00DC4D2C">
            <w:pPr>
              <w:pStyle w:val="TAL"/>
              <w:keepNext w:val="0"/>
              <w:rPr>
                <w:ins w:id="812" w:author="Mark Scott" w:date="2025-04-08T03:38:00Z"/>
                <w:lang w:eastAsia="ja-JP"/>
              </w:rPr>
            </w:pPr>
            <w:ins w:id="813" w:author="Mark Scott" w:date="2025-04-08T03:38:00Z">
              <w:r w:rsidRPr="00ED17AC">
                <w:rPr>
                  <w:lang w:eastAsia="ja-JP"/>
                </w:rPr>
                <w:t xml:space="preserve">List of </w:t>
              </w:r>
              <w:r>
                <w:rPr>
                  <w:lang w:eastAsia="ja-JP"/>
                </w:rPr>
                <w:t xml:space="preserve">intent utility instances.  </w:t>
              </w:r>
              <w:r w:rsidRPr="00ED17AC">
                <w:rPr>
                  <w:lang w:eastAsia="ja-JP"/>
                </w:rPr>
                <w:t>Each object instance is identified by its DN.</w:t>
              </w:r>
            </w:ins>
          </w:p>
          <w:p w14:paraId="6AE46960" w14:textId="77777777" w:rsidR="00DC4D2C" w:rsidRDefault="00DC4D2C" w:rsidP="00DC4D2C">
            <w:pPr>
              <w:pStyle w:val="TAL"/>
              <w:keepNext w:val="0"/>
              <w:rPr>
                <w:ins w:id="814" w:author="Mark Scott" w:date="2025-04-08T03:38:00Z"/>
                <w:lang w:eastAsia="ja-JP"/>
              </w:rPr>
            </w:pPr>
          </w:p>
          <w:p w14:paraId="57AB8168" w14:textId="77777777" w:rsidR="00DC4D2C" w:rsidRDefault="00DC4D2C" w:rsidP="00DC4D2C">
            <w:pPr>
              <w:pStyle w:val="TAL"/>
              <w:keepNext w:val="0"/>
              <w:rPr>
                <w:ins w:id="815" w:author="Mark Scott" w:date="2025-04-08T03:38:00Z"/>
                <w:lang w:eastAsia="ja-JP"/>
              </w:rPr>
            </w:pPr>
          </w:p>
          <w:p w14:paraId="5BB680D7" w14:textId="69906498" w:rsidR="00DC4D2C" w:rsidRPr="00057E0B" w:rsidRDefault="00DC4D2C" w:rsidP="00DC4D2C">
            <w:pPr>
              <w:pStyle w:val="TAL"/>
              <w:rPr>
                <w:ins w:id="816" w:author="Mark Scott" w:date="2025-04-08T03:36:00Z"/>
                <w:rFonts w:eastAsia="Courier New"/>
                <w:lang w:eastAsia="fr-FR"/>
              </w:rPr>
            </w:pPr>
            <w:proofErr w:type="spellStart"/>
            <w:ins w:id="817" w:author="Mark Scott" w:date="2025-04-08T03:38:00Z">
              <w:r>
                <w:rPr>
                  <w:lang w:eastAsia="ja-JP"/>
                </w:rPr>
                <w:t>allowedValues</w:t>
              </w:r>
              <w:proofErr w:type="spellEnd"/>
              <w:r>
                <w:rPr>
                  <w:lang w:eastAsia="ja-JP"/>
                </w:rPr>
                <w:t>:  N/A</w:t>
              </w:r>
            </w:ins>
          </w:p>
        </w:tc>
        <w:tc>
          <w:tcPr>
            <w:tcW w:w="834" w:type="pct"/>
          </w:tcPr>
          <w:p w14:paraId="6370180C" w14:textId="77777777" w:rsidR="00DC4D2C" w:rsidRPr="00506640" w:rsidRDefault="00DC4D2C" w:rsidP="00DC4D2C">
            <w:pPr>
              <w:pStyle w:val="TAL"/>
              <w:keepNext w:val="0"/>
              <w:rPr>
                <w:ins w:id="818" w:author="Mark Scott" w:date="2025-04-08T03:38:00Z"/>
                <w:rFonts w:eastAsia="Courier New"/>
              </w:rPr>
            </w:pPr>
            <w:ins w:id="819" w:author="Mark Scott" w:date="2025-04-08T03:38:00Z">
              <w:r w:rsidRPr="00506640">
                <w:rPr>
                  <w:rFonts w:eastAsia="Courier New"/>
                </w:rPr>
                <w:t xml:space="preserve">type: </w:t>
              </w:r>
              <w:r w:rsidRPr="00506640">
                <w:rPr>
                  <w:rFonts w:eastAsia="Courier New"/>
                  <w:lang w:eastAsia="zh-CN"/>
                </w:rPr>
                <w:t>DN</w:t>
              </w:r>
            </w:ins>
          </w:p>
          <w:p w14:paraId="5E5775B9" w14:textId="77777777" w:rsidR="00DC4D2C" w:rsidRPr="00506640" w:rsidRDefault="00DC4D2C" w:rsidP="00DC4D2C">
            <w:pPr>
              <w:pStyle w:val="TAL"/>
              <w:keepNext w:val="0"/>
              <w:rPr>
                <w:ins w:id="820" w:author="Mark Scott" w:date="2025-04-08T03:38:00Z"/>
                <w:rFonts w:eastAsia="Courier New"/>
              </w:rPr>
            </w:pPr>
            <w:ins w:id="821" w:author="Mark Scott" w:date="2025-04-08T03:38:00Z">
              <w:r w:rsidRPr="00506640">
                <w:rPr>
                  <w:rFonts w:eastAsia="Courier New"/>
                </w:rPr>
                <w:t xml:space="preserve">multiplicity: </w:t>
              </w:r>
              <w:proofErr w:type="gramStart"/>
              <w:r>
                <w:rPr>
                  <w:rFonts w:eastAsia="Courier New"/>
                </w:rPr>
                <w:t>0..</w:t>
              </w:r>
              <w:proofErr w:type="gramEnd"/>
              <w:r>
                <w:rPr>
                  <w:rFonts w:eastAsia="Courier New"/>
                </w:rPr>
                <w:t>*</w:t>
              </w:r>
            </w:ins>
          </w:p>
          <w:p w14:paraId="5C4C3397" w14:textId="77777777" w:rsidR="00DC4D2C" w:rsidRPr="00506640" w:rsidRDefault="00DC4D2C" w:rsidP="00DC4D2C">
            <w:pPr>
              <w:pStyle w:val="TAL"/>
              <w:keepNext w:val="0"/>
              <w:rPr>
                <w:ins w:id="822" w:author="Mark Scott" w:date="2025-04-08T03:38:00Z"/>
                <w:rFonts w:eastAsia="Courier New"/>
              </w:rPr>
            </w:pPr>
            <w:proofErr w:type="spellStart"/>
            <w:ins w:id="823" w:author="Mark Scott" w:date="2025-04-08T03:38:00Z">
              <w:r w:rsidRPr="00506640">
                <w:rPr>
                  <w:rFonts w:eastAsia="Courier New"/>
                </w:rPr>
                <w:t>isOrdered</w:t>
              </w:r>
              <w:proofErr w:type="spellEnd"/>
              <w:r w:rsidRPr="00506640">
                <w:rPr>
                  <w:rFonts w:eastAsia="Courier New"/>
                </w:rPr>
                <w:t xml:space="preserve">: </w:t>
              </w:r>
              <w:r w:rsidRPr="00506640">
                <w:rPr>
                  <w:rFonts w:eastAsia="SimSun"/>
                </w:rPr>
                <w:t>N/A</w:t>
              </w:r>
            </w:ins>
          </w:p>
          <w:p w14:paraId="72640B95" w14:textId="77777777" w:rsidR="00DC4D2C" w:rsidRPr="00506640" w:rsidRDefault="00DC4D2C" w:rsidP="00DC4D2C">
            <w:pPr>
              <w:pStyle w:val="TAL"/>
              <w:keepNext w:val="0"/>
              <w:rPr>
                <w:ins w:id="824" w:author="Mark Scott" w:date="2025-04-08T03:38:00Z"/>
                <w:rFonts w:eastAsia="Courier New"/>
              </w:rPr>
            </w:pPr>
            <w:proofErr w:type="spellStart"/>
            <w:ins w:id="825" w:author="Mark Scott" w:date="2025-04-08T03:38:00Z">
              <w:r w:rsidRPr="00506640">
                <w:rPr>
                  <w:rFonts w:eastAsia="Courier New"/>
                </w:rPr>
                <w:t>isUnique</w:t>
              </w:r>
              <w:proofErr w:type="spellEnd"/>
              <w:r w:rsidRPr="00506640">
                <w:rPr>
                  <w:rFonts w:eastAsia="Courier New"/>
                </w:rPr>
                <w:t xml:space="preserve">: </w:t>
              </w:r>
              <w:r w:rsidRPr="00506640">
                <w:rPr>
                  <w:rFonts w:eastAsia="SimSun"/>
                </w:rPr>
                <w:t>N/A</w:t>
              </w:r>
            </w:ins>
          </w:p>
          <w:p w14:paraId="031D4A45" w14:textId="77777777" w:rsidR="00DC4D2C" w:rsidRPr="00506640" w:rsidRDefault="00DC4D2C" w:rsidP="00DC4D2C">
            <w:pPr>
              <w:pStyle w:val="TAL"/>
              <w:keepNext w:val="0"/>
              <w:rPr>
                <w:ins w:id="826" w:author="Mark Scott" w:date="2025-04-08T03:38:00Z"/>
                <w:rFonts w:eastAsia="Courier New"/>
              </w:rPr>
            </w:pPr>
            <w:proofErr w:type="spellStart"/>
            <w:ins w:id="827" w:author="Mark Scott" w:date="2025-04-08T03:38:00Z">
              <w:r w:rsidRPr="00506640">
                <w:rPr>
                  <w:rFonts w:eastAsia="Courier New"/>
                </w:rPr>
                <w:t>defaultValue</w:t>
              </w:r>
              <w:proofErr w:type="spellEnd"/>
              <w:r w:rsidRPr="00506640">
                <w:rPr>
                  <w:rFonts w:eastAsia="Courier New"/>
                </w:rPr>
                <w:t>: None</w:t>
              </w:r>
            </w:ins>
          </w:p>
          <w:p w14:paraId="03799060" w14:textId="15B6E55A" w:rsidR="00DC4D2C" w:rsidRPr="00057E0B" w:rsidRDefault="00DC4D2C" w:rsidP="00DC4D2C">
            <w:pPr>
              <w:pStyle w:val="TAL"/>
              <w:keepNext w:val="0"/>
              <w:rPr>
                <w:ins w:id="828" w:author="Mark Scott" w:date="2025-04-08T03:36:00Z"/>
                <w:rFonts w:eastAsia="DengXian"/>
                <w:lang w:eastAsia="fr-FR"/>
              </w:rPr>
            </w:pPr>
            <w:proofErr w:type="spellStart"/>
            <w:ins w:id="829" w:author="Mark Scott" w:date="2025-04-08T03:38:00Z">
              <w:r w:rsidRPr="00506640">
                <w:rPr>
                  <w:rFonts w:eastAsia="Courier New"/>
                </w:rPr>
                <w:t>isNullable</w:t>
              </w:r>
              <w:proofErr w:type="spellEnd"/>
              <w:r w:rsidRPr="00506640">
                <w:rPr>
                  <w:rFonts w:eastAsia="Courier New"/>
                </w:rPr>
                <w:t>: False</w:t>
              </w:r>
            </w:ins>
          </w:p>
        </w:tc>
      </w:tr>
      <w:tr w:rsidR="00FB4BAF" w:rsidRPr="00506640" w14:paraId="3BFCC1EE" w14:textId="77777777" w:rsidTr="00011AD1">
        <w:trPr>
          <w:jc w:val="center"/>
        </w:trPr>
        <w:tc>
          <w:tcPr>
            <w:tcW w:w="1480" w:type="pct"/>
          </w:tcPr>
          <w:p w14:paraId="732ABDA0" w14:textId="067A7C3F" w:rsidR="00FB4BAF" w:rsidRPr="00FB4BAF" w:rsidRDefault="00FB4BAF" w:rsidP="00FB4BAF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ins w:id="830" w:author="Mark Scott" w:date="2025-04-10T06:11:00Z">
              <w:r>
                <w:rPr>
                  <w:rFonts w:ascii="Courier New" w:hAnsi="Courier New" w:cs="Courier New"/>
                  <w:szCs w:val="18"/>
                  <w:lang w:eastAsia="ja-JP"/>
                </w:rPr>
                <w:t>consumerS</w:t>
              </w:r>
              <w:r w:rsidRPr="00170C83">
                <w:rPr>
                  <w:rFonts w:ascii="Courier New" w:hAnsi="Courier New" w:cs="Courier New"/>
                  <w:szCs w:val="18"/>
                  <w:lang w:eastAsia="ja-JP"/>
                </w:rPr>
                <w:t>atisfactio</w:t>
              </w:r>
              <w:r>
                <w:rPr>
                  <w:rFonts w:ascii="Courier New" w:hAnsi="Courier New" w:cs="Courier New"/>
                  <w:szCs w:val="18"/>
                  <w:lang w:eastAsia="ja-JP"/>
                </w:rPr>
                <w:t>nIndexT</w:t>
              </w:r>
              <w:r w:rsidRPr="00170C83">
                <w:rPr>
                  <w:rFonts w:ascii="Courier New" w:hAnsi="Courier New" w:cs="Courier New"/>
                  <w:szCs w:val="18"/>
                  <w:lang w:eastAsia="ja-JP"/>
                </w:rPr>
                <w:t>hreshold</w:t>
              </w:r>
            </w:ins>
            <w:proofErr w:type="spellEnd"/>
          </w:p>
        </w:tc>
        <w:tc>
          <w:tcPr>
            <w:tcW w:w="2686" w:type="pct"/>
          </w:tcPr>
          <w:p w14:paraId="49B9A473" w14:textId="01FC6519" w:rsidR="00FB4BAF" w:rsidRPr="00ED17AC" w:rsidRDefault="00FB4BAF" w:rsidP="00FB4BAF">
            <w:pPr>
              <w:pStyle w:val="TAL"/>
              <w:keepNext w:val="0"/>
              <w:rPr>
                <w:lang w:eastAsia="ja-JP"/>
              </w:rPr>
            </w:pPr>
            <w:ins w:id="831" w:author="Mark Scott" w:date="2025-04-10T06:11:00Z">
              <w:r w:rsidRPr="00354B3A">
                <w:rPr>
                  <w:lang w:eastAsia="ja-JP"/>
                </w:rPr>
                <w:t xml:space="preserve">This defines the consumer satisfaction index threshold.  If the value provided in </w:t>
              </w:r>
              <w:proofErr w:type="spellStart"/>
              <w:r w:rsidRPr="00354B3A">
                <w:rPr>
                  <w:lang w:eastAsia="ja-JP"/>
                </w:rPr>
                <w:t>consumerSatisfactionIndex</w:t>
              </w:r>
              <w:proofErr w:type="spellEnd"/>
              <w:r w:rsidRPr="00354B3A">
                <w:rPr>
                  <w:lang w:eastAsia="ja-JP"/>
                </w:rPr>
                <w:t xml:space="preserve"> goes below this threshold, the producer may refer to another mechanism to try to find a better outcome based on its functionality (e.g. utility function, priority).</w:t>
              </w:r>
            </w:ins>
          </w:p>
        </w:tc>
        <w:tc>
          <w:tcPr>
            <w:tcW w:w="834" w:type="pct"/>
          </w:tcPr>
          <w:p w14:paraId="4ABF2355" w14:textId="77777777" w:rsidR="00FB4BAF" w:rsidRPr="00862B55" w:rsidRDefault="00FB4BAF" w:rsidP="00FB4BAF">
            <w:pPr>
              <w:pStyle w:val="TAL"/>
              <w:keepNext w:val="0"/>
              <w:rPr>
                <w:ins w:id="832" w:author="Mark Scott" w:date="2025-04-10T06:11:00Z"/>
                <w:rFonts w:eastAsia="Courier New"/>
              </w:rPr>
            </w:pPr>
            <w:ins w:id="833" w:author="Mark Scott" w:date="2025-04-10T06:11:00Z">
              <w:r w:rsidRPr="00862B55">
                <w:rPr>
                  <w:rFonts w:eastAsia="Courier New"/>
                </w:rPr>
                <w:t xml:space="preserve">type: </w:t>
              </w:r>
              <w:r>
                <w:rPr>
                  <w:rFonts w:eastAsia="Courier New"/>
                </w:rPr>
                <w:t>Integer</w:t>
              </w:r>
            </w:ins>
          </w:p>
          <w:p w14:paraId="21BB5703" w14:textId="77777777" w:rsidR="00FB4BAF" w:rsidRPr="00862B55" w:rsidRDefault="00FB4BAF" w:rsidP="00FB4BAF">
            <w:pPr>
              <w:pStyle w:val="TAL"/>
              <w:keepNext w:val="0"/>
              <w:rPr>
                <w:ins w:id="834" w:author="Mark Scott" w:date="2025-04-10T06:11:00Z"/>
                <w:rFonts w:eastAsia="Courier New"/>
              </w:rPr>
            </w:pPr>
            <w:ins w:id="835" w:author="Mark Scott" w:date="2025-04-10T06:11:00Z">
              <w:r w:rsidRPr="00862B55">
                <w:rPr>
                  <w:rFonts w:eastAsia="Courier New"/>
                </w:rPr>
                <w:t>multiplicity:</w:t>
              </w:r>
              <w:r>
                <w:rPr>
                  <w:rFonts w:eastAsia="Courier New"/>
                </w:rPr>
                <w:t xml:space="preserve"> </w:t>
              </w:r>
              <w:r w:rsidRPr="00862B55">
                <w:rPr>
                  <w:rFonts w:eastAsia="Courier New"/>
                </w:rPr>
                <w:t>1</w:t>
              </w:r>
            </w:ins>
          </w:p>
          <w:p w14:paraId="2B05E47C" w14:textId="77777777" w:rsidR="00FB4BAF" w:rsidRPr="00862B55" w:rsidRDefault="00FB4BAF" w:rsidP="00FB4BAF">
            <w:pPr>
              <w:pStyle w:val="TAL"/>
              <w:keepNext w:val="0"/>
              <w:rPr>
                <w:ins w:id="836" w:author="Mark Scott" w:date="2025-04-10T06:11:00Z"/>
                <w:rFonts w:eastAsia="Courier New"/>
              </w:rPr>
            </w:pPr>
            <w:proofErr w:type="spellStart"/>
            <w:ins w:id="837" w:author="Mark Scott" w:date="2025-04-10T06:11:00Z">
              <w:r w:rsidRPr="00862B55">
                <w:rPr>
                  <w:rFonts w:eastAsia="Courier New"/>
                </w:rPr>
                <w:t>isOrdered</w:t>
              </w:r>
              <w:proofErr w:type="spellEnd"/>
              <w:r w:rsidRPr="00862B55">
                <w:rPr>
                  <w:rFonts w:eastAsia="Courier New"/>
                </w:rPr>
                <w:t>: False</w:t>
              </w:r>
            </w:ins>
          </w:p>
          <w:p w14:paraId="1C1B2D16" w14:textId="77777777" w:rsidR="00FB4BAF" w:rsidRPr="00862B55" w:rsidRDefault="00FB4BAF" w:rsidP="00FB4BAF">
            <w:pPr>
              <w:pStyle w:val="TAL"/>
              <w:keepNext w:val="0"/>
              <w:rPr>
                <w:ins w:id="838" w:author="Mark Scott" w:date="2025-04-10T06:11:00Z"/>
                <w:rFonts w:eastAsia="Courier New"/>
              </w:rPr>
            </w:pPr>
            <w:proofErr w:type="spellStart"/>
            <w:ins w:id="839" w:author="Mark Scott" w:date="2025-04-10T06:11:00Z">
              <w:r w:rsidRPr="00862B55">
                <w:rPr>
                  <w:rFonts w:eastAsia="Courier New"/>
                </w:rPr>
                <w:t>isUnique</w:t>
              </w:r>
              <w:proofErr w:type="spellEnd"/>
              <w:r w:rsidRPr="00862B55">
                <w:rPr>
                  <w:rFonts w:eastAsia="Courier New"/>
                </w:rPr>
                <w:t>: N/A</w:t>
              </w:r>
            </w:ins>
          </w:p>
          <w:p w14:paraId="599D55C5" w14:textId="77777777" w:rsidR="00FB4BAF" w:rsidRPr="00862B55" w:rsidRDefault="00FB4BAF" w:rsidP="00FB4BAF">
            <w:pPr>
              <w:pStyle w:val="TAL"/>
              <w:keepNext w:val="0"/>
              <w:rPr>
                <w:ins w:id="840" w:author="Mark Scott" w:date="2025-04-10T06:11:00Z"/>
                <w:rFonts w:eastAsia="Courier New"/>
              </w:rPr>
            </w:pPr>
            <w:proofErr w:type="spellStart"/>
            <w:ins w:id="841" w:author="Mark Scott" w:date="2025-04-10T06:11:00Z">
              <w:r w:rsidRPr="00862B55">
                <w:rPr>
                  <w:rFonts w:eastAsia="Courier New"/>
                </w:rPr>
                <w:t>defaultValue</w:t>
              </w:r>
              <w:proofErr w:type="spellEnd"/>
              <w:r w:rsidRPr="00862B55">
                <w:rPr>
                  <w:rFonts w:eastAsia="Courier New"/>
                </w:rPr>
                <w:t>: N/A</w:t>
              </w:r>
            </w:ins>
          </w:p>
          <w:p w14:paraId="71E6BD65" w14:textId="03F049ED" w:rsidR="00FB4BAF" w:rsidRPr="00506640" w:rsidRDefault="00FB4BAF" w:rsidP="00FB4BAF">
            <w:pPr>
              <w:pStyle w:val="TAL"/>
              <w:keepNext w:val="0"/>
              <w:rPr>
                <w:rFonts w:eastAsia="Courier New"/>
              </w:rPr>
            </w:pPr>
            <w:proofErr w:type="spellStart"/>
            <w:ins w:id="842" w:author="Mark Scott" w:date="2025-04-10T06:11:00Z">
              <w:r w:rsidRPr="00862B55">
                <w:rPr>
                  <w:rFonts w:eastAsia="Courier New"/>
                </w:rPr>
                <w:t>isNullable</w:t>
              </w:r>
              <w:proofErr w:type="spellEnd"/>
              <w:r w:rsidRPr="00862B55">
                <w:rPr>
                  <w:rFonts w:eastAsia="Courier New"/>
                </w:rPr>
                <w:t>: False</w:t>
              </w:r>
            </w:ins>
          </w:p>
        </w:tc>
      </w:tr>
      <w:tr w:rsidR="00FB4BAF" w:rsidRPr="00506640" w14:paraId="63DED93E" w14:textId="77777777" w:rsidTr="00011AD1">
        <w:trPr>
          <w:jc w:val="center"/>
        </w:trPr>
        <w:tc>
          <w:tcPr>
            <w:tcW w:w="5000" w:type="pct"/>
            <w:gridSpan w:val="3"/>
          </w:tcPr>
          <w:p w14:paraId="2CDE3688" w14:textId="77777777" w:rsidR="00FB4BAF" w:rsidRPr="00506640" w:rsidRDefault="00FB4BAF" w:rsidP="00FB4BAF">
            <w:pPr>
              <w:pStyle w:val="TAN"/>
              <w:rPr>
                <w:rFonts w:eastAsia="Courier New"/>
              </w:rPr>
            </w:pPr>
            <w:r w:rsidRPr="00B64BAC">
              <w:rPr>
                <w:rFonts w:eastAsia="Courier New"/>
              </w:rPr>
              <w:t>N</w:t>
            </w:r>
            <w:r>
              <w:rPr>
                <w:rFonts w:eastAsia="Courier New"/>
              </w:rPr>
              <w:t>OTE</w:t>
            </w:r>
            <w:r w:rsidRPr="00B64BAC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ab/>
            </w:r>
            <w:r w:rsidRPr="00B64BAC">
              <w:rPr>
                <w:rFonts w:eastAsia="Courier New"/>
              </w:rPr>
              <w:t>For "IS_ALL_OF", the value shall be a match of the entire list.</w:t>
            </w:r>
          </w:p>
        </w:tc>
      </w:tr>
    </w:tbl>
    <w:p w14:paraId="7741178E" w14:textId="77777777" w:rsidR="00E178CB" w:rsidRDefault="00E178CB" w:rsidP="00E178CB">
      <w:pPr>
        <w:rPr>
          <w:ins w:id="843" w:author="Mark Scott" w:date="2025-04-10T12:13:00Z"/>
        </w:rPr>
      </w:pPr>
    </w:p>
    <w:p w14:paraId="4E9B2EDF" w14:textId="77777777" w:rsidR="005C6A06" w:rsidRDefault="005C6A06" w:rsidP="00E178CB"/>
    <w:p w14:paraId="5CBB1F23" w14:textId="77777777" w:rsidR="005C6A06" w:rsidRDefault="005C6A06" w:rsidP="005C6A06">
      <w:pPr>
        <w:rPr>
          <w:noProof/>
        </w:rPr>
      </w:pPr>
    </w:p>
    <w:p w14:paraId="11A670C3" w14:textId="77777777" w:rsidR="005C6A06" w:rsidRDefault="005C6A06" w:rsidP="005C6A06">
      <w:pPr>
        <w:rPr>
          <w:noProof/>
        </w:rPr>
      </w:pPr>
    </w:p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6A06" w:rsidRPr="00477531" w14:paraId="7FD3546C" w14:textId="77777777" w:rsidTr="00B02CBF">
        <w:tc>
          <w:tcPr>
            <w:tcW w:w="9521" w:type="dxa"/>
            <w:shd w:val="clear" w:color="auto" w:fill="FFFFCC"/>
            <w:vAlign w:val="center"/>
          </w:tcPr>
          <w:p w14:paraId="3940A3A9" w14:textId="3555C0D3" w:rsidR="005C6A06" w:rsidRPr="00477531" w:rsidRDefault="005C6A06" w:rsidP="00B02C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ECA9A9F" w14:textId="77777777" w:rsidR="00731147" w:rsidRDefault="00731147" w:rsidP="00157777">
      <w:pPr>
        <w:rPr>
          <w:noProof/>
        </w:rPr>
      </w:pPr>
    </w:p>
    <w:p w14:paraId="6DB632F4" w14:textId="77777777" w:rsidR="00731147" w:rsidRPr="00506640" w:rsidRDefault="00731147" w:rsidP="00731147">
      <w:pPr>
        <w:pStyle w:val="Heading1"/>
      </w:pPr>
      <w:bookmarkStart w:id="844" w:name="_Toc106192990"/>
      <w:bookmarkStart w:id="845" w:name="_Toc188006942"/>
      <w:r w:rsidRPr="00506640">
        <w:t>A.2</w:t>
      </w:r>
      <w:r w:rsidRPr="00506640">
        <w:tab/>
        <w:t xml:space="preserve">Information model definition for </w:t>
      </w:r>
      <w:bookmarkEnd w:id="844"/>
      <w:r>
        <w:t>i</w:t>
      </w:r>
      <w:r w:rsidRPr="00506640">
        <w:t>ntent</w:t>
      </w:r>
      <w:bookmarkEnd w:id="845"/>
    </w:p>
    <w:p w14:paraId="01CDB7B3" w14:textId="77777777" w:rsidR="00731147" w:rsidRPr="00506640" w:rsidRDefault="00731147" w:rsidP="00731147">
      <w:pPr>
        <w:pStyle w:val="Heading2"/>
      </w:pPr>
      <w:bookmarkStart w:id="846" w:name="_CRA_2_1"/>
      <w:bookmarkStart w:id="847" w:name="_Toc106192991"/>
      <w:bookmarkStart w:id="848" w:name="_Toc188006943"/>
      <w:bookmarkEnd w:id="846"/>
      <w:r w:rsidRPr="00506640">
        <w:t>A.</w:t>
      </w:r>
      <w:r w:rsidRPr="00506640">
        <w:rPr>
          <w:lang w:eastAsia="zh-CN"/>
        </w:rPr>
        <w:t>2</w:t>
      </w:r>
      <w:r w:rsidRPr="00506640">
        <w:t>.1</w:t>
      </w:r>
      <w:r w:rsidRPr="00506640">
        <w:tab/>
        <w:t>Relationship UML diagram for intent (</w:t>
      </w:r>
      <w:r>
        <w:t>f</w:t>
      </w:r>
      <w:r w:rsidRPr="00506640">
        <w:t xml:space="preserve">igure </w:t>
      </w:r>
      <w:r w:rsidRPr="00506640">
        <w:rPr>
          <w:lang w:eastAsia="zh-CN"/>
        </w:rPr>
        <w:t>6.2.1.1.</w:t>
      </w:r>
      <w:r>
        <w:rPr>
          <w:lang w:eastAsia="zh-CN"/>
        </w:rPr>
        <w:t>1</w:t>
      </w:r>
      <w:r w:rsidRPr="00506640">
        <w:rPr>
          <w:lang w:eastAsia="zh-CN"/>
        </w:rPr>
        <w:t>-1</w:t>
      </w:r>
      <w:r w:rsidRPr="00506640">
        <w:t>)</w:t>
      </w:r>
      <w:bookmarkEnd w:id="847"/>
      <w:bookmarkEnd w:id="848"/>
    </w:p>
    <w:p w14:paraId="4C0D07A6" w14:textId="7416B318" w:rsidR="00731147" w:rsidRPr="00F91D3D" w:rsidDel="000C2B90" w:rsidRDefault="00731147" w:rsidP="00731147">
      <w:pPr>
        <w:pStyle w:val="PL"/>
        <w:shd w:val="clear" w:color="auto" w:fill="E7E6E6"/>
        <w:rPr>
          <w:del w:id="849" w:author="Ericsson" w:date="2025-03-18T15:35:00Z"/>
          <w:color w:val="808080"/>
        </w:rPr>
      </w:pPr>
      <w:del w:id="850" w:author="Ericsson" w:date="2025-03-18T15:35:00Z">
        <w:r w:rsidRPr="00F91D3D" w:rsidDel="000C2B90">
          <w:rPr>
            <w:color w:val="808080"/>
          </w:rPr>
          <w:delText>@startuml</w:delText>
        </w:r>
      </w:del>
    </w:p>
    <w:p w14:paraId="2AEB38EF" w14:textId="5C286DD3" w:rsidR="00731147" w:rsidRPr="00F91D3D" w:rsidDel="000C2B90" w:rsidRDefault="00731147" w:rsidP="00731147">
      <w:pPr>
        <w:pStyle w:val="PL"/>
        <w:shd w:val="clear" w:color="auto" w:fill="E7E6E6"/>
        <w:rPr>
          <w:del w:id="851" w:author="Ericsson" w:date="2025-03-18T15:35:00Z"/>
          <w:color w:val="808080"/>
        </w:rPr>
      </w:pPr>
      <w:del w:id="852" w:author="Ericsson" w:date="2025-03-18T15:35:00Z">
        <w:r w:rsidRPr="00F91D3D" w:rsidDel="000C2B90">
          <w:rPr>
            <w:color w:val="808080"/>
          </w:rPr>
          <w:delText>hide circle</w:delText>
        </w:r>
      </w:del>
    </w:p>
    <w:p w14:paraId="1CF3FA33" w14:textId="1D0B6C67" w:rsidR="00731147" w:rsidRPr="00F91D3D" w:rsidDel="000C2B90" w:rsidRDefault="00731147" w:rsidP="00731147">
      <w:pPr>
        <w:pStyle w:val="PL"/>
        <w:shd w:val="clear" w:color="auto" w:fill="E7E6E6"/>
        <w:rPr>
          <w:del w:id="853" w:author="Ericsson" w:date="2025-03-18T15:35:00Z"/>
          <w:color w:val="808080"/>
        </w:rPr>
      </w:pPr>
      <w:del w:id="854" w:author="Ericsson" w:date="2025-03-18T15:35:00Z">
        <w:r w:rsidRPr="00F91D3D" w:rsidDel="000C2B90">
          <w:rPr>
            <w:color w:val="808080"/>
          </w:rPr>
          <w:delText>hide methods</w:delText>
        </w:r>
      </w:del>
    </w:p>
    <w:p w14:paraId="56D2340B" w14:textId="7418927D" w:rsidR="00731147" w:rsidRPr="00F91D3D" w:rsidDel="000C2B90" w:rsidRDefault="00731147" w:rsidP="00731147">
      <w:pPr>
        <w:pStyle w:val="PL"/>
        <w:shd w:val="clear" w:color="auto" w:fill="E7E6E6"/>
        <w:rPr>
          <w:del w:id="855" w:author="Ericsson" w:date="2025-03-18T15:35:00Z"/>
          <w:color w:val="808080"/>
        </w:rPr>
      </w:pPr>
      <w:del w:id="856" w:author="Ericsson" w:date="2025-03-18T15:35:00Z">
        <w:r w:rsidRPr="00F91D3D" w:rsidDel="000C2B90">
          <w:rPr>
            <w:color w:val="808080"/>
          </w:rPr>
          <w:delText>hide members</w:delText>
        </w:r>
      </w:del>
    </w:p>
    <w:p w14:paraId="592368B4" w14:textId="6DB8AEC2" w:rsidR="00731147" w:rsidRPr="00F91D3D" w:rsidDel="000C2B90" w:rsidRDefault="00731147" w:rsidP="00731147">
      <w:pPr>
        <w:pStyle w:val="PL"/>
        <w:shd w:val="clear" w:color="auto" w:fill="E7E6E6"/>
        <w:rPr>
          <w:del w:id="857" w:author="Ericsson" w:date="2025-03-18T15:35:00Z"/>
          <w:color w:val="808080"/>
        </w:rPr>
      </w:pPr>
    </w:p>
    <w:p w14:paraId="3E74B202" w14:textId="05113550" w:rsidR="00731147" w:rsidRPr="00F91D3D" w:rsidDel="000C2B90" w:rsidRDefault="00731147" w:rsidP="00731147">
      <w:pPr>
        <w:pStyle w:val="PL"/>
        <w:shd w:val="clear" w:color="auto" w:fill="E7E6E6"/>
        <w:rPr>
          <w:del w:id="858" w:author="Ericsson" w:date="2025-03-18T15:35:00Z"/>
          <w:color w:val="808080"/>
        </w:rPr>
      </w:pPr>
      <w:del w:id="859" w:author="Ericsson" w:date="2025-03-18T15:35:00Z">
        <w:r w:rsidRPr="00F91D3D" w:rsidDel="000C2B90">
          <w:rPr>
            <w:color w:val="808080"/>
          </w:rPr>
          <w:delText>skinparam class {</w:delText>
        </w:r>
      </w:del>
    </w:p>
    <w:p w14:paraId="1DDDD0CB" w14:textId="550E41A0" w:rsidR="00731147" w:rsidRPr="00F91D3D" w:rsidDel="000C2B90" w:rsidRDefault="00731147" w:rsidP="00731147">
      <w:pPr>
        <w:pStyle w:val="PL"/>
        <w:shd w:val="clear" w:color="auto" w:fill="E7E6E6"/>
        <w:rPr>
          <w:del w:id="860" w:author="Ericsson" w:date="2025-03-18T15:35:00Z"/>
          <w:color w:val="808080"/>
        </w:rPr>
      </w:pPr>
      <w:del w:id="861" w:author="Ericsson" w:date="2025-03-18T15:35:00Z">
        <w:r w:rsidRPr="00F91D3D" w:rsidDel="000C2B90">
          <w:rPr>
            <w:color w:val="808080"/>
          </w:rPr>
          <w:delText xml:space="preserve">    AttributeIconSize 0</w:delText>
        </w:r>
      </w:del>
    </w:p>
    <w:p w14:paraId="619FBBF5" w14:textId="3DB36109" w:rsidR="00731147" w:rsidRPr="00F91D3D" w:rsidDel="000C2B90" w:rsidRDefault="00731147" w:rsidP="00731147">
      <w:pPr>
        <w:pStyle w:val="PL"/>
        <w:shd w:val="clear" w:color="auto" w:fill="E7E6E6"/>
        <w:rPr>
          <w:del w:id="862" w:author="Ericsson" w:date="2025-03-18T15:35:00Z"/>
          <w:color w:val="808080"/>
        </w:rPr>
      </w:pPr>
      <w:del w:id="863" w:author="Ericsson" w:date="2025-03-18T15:35:00Z">
        <w:r w:rsidRPr="00F91D3D" w:rsidDel="000C2B90">
          <w:rPr>
            <w:color w:val="808080"/>
          </w:rPr>
          <w:delText xml:space="preserve">    BackgroundColor white</w:delText>
        </w:r>
      </w:del>
    </w:p>
    <w:p w14:paraId="47FA9965" w14:textId="4BE640D5" w:rsidR="00731147" w:rsidRPr="00F91D3D" w:rsidDel="000C2B90" w:rsidRDefault="00731147" w:rsidP="00731147">
      <w:pPr>
        <w:pStyle w:val="PL"/>
        <w:shd w:val="clear" w:color="auto" w:fill="E7E6E6"/>
        <w:rPr>
          <w:del w:id="864" w:author="Ericsson" w:date="2025-03-18T15:35:00Z"/>
          <w:color w:val="808080"/>
        </w:rPr>
      </w:pPr>
      <w:del w:id="865" w:author="Ericsson" w:date="2025-03-18T15:35:00Z">
        <w:r w:rsidRPr="00F91D3D" w:rsidDel="000C2B90">
          <w:rPr>
            <w:color w:val="808080"/>
          </w:rPr>
          <w:delText xml:space="preserve">    BorderColor black</w:delText>
        </w:r>
      </w:del>
    </w:p>
    <w:p w14:paraId="73DB870A" w14:textId="75C159F3" w:rsidR="00731147" w:rsidRPr="00F91D3D" w:rsidDel="000C2B90" w:rsidRDefault="00731147" w:rsidP="00731147">
      <w:pPr>
        <w:pStyle w:val="PL"/>
        <w:shd w:val="clear" w:color="auto" w:fill="E7E6E6"/>
        <w:rPr>
          <w:del w:id="866" w:author="Ericsson" w:date="2025-03-18T15:35:00Z"/>
          <w:color w:val="808080"/>
        </w:rPr>
      </w:pPr>
      <w:del w:id="867" w:author="Ericsson" w:date="2025-03-18T15:35:00Z">
        <w:r w:rsidRPr="00F91D3D" w:rsidDel="000C2B90">
          <w:rPr>
            <w:color w:val="808080"/>
          </w:rPr>
          <w:delText xml:space="preserve">    ArrowColor black</w:delText>
        </w:r>
      </w:del>
    </w:p>
    <w:p w14:paraId="47D8722F" w14:textId="6D1EBA52" w:rsidR="00731147" w:rsidRPr="00F91D3D" w:rsidDel="000C2B90" w:rsidRDefault="00731147" w:rsidP="00731147">
      <w:pPr>
        <w:pStyle w:val="PL"/>
        <w:shd w:val="clear" w:color="auto" w:fill="E7E6E6"/>
        <w:rPr>
          <w:del w:id="868" w:author="Ericsson" w:date="2025-03-18T15:35:00Z"/>
          <w:color w:val="808080"/>
        </w:rPr>
      </w:pPr>
      <w:del w:id="869" w:author="Ericsson" w:date="2025-03-18T15:35:00Z">
        <w:r w:rsidRPr="00F91D3D" w:rsidDel="000C2B90">
          <w:rPr>
            <w:color w:val="808080"/>
          </w:rPr>
          <w:delText>}</w:delText>
        </w:r>
      </w:del>
    </w:p>
    <w:p w14:paraId="55A1501C" w14:textId="55152354" w:rsidR="00731147" w:rsidRPr="00F91D3D" w:rsidDel="000C2B90" w:rsidRDefault="00731147" w:rsidP="00731147">
      <w:pPr>
        <w:pStyle w:val="PL"/>
        <w:shd w:val="clear" w:color="auto" w:fill="E7E6E6"/>
        <w:rPr>
          <w:del w:id="870" w:author="Ericsson" w:date="2025-03-18T15:35:00Z"/>
          <w:color w:val="808080"/>
        </w:rPr>
      </w:pPr>
      <w:del w:id="871" w:author="Ericsson" w:date="2025-03-18T15:35:00Z">
        <w:r w:rsidRPr="00F91D3D" w:rsidDel="000C2B90">
          <w:rPr>
            <w:color w:val="808080"/>
          </w:rPr>
          <w:delText>skinparam   Shadowing false</w:delText>
        </w:r>
      </w:del>
    </w:p>
    <w:p w14:paraId="288B369D" w14:textId="42449EC1" w:rsidR="00731147" w:rsidRPr="00F91D3D" w:rsidDel="000C2B90" w:rsidRDefault="00731147" w:rsidP="00731147">
      <w:pPr>
        <w:pStyle w:val="PL"/>
        <w:shd w:val="clear" w:color="auto" w:fill="E7E6E6"/>
        <w:rPr>
          <w:del w:id="872" w:author="Ericsson" w:date="2025-03-18T15:35:00Z"/>
          <w:color w:val="808080"/>
        </w:rPr>
      </w:pPr>
      <w:del w:id="873" w:author="Ericsson" w:date="2025-03-18T15:35:00Z">
        <w:r w:rsidRPr="00F91D3D" w:rsidDel="000C2B90">
          <w:rPr>
            <w:color w:val="808080"/>
          </w:rPr>
          <w:delText>skinparam  Monochrome true</w:delText>
        </w:r>
      </w:del>
    </w:p>
    <w:p w14:paraId="7FBAE2D9" w14:textId="3CCEFC15" w:rsidR="00731147" w:rsidRPr="00F91D3D" w:rsidDel="000C2B90" w:rsidRDefault="00731147" w:rsidP="00731147">
      <w:pPr>
        <w:pStyle w:val="PL"/>
        <w:shd w:val="clear" w:color="auto" w:fill="E7E6E6"/>
        <w:rPr>
          <w:del w:id="874" w:author="Ericsson" w:date="2025-03-18T15:35:00Z"/>
          <w:color w:val="808080"/>
        </w:rPr>
      </w:pPr>
      <w:del w:id="875" w:author="Ericsson" w:date="2025-03-18T15:35:00Z">
        <w:r w:rsidRPr="00F91D3D" w:rsidDel="000C2B90">
          <w:rPr>
            <w:color w:val="808080"/>
          </w:rPr>
          <w:delText>skinparam  ClassBackgroundColor White</w:delText>
        </w:r>
      </w:del>
    </w:p>
    <w:p w14:paraId="3F9D996A" w14:textId="63A2DD64" w:rsidR="00731147" w:rsidRPr="00F91D3D" w:rsidDel="000C2B90" w:rsidRDefault="00731147" w:rsidP="00731147">
      <w:pPr>
        <w:pStyle w:val="PL"/>
        <w:shd w:val="clear" w:color="auto" w:fill="E7E6E6"/>
        <w:rPr>
          <w:del w:id="876" w:author="Ericsson" w:date="2025-03-18T15:35:00Z"/>
          <w:color w:val="808080"/>
        </w:rPr>
      </w:pPr>
      <w:del w:id="877" w:author="Ericsson" w:date="2025-03-18T15:35:00Z">
        <w:r w:rsidRPr="00F91D3D" w:rsidDel="000C2B90">
          <w:rPr>
            <w:color w:val="808080"/>
          </w:rPr>
          <w:delText>skinparam  NoteBackgroundColor White</w:delText>
        </w:r>
      </w:del>
    </w:p>
    <w:p w14:paraId="1C1357A5" w14:textId="7A143797" w:rsidR="00731147" w:rsidRPr="00F91D3D" w:rsidDel="000C2B90" w:rsidRDefault="00731147" w:rsidP="00731147">
      <w:pPr>
        <w:pStyle w:val="PL"/>
        <w:shd w:val="clear" w:color="auto" w:fill="E7E6E6"/>
        <w:rPr>
          <w:del w:id="878" w:author="Ericsson" w:date="2025-03-18T15:35:00Z"/>
          <w:color w:val="808080"/>
        </w:rPr>
      </w:pPr>
    </w:p>
    <w:p w14:paraId="2D160A24" w14:textId="10639CFF" w:rsidR="00731147" w:rsidRPr="00F91D3D" w:rsidDel="000C2B90" w:rsidRDefault="00731147" w:rsidP="00731147">
      <w:pPr>
        <w:pStyle w:val="PL"/>
        <w:shd w:val="clear" w:color="auto" w:fill="E7E6E6"/>
        <w:rPr>
          <w:del w:id="879" w:author="Ericsson" w:date="2025-03-18T15:35:00Z"/>
          <w:color w:val="808080"/>
        </w:rPr>
      </w:pPr>
      <w:del w:id="880" w:author="Ericsson" w:date="2025-03-18T15:35:00Z">
        <w:r w:rsidRPr="00F91D3D" w:rsidDel="000C2B90">
          <w:rPr>
            <w:color w:val="808080"/>
          </w:rPr>
          <w:delText>class "&lt;&lt;ProxyClass&gt;&gt; \n  ManagedEntity " as ManagedEntity{}</w:delText>
        </w:r>
      </w:del>
    </w:p>
    <w:p w14:paraId="418FDF92" w14:textId="57012FF7" w:rsidR="00731147" w:rsidRPr="00F91D3D" w:rsidDel="000C2B90" w:rsidRDefault="00731147" w:rsidP="00731147">
      <w:pPr>
        <w:pStyle w:val="PL"/>
        <w:shd w:val="clear" w:color="auto" w:fill="E7E6E6"/>
        <w:rPr>
          <w:del w:id="881" w:author="Ericsson" w:date="2025-03-18T15:35:00Z"/>
          <w:color w:val="808080"/>
        </w:rPr>
      </w:pPr>
      <w:del w:id="882" w:author="Ericsson" w:date="2025-03-18T15:35:00Z">
        <w:r w:rsidRPr="00F91D3D" w:rsidDel="000C2B90">
          <w:rPr>
            <w:color w:val="808080"/>
          </w:rPr>
          <w:delText>class  "&lt;&lt;InformationObjectClass&gt;&gt;\n IntentHandlingFunction" as IntentHandlingFunction{}</w:delText>
        </w:r>
      </w:del>
    </w:p>
    <w:p w14:paraId="4780AB5F" w14:textId="262D0601" w:rsidR="00731147" w:rsidRPr="00F91D3D" w:rsidDel="000C2B90" w:rsidRDefault="00731147" w:rsidP="00731147">
      <w:pPr>
        <w:pStyle w:val="PL"/>
        <w:shd w:val="clear" w:color="auto" w:fill="E7E6E6"/>
        <w:rPr>
          <w:del w:id="883" w:author="Ericsson" w:date="2025-03-18T15:35:00Z"/>
          <w:color w:val="808080"/>
        </w:rPr>
      </w:pPr>
      <w:del w:id="884" w:author="Ericsson" w:date="2025-03-18T15:35:00Z">
        <w:r w:rsidRPr="00F91D3D" w:rsidDel="000C2B90">
          <w:rPr>
            <w:color w:val="808080"/>
          </w:rPr>
          <w:delText>class "&lt;&lt;InformationObjectClass&gt;&gt;\n Intent " as Intent {}</w:delText>
        </w:r>
      </w:del>
    </w:p>
    <w:p w14:paraId="2E3B325B" w14:textId="08A48B78" w:rsidR="00731147" w:rsidRPr="00F91D3D" w:rsidDel="000C2B90" w:rsidRDefault="00731147" w:rsidP="00731147">
      <w:pPr>
        <w:pStyle w:val="PL"/>
        <w:shd w:val="clear" w:color="auto" w:fill="E7E6E6"/>
        <w:rPr>
          <w:del w:id="885" w:author="Ericsson" w:date="2025-03-18T15:35:00Z"/>
          <w:color w:val="808080"/>
        </w:rPr>
      </w:pPr>
      <w:del w:id="886" w:author="Ericsson" w:date="2025-03-18T15:35:00Z">
        <w:r w:rsidRPr="00F91D3D" w:rsidDel="000C2B90">
          <w:rPr>
            <w:color w:val="808080"/>
          </w:rPr>
          <w:delText>class "&lt;&lt;InformationObjectClass&gt;&gt;\n IntentReport" as IntentReport{}</w:delText>
        </w:r>
      </w:del>
    </w:p>
    <w:p w14:paraId="3007948B" w14:textId="2B8737D0" w:rsidR="00731147" w:rsidRPr="00F91D3D" w:rsidDel="000C2B90" w:rsidRDefault="00731147" w:rsidP="00731147">
      <w:pPr>
        <w:pStyle w:val="PL"/>
        <w:shd w:val="clear" w:color="auto" w:fill="E7E6E6"/>
        <w:rPr>
          <w:del w:id="887" w:author="Ericsson" w:date="2025-03-18T15:35:00Z"/>
          <w:color w:val="808080"/>
        </w:rPr>
      </w:pPr>
    </w:p>
    <w:p w14:paraId="2DDA56EA" w14:textId="092AC8CC" w:rsidR="00731147" w:rsidRPr="00F91D3D" w:rsidDel="000C2B90" w:rsidRDefault="00731147" w:rsidP="00731147">
      <w:pPr>
        <w:pStyle w:val="PL"/>
        <w:shd w:val="clear" w:color="auto" w:fill="E7E6E6"/>
        <w:rPr>
          <w:del w:id="888" w:author="Ericsson" w:date="2025-03-18T15:35:00Z"/>
          <w:color w:val="808080"/>
        </w:rPr>
      </w:pPr>
      <w:del w:id="889" w:author="Ericsson" w:date="2025-03-18T15:35:00Z">
        <w:r w:rsidRPr="00F91D3D" w:rsidDel="000C2B90">
          <w:rPr>
            <w:color w:val="808080"/>
          </w:rPr>
          <w:delText>ManagedEntity "1" *-- "*" IntentHandlingFunction : &lt;&lt;names&gt;&gt;</w:delText>
        </w:r>
      </w:del>
    </w:p>
    <w:p w14:paraId="2C450E40" w14:textId="662A673B" w:rsidR="00731147" w:rsidRPr="00F91D3D" w:rsidDel="000C2B90" w:rsidRDefault="00731147" w:rsidP="00731147">
      <w:pPr>
        <w:pStyle w:val="PL"/>
        <w:shd w:val="clear" w:color="auto" w:fill="E7E6E6"/>
        <w:rPr>
          <w:del w:id="890" w:author="Ericsson" w:date="2025-03-18T15:35:00Z"/>
          <w:color w:val="808080"/>
        </w:rPr>
      </w:pPr>
      <w:del w:id="891" w:author="Ericsson" w:date="2025-03-18T15:35:00Z">
        <w:r w:rsidRPr="00F91D3D" w:rsidDel="000C2B90">
          <w:rPr>
            <w:color w:val="808080"/>
          </w:rPr>
          <w:delText>IntentHandlingFunction "1" *-- "*" Intent : &lt;&lt;names&gt;&gt;</w:delText>
        </w:r>
      </w:del>
    </w:p>
    <w:p w14:paraId="70406C69" w14:textId="36C2E25F" w:rsidR="00731147" w:rsidRPr="00F91D3D" w:rsidDel="000C2B90" w:rsidRDefault="00731147" w:rsidP="00731147">
      <w:pPr>
        <w:pStyle w:val="PL"/>
        <w:shd w:val="clear" w:color="auto" w:fill="E7E6E6"/>
        <w:rPr>
          <w:del w:id="892" w:author="Ericsson" w:date="2025-03-18T15:35:00Z"/>
          <w:color w:val="808080"/>
        </w:rPr>
      </w:pPr>
      <w:del w:id="893" w:author="Ericsson" w:date="2025-03-18T15:35:00Z">
        <w:r w:rsidRPr="00F91D3D" w:rsidDel="000C2B90">
          <w:rPr>
            <w:color w:val="808080"/>
          </w:rPr>
          <w:delText>IntentHandlingFunction "1" *-- "</w:delText>
        </w:r>
        <w:r w:rsidDel="000C2B90">
          <w:rPr>
            <w:color w:val="808080"/>
          </w:rPr>
          <w:delText>1..</w:delText>
        </w:r>
        <w:r w:rsidRPr="00F91D3D" w:rsidDel="000C2B90">
          <w:rPr>
            <w:color w:val="808080"/>
          </w:rPr>
          <w:delText>*" IntentReport : &lt;&lt;names&gt;&gt;</w:delText>
        </w:r>
      </w:del>
    </w:p>
    <w:p w14:paraId="728BFD11" w14:textId="63B840D8" w:rsidR="00731147" w:rsidRPr="00F91D3D" w:rsidDel="000C2B90" w:rsidRDefault="00731147" w:rsidP="00731147">
      <w:pPr>
        <w:pStyle w:val="PL"/>
        <w:shd w:val="clear" w:color="auto" w:fill="E7E6E6"/>
        <w:rPr>
          <w:del w:id="894" w:author="Ericsson" w:date="2025-03-18T15:35:00Z"/>
          <w:color w:val="808080"/>
        </w:rPr>
      </w:pPr>
      <w:del w:id="895" w:author="Ericsson" w:date="2025-03-18T15:35:00Z">
        <w:r w:rsidRPr="00F91D3D" w:rsidDel="000C2B90">
          <w:rPr>
            <w:color w:val="808080"/>
          </w:rPr>
          <w:delText>IntentReport "</w:delText>
        </w:r>
        <w:r w:rsidDel="000C2B90">
          <w:rPr>
            <w:color w:val="808080"/>
          </w:rPr>
          <w:delText>*</w:delText>
        </w:r>
        <w:r w:rsidRPr="00F91D3D" w:rsidDel="000C2B90">
          <w:rPr>
            <w:color w:val="808080"/>
          </w:rPr>
          <w:delText xml:space="preserve">" </w:delText>
        </w:r>
        <w:r w:rsidDel="000C2B90">
          <w:rPr>
            <w:color w:val="808080"/>
          </w:rPr>
          <w:delText>&lt;</w:delText>
        </w:r>
        <w:r w:rsidRPr="00F91D3D" w:rsidDel="000C2B90">
          <w:rPr>
            <w:color w:val="808080"/>
          </w:rPr>
          <w:delText>-left-&gt; "1" Intent</w:delText>
        </w:r>
      </w:del>
    </w:p>
    <w:p w14:paraId="7F785801" w14:textId="2E9C81FA" w:rsidR="00731147" w:rsidRPr="00F91D3D" w:rsidDel="000C2B90" w:rsidRDefault="00731147" w:rsidP="00731147">
      <w:pPr>
        <w:pStyle w:val="PL"/>
        <w:shd w:val="clear" w:color="auto" w:fill="E7E6E6"/>
        <w:rPr>
          <w:del w:id="896" w:author="Ericsson" w:date="2025-03-18T15:35:00Z"/>
          <w:color w:val="808080"/>
        </w:rPr>
      </w:pPr>
    </w:p>
    <w:p w14:paraId="46D50EAE" w14:textId="03CAB74E" w:rsidR="00731147" w:rsidRPr="00F91D3D" w:rsidDel="000C2B90" w:rsidRDefault="00731147" w:rsidP="00731147">
      <w:pPr>
        <w:pStyle w:val="PL"/>
        <w:shd w:val="clear" w:color="auto" w:fill="E7E6E6"/>
        <w:rPr>
          <w:del w:id="897" w:author="Ericsson" w:date="2025-03-18T15:35:00Z"/>
          <w:color w:val="808080"/>
        </w:rPr>
      </w:pPr>
      <w:del w:id="898" w:author="Ericsson" w:date="2025-03-18T15:35:00Z">
        <w:r w:rsidRPr="00F91D3D" w:rsidDel="000C2B90">
          <w:rPr>
            <w:color w:val="808080"/>
          </w:rPr>
          <w:lastRenderedPageBreak/>
          <w:delText>note left of ManagedEntity</w:delText>
        </w:r>
      </w:del>
    </w:p>
    <w:p w14:paraId="76A10DD6" w14:textId="3CCB1113" w:rsidR="00731147" w:rsidRPr="00F91D3D" w:rsidDel="000C2B90" w:rsidRDefault="00731147" w:rsidP="00731147">
      <w:pPr>
        <w:pStyle w:val="PL"/>
        <w:shd w:val="clear" w:color="auto" w:fill="E7E6E6"/>
        <w:rPr>
          <w:del w:id="899" w:author="Ericsson" w:date="2025-03-18T15:35:00Z"/>
          <w:color w:val="808080"/>
        </w:rPr>
      </w:pPr>
      <w:del w:id="900" w:author="Ericsson" w:date="2025-03-18T15:35:00Z">
        <w:r w:rsidRPr="00F91D3D" w:rsidDel="000C2B90">
          <w:rPr>
            <w:color w:val="808080"/>
          </w:rPr>
          <w:delText>Represents the folllowing IOCs:</w:delText>
        </w:r>
      </w:del>
    </w:p>
    <w:p w14:paraId="1B9CC8C6" w14:textId="174C8FF8" w:rsidR="00731147" w:rsidRPr="00F91D3D" w:rsidDel="000C2B90" w:rsidRDefault="00731147" w:rsidP="00731147">
      <w:pPr>
        <w:pStyle w:val="PL"/>
        <w:shd w:val="clear" w:color="auto" w:fill="E7E6E6"/>
        <w:rPr>
          <w:del w:id="901" w:author="Ericsson" w:date="2025-03-18T15:35:00Z"/>
          <w:color w:val="808080"/>
        </w:rPr>
      </w:pPr>
      <w:del w:id="902" w:author="Ericsson" w:date="2025-03-18T15:35:00Z">
        <w:r w:rsidRPr="00F91D3D" w:rsidDel="000C2B90">
          <w:rPr>
            <w:color w:val="808080"/>
          </w:rPr>
          <w:delText>SubNetwork</w:delText>
        </w:r>
      </w:del>
    </w:p>
    <w:p w14:paraId="68CF1B7C" w14:textId="675B0493" w:rsidR="00731147" w:rsidRPr="00F91D3D" w:rsidDel="000C2B90" w:rsidRDefault="00731147" w:rsidP="00731147">
      <w:pPr>
        <w:pStyle w:val="PL"/>
        <w:shd w:val="clear" w:color="auto" w:fill="E7E6E6"/>
        <w:rPr>
          <w:del w:id="903" w:author="Ericsson" w:date="2025-03-18T15:35:00Z"/>
          <w:color w:val="808080"/>
        </w:rPr>
      </w:pPr>
      <w:del w:id="904" w:author="Ericsson" w:date="2025-03-18T15:35:00Z">
        <w:r w:rsidRPr="00F91D3D" w:rsidDel="000C2B90">
          <w:rPr>
            <w:color w:val="808080"/>
          </w:rPr>
          <w:delText>end note</w:delText>
        </w:r>
      </w:del>
    </w:p>
    <w:p w14:paraId="6C5E4FCB" w14:textId="29CB7A1C" w:rsidR="00731147" w:rsidRPr="00F91D3D" w:rsidDel="000C2B90" w:rsidRDefault="00731147" w:rsidP="00731147">
      <w:pPr>
        <w:pStyle w:val="PL"/>
        <w:shd w:val="clear" w:color="auto" w:fill="E7E6E6"/>
        <w:rPr>
          <w:del w:id="905" w:author="Ericsson" w:date="2025-03-18T15:35:00Z"/>
          <w:color w:val="808080"/>
        </w:rPr>
      </w:pPr>
    </w:p>
    <w:p w14:paraId="7928003A" w14:textId="049EDFCA" w:rsidR="00731147" w:rsidRDefault="00731147" w:rsidP="00731147">
      <w:pPr>
        <w:pStyle w:val="PL"/>
        <w:shd w:val="clear" w:color="auto" w:fill="E7E6E6"/>
        <w:rPr>
          <w:ins w:id="906" w:author="Ericsson" w:date="2025-03-18T15:35:00Z"/>
          <w:color w:val="808080"/>
        </w:rPr>
      </w:pPr>
      <w:del w:id="907" w:author="Ericsson" w:date="2025-03-18T15:35:00Z">
        <w:r w:rsidRPr="00F91D3D" w:rsidDel="000C2B90">
          <w:rPr>
            <w:color w:val="808080"/>
          </w:rPr>
          <w:delText>@enduml</w:delText>
        </w:r>
      </w:del>
    </w:p>
    <w:p w14:paraId="56DE4A17" w14:textId="77777777" w:rsidR="00E735C9" w:rsidRPr="00E735C9" w:rsidRDefault="00E735C9" w:rsidP="00E735C9">
      <w:pPr>
        <w:pStyle w:val="PL"/>
        <w:shd w:val="clear" w:color="auto" w:fill="E7E6E6"/>
        <w:rPr>
          <w:ins w:id="908" w:author="Mark Scott" w:date="2025-03-27T16:31:00Z"/>
          <w:color w:val="808080"/>
        </w:rPr>
      </w:pPr>
      <w:ins w:id="909" w:author="Mark Scott" w:date="2025-03-27T16:31:00Z">
        <w:r w:rsidRPr="00E735C9">
          <w:rPr>
            <w:color w:val="808080"/>
          </w:rPr>
          <w:t>@startuml</w:t>
        </w:r>
      </w:ins>
    </w:p>
    <w:p w14:paraId="28CD3790" w14:textId="77777777" w:rsidR="00E735C9" w:rsidRPr="00E735C9" w:rsidRDefault="00E735C9" w:rsidP="00E735C9">
      <w:pPr>
        <w:pStyle w:val="PL"/>
        <w:shd w:val="clear" w:color="auto" w:fill="E7E6E6"/>
        <w:rPr>
          <w:ins w:id="910" w:author="Mark Scott" w:date="2025-03-27T16:31:00Z"/>
          <w:color w:val="808080"/>
        </w:rPr>
      </w:pPr>
      <w:ins w:id="911" w:author="Mark Scott" w:date="2025-03-27T16:31:00Z">
        <w:r w:rsidRPr="00E735C9">
          <w:rPr>
            <w:color w:val="808080"/>
          </w:rPr>
          <w:t>hide circle</w:t>
        </w:r>
      </w:ins>
    </w:p>
    <w:p w14:paraId="63D955AB" w14:textId="77777777" w:rsidR="00E735C9" w:rsidRPr="00E735C9" w:rsidRDefault="00E735C9" w:rsidP="00E735C9">
      <w:pPr>
        <w:pStyle w:val="PL"/>
        <w:shd w:val="clear" w:color="auto" w:fill="E7E6E6"/>
        <w:rPr>
          <w:ins w:id="912" w:author="Mark Scott" w:date="2025-03-27T16:31:00Z"/>
          <w:color w:val="808080"/>
        </w:rPr>
      </w:pPr>
      <w:ins w:id="913" w:author="Mark Scott" w:date="2025-03-27T16:31:00Z">
        <w:r w:rsidRPr="00E735C9">
          <w:rPr>
            <w:color w:val="808080"/>
          </w:rPr>
          <w:t>hide methods</w:t>
        </w:r>
      </w:ins>
    </w:p>
    <w:p w14:paraId="23B87077" w14:textId="77777777" w:rsidR="00E735C9" w:rsidRPr="00E735C9" w:rsidRDefault="00E735C9" w:rsidP="00E735C9">
      <w:pPr>
        <w:pStyle w:val="PL"/>
        <w:shd w:val="clear" w:color="auto" w:fill="E7E6E6"/>
        <w:rPr>
          <w:ins w:id="914" w:author="Mark Scott" w:date="2025-03-27T16:31:00Z"/>
          <w:color w:val="808080"/>
        </w:rPr>
      </w:pPr>
      <w:ins w:id="915" w:author="Mark Scott" w:date="2025-03-27T16:31:00Z">
        <w:r w:rsidRPr="00E735C9">
          <w:rPr>
            <w:color w:val="808080"/>
          </w:rPr>
          <w:t>hide members</w:t>
        </w:r>
      </w:ins>
    </w:p>
    <w:p w14:paraId="75BF5BEB" w14:textId="77777777" w:rsidR="00E735C9" w:rsidRPr="00E735C9" w:rsidRDefault="00E735C9" w:rsidP="00E735C9">
      <w:pPr>
        <w:pStyle w:val="PL"/>
        <w:shd w:val="clear" w:color="auto" w:fill="E7E6E6"/>
        <w:rPr>
          <w:ins w:id="916" w:author="Mark Scott" w:date="2025-03-27T16:31:00Z"/>
          <w:color w:val="808080"/>
        </w:rPr>
      </w:pPr>
    </w:p>
    <w:p w14:paraId="49364CA4" w14:textId="77777777" w:rsidR="00E735C9" w:rsidRPr="00E735C9" w:rsidRDefault="00E735C9" w:rsidP="00E735C9">
      <w:pPr>
        <w:pStyle w:val="PL"/>
        <w:shd w:val="clear" w:color="auto" w:fill="E7E6E6"/>
        <w:rPr>
          <w:ins w:id="917" w:author="Mark Scott" w:date="2025-03-27T16:31:00Z"/>
          <w:color w:val="808080"/>
        </w:rPr>
      </w:pPr>
      <w:ins w:id="918" w:author="Mark Scott" w:date="2025-03-27T16:31:00Z">
        <w:r w:rsidRPr="00E735C9">
          <w:rPr>
            <w:color w:val="808080"/>
          </w:rPr>
          <w:t>skinparam class {</w:t>
        </w:r>
      </w:ins>
    </w:p>
    <w:p w14:paraId="43271C99" w14:textId="77777777" w:rsidR="00E735C9" w:rsidRPr="00E735C9" w:rsidRDefault="00E735C9" w:rsidP="00E735C9">
      <w:pPr>
        <w:pStyle w:val="PL"/>
        <w:shd w:val="clear" w:color="auto" w:fill="E7E6E6"/>
        <w:rPr>
          <w:ins w:id="919" w:author="Mark Scott" w:date="2025-03-27T16:31:00Z"/>
          <w:color w:val="808080"/>
        </w:rPr>
      </w:pPr>
      <w:ins w:id="920" w:author="Mark Scott" w:date="2025-03-27T16:31:00Z">
        <w:r w:rsidRPr="00E735C9">
          <w:rPr>
            <w:color w:val="808080"/>
          </w:rPr>
          <w:t xml:space="preserve">    AttributeIconSize 0</w:t>
        </w:r>
      </w:ins>
    </w:p>
    <w:p w14:paraId="4E80FE6F" w14:textId="77777777" w:rsidR="00E735C9" w:rsidRPr="00E735C9" w:rsidRDefault="00E735C9" w:rsidP="00E735C9">
      <w:pPr>
        <w:pStyle w:val="PL"/>
        <w:shd w:val="clear" w:color="auto" w:fill="E7E6E6"/>
        <w:rPr>
          <w:ins w:id="921" w:author="Mark Scott" w:date="2025-03-27T16:31:00Z"/>
          <w:color w:val="808080"/>
        </w:rPr>
      </w:pPr>
      <w:ins w:id="922" w:author="Mark Scott" w:date="2025-03-27T16:31:00Z">
        <w:r w:rsidRPr="00E735C9">
          <w:rPr>
            <w:color w:val="808080"/>
          </w:rPr>
          <w:t xml:space="preserve">    BackgroundColor white</w:t>
        </w:r>
      </w:ins>
    </w:p>
    <w:p w14:paraId="45ADD4E5" w14:textId="77777777" w:rsidR="00E735C9" w:rsidRPr="00E735C9" w:rsidRDefault="00E735C9" w:rsidP="00E735C9">
      <w:pPr>
        <w:pStyle w:val="PL"/>
        <w:shd w:val="clear" w:color="auto" w:fill="E7E6E6"/>
        <w:rPr>
          <w:ins w:id="923" w:author="Mark Scott" w:date="2025-03-27T16:31:00Z"/>
          <w:color w:val="808080"/>
        </w:rPr>
      </w:pPr>
      <w:ins w:id="924" w:author="Mark Scott" w:date="2025-03-27T16:31:00Z">
        <w:r w:rsidRPr="00E735C9">
          <w:rPr>
            <w:color w:val="808080"/>
          </w:rPr>
          <w:t xml:space="preserve">    BorderColor black</w:t>
        </w:r>
      </w:ins>
    </w:p>
    <w:p w14:paraId="38CD3699" w14:textId="77777777" w:rsidR="00E735C9" w:rsidRPr="00E735C9" w:rsidRDefault="00E735C9" w:rsidP="00E735C9">
      <w:pPr>
        <w:pStyle w:val="PL"/>
        <w:shd w:val="clear" w:color="auto" w:fill="E7E6E6"/>
        <w:rPr>
          <w:ins w:id="925" w:author="Mark Scott" w:date="2025-03-27T16:31:00Z"/>
          <w:color w:val="808080"/>
        </w:rPr>
      </w:pPr>
      <w:ins w:id="926" w:author="Mark Scott" w:date="2025-03-27T16:31:00Z">
        <w:r w:rsidRPr="00E735C9">
          <w:rPr>
            <w:color w:val="808080"/>
          </w:rPr>
          <w:t xml:space="preserve">    ArrowColor black</w:t>
        </w:r>
      </w:ins>
    </w:p>
    <w:p w14:paraId="33B46A84" w14:textId="77777777" w:rsidR="00E735C9" w:rsidRPr="00E735C9" w:rsidRDefault="00E735C9" w:rsidP="00E735C9">
      <w:pPr>
        <w:pStyle w:val="PL"/>
        <w:shd w:val="clear" w:color="auto" w:fill="E7E6E6"/>
        <w:rPr>
          <w:ins w:id="927" w:author="Mark Scott" w:date="2025-03-27T16:31:00Z"/>
          <w:color w:val="808080"/>
        </w:rPr>
      </w:pPr>
      <w:ins w:id="928" w:author="Mark Scott" w:date="2025-03-27T16:31:00Z">
        <w:r w:rsidRPr="00E735C9">
          <w:rPr>
            <w:color w:val="808080"/>
          </w:rPr>
          <w:t>}</w:t>
        </w:r>
      </w:ins>
    </w:p>
    <w:p w14:paraId="2B67291D" w14:textId="77777777" w:rsidR="00E735C9" w:rsidRPr="00E735C9" w:rsidRDefault="00E735C9" w:rsidP="00E735C9">
      <w:pPr>
        <w:pStyle w:val="PL"/>
        <w:shd w:val="clear" w:color="auto" w:fill="E7E6E6"/>
        <w:rPr>
          <w:ins w:id="929" w:author="Mark Scott" w:date="2025-03-27T16:31:00Z"/>
          <w:color w:val="808080"/>
        </w:rPr>
      </w:pPr>
      <w:ins w:id="930" w:author="Mark Scott" w:date="2025-03-27T16:31:00Z">
        <w:r w:rsidRPr="00E735C9">
          <w:rPr>
            <w:color w:val="808080"/>
          </w:rPr>
          <w:t>skinparam   Shadowing false</w:t>
        </w:r>
      </w:ins>
    </w:p>
    <w:p w14:paraId="2FA10B3D" w14:textId="77777777" w:rsidR="00E735C9" w:rsidRPr="00E735C9" w:rsidRDefault="00E735C9" w:rsidP="00E735C9">
      <w:pPr>
        <w:pStyle w:val="PL"/>
        <w:shd w:val="clear" w:color="auto" w:fill="E7E6E6"/>
        <w:rPr>
          <w:ins w:id="931" w:author="Mark Scott" w:date="2025-03-27T16:31:00Z"/>
          <w:color w:val="808080"/>
        </w:rPr>
      </w:pPr>
      <w:ins w:id="932" w:author="Mark Scott" w:date="2025-03-27T16:31:00Z">
        <w:r w:rsidRPr="00E735C9">
          <w:rPr>
            <w:color w:val="808080"/>
          </w:rPr>
          <w:t>skinparam  Monochrome true</w:t>
        </w:r>
      </w:ins>
    </w:p>
    <w:p w14:paraId="5038E47F" w14:textId="77777777" w:rsidR="00E735C9" w:rsidRPr="00E735C9" w:rsidRDefault="00E735C9" w:rsidP="00E735C9">
      <w:pPr>
        <w:pStyle w:val="PL"/>
        <w:shd w:val="clear" w:color="auto" w:fill="E7E6E6"/>
        <w:rPr>
          <w:ins w:id="933" w:author="Mark Scott" w:date="2025-03-27T16:31:00Z"/>
          <w:color w:val="808080"/>
        </w:rPr>
      </w:pPr>
      <w:ins w:id="934" w:author="Mark Scott" w:date="2025-03-27T16:31:00Z">
        <w:r w:rsidRPr="00E735C9">
          <w:rPr>
            <w:color w:val="808080"/>
          </w:rPr>
          <w:t>skinparam  ClassBackgroundColor White</w:t>
        </w:r>
      </w:ins>
    </w:p>
    <w:p w14:paraId="31A2C4F6" w14:textId="77777777" w:rsidR="00E735C9" w:rsidRPr="00E735C9" w:rsidRDefault="00E735C9" w:rsidP="00E735C9">
      <w:pPr>
        <w:pStyle w:val="PL"/>
        <w:shd w:val="clear" w:color="auto" w:fill="E7E6E6"/>
        <w:rPr>
          <w:ins w:id="935" w:author="Mark Scott" w:date="2025-03-27T16:31:00Z"/>
          <w:color w:val="808080"/>
        </w:rPr>
      </w:pPr>
      <w:ins w:id="936" w:author="Mark Scott" w:date="2025-03-27T16:31:00Z">
        <w:r w:rsidRPr="00E735C9">
          <w:rPr>
            <w:color w:val="808080"/>
          </w:rPr>
          <w:t>skinparam  NoteBackgroundColor White</w:t>
        </w:r>
      </w:ins>
    </w:p>
    <w:p w14:paraId="4C6AEFA0" w14:textId="77777777" w:rsidR="00E735C9" w:rsidRPr="00E735C9" w:rsidRDefault="00E735C9" w:rsidP="00E735C9">
      <w:pPr>
        <w:pStyle w:val="PL"/>
        <w:shd w:val="clear" w:color="auto" w:fill="E7E6E6"/>
        <w:rPr>
          <w:ins w:id="937" w:author="Mark Scott" w:date="2025-03-27T16:31:00Z"/>
          <w:color w:val="808080"/>
        </w:rPr>
      </w:pPr>
    </w:p>
    <w:p w14:paraId="3D77BA4C" w14:textId="77777777" w:rsidR="00E735C9" w:rsidRPr="00E735C9" w:rsidRDefault="00E735C9" w:rsidP="00E735C9">
      <w:pPr>
        <w:pStyle w:val="PL"/>
        <w:shd w:val="clear" w:color="auto" w:fill="E7E6E6"/>
        <w:rPr>
          <w:ins w:id="938" w:author="Mark Scott" w:date="2025-03-27T16:31:00Z"/>
          <w:color w:val="808080"/>
        </w:rPr>
      </w:pPr>
      <w:ins w:id="939" w:author="Mark Scott" w:date="2025-03-27T16:31:00Z">
        <w:r w:rsidRPr="00E735C9">
          <w:rPr>
            <w:color w:val="808080"/>
          </w:rPr>
          <w:t>class "&lt;&lt;ProxyClass&gt;&gt; \n  ManagedEntity " as ManagedEntity{}</w:t>
        </w:r>
      </w:ins>
    </w:p>
    <w:p w14:paraId="3532C20A" w14:textId="77777777" w:rsidR="00E735C9" w:rsidRPr="00E735C9" w:rsidRDefault="00E735C9" w:rsidP="00E735C9">
      <w:pPr>
        <w:pStyle w:val="PL"/>
        <w:shd w:val="clear" w:color="auto" w:fill="E7E6E6"/>
        <w:rPr>
          <w:ins w:id="940" w:author="Mark Scott" w:date="2025-03-27T16:31:00Z"/>
          <w:color w:val="808080"/>
        </w:rPr>
      </w:pPr>
      <w:ins w:id="941" w:author="Mark Scott" w:date="2025-03-27T16:31:00Z">
        <w:r w:rsidRPr="00E735C9">
          <w:rPr>
            <w:color w:val="808080"/>
          </w:rPr>
          <w:t>class  "&lt;&lt;InformationObjectClass&gt;&gt;\n IntentHandlingFunction" as IntentHandlingFunction{}</w:t>
        </w:r>
      </w:ins>
    </w:p>
    <w:p w14:paraId="774AB798" w14:textId="77777777" w:rsidR="00E735C9" w:rsidRPr="00E735C9" w:rsidRDefault="00E735C9" w:rsidP="00E735C9">
      <w:pPr>
        <w:pStyle w:val="PL"/>
        <w:shd w:val="clear" w:color="auto" w:fill="E7E6E6"/>
        <w:rPr>
          <w:ins w:id="942" w:author="Mark Scott" w:date="2025-03-27T16:31:00Z"/>
          <w:color w:val="808080"/>
        </w:rPr>
      </w:pPr>
      <w:ins w:id="943" w:author="Mark Scott" w:date="2025-03-27T16:31:00Z">
        <w:r w:rsidRPr="00E735C9">
          <w:rPr>
            <w:color w:val="808080"/>
          </w:rPr>
          <w:t>class "&lt;&lt;InformationObjectClass&gt;&gt;\n Intent " as Intent {}</w:t>
        </w:r>
      </w:ins>
    </w:p>
    <w:p w14:paraId="08724ABE" w14:textId="77777777" w:rsidR="00E735C9" w:rsidRPr="00E735C9" w:rsidRDefault="00E735C9" w:rsidP="00E735C9">
      <w:pPr>
        <w:pStyle w:val="PL"/>
        <w:shd w:val="clear" w:color="auto" w:fill="E7E6E6"/>
        <w:rPr>
          <w:ins w:id="944" w:author="Mark Scott" w:date="2025-03-27T16:31:00Z"/>
          <w:color w:val="808080"/>
        </w:rPr>
      </w:pPr>
      <w:ins w:id="945" w:author="Mark Scott" w:date="2025-03-27T16:31:00Z">
        <w:r w:rsidRPr="00E735C9">
          <w:rPr>
            <w:color w:val="808080"/>
          </w:rPr>
          <w:t>class "&lt;&lt;InformationObjectClass&gt;&gt;\n IntentReport" as IntentReport{}</w:t>
        </w:r>
      </w:ins>
    </w:p>
    <w:p w14:paraId="23AA0CB4" w14:textId="4ACC2030" w:rsidR="00E735C9" w:rsidRPr="00E735C9" w:rsidRDefault="00E735C9" w:rsidP="00E735C9">
      <w:pPr>
        <w:pStyle w:val="PL"/>
        <w:shd w:val="clear" w:color="auto" w:fill="E7E6E6"/>
        <w:rPr>
          <w:ins w:id="946" w:author="Mark Scott" w:date="2025-03-27T16:31:00Z"/>
          <w:color w:val="808080"/>
        </w:rPr>
      </w:pPr>
      <w:ins w:id="947" w:author="Mark Scott" w:date="2025-03-27T16:31:00Z">
        <w:r w:rsidRPr="00E735C9">
          <w:rPr>
            <w:color w:val="808080"/>
          </w:rPr>
          <w:t xml:space="preserve">class "&lt;&lt;InformationObjectClass&gt;&gt;\n </w:t>
        </w:r>
      </w:ins>
      <w:ins w:id="948" w:author="Mark Scott" w:date="2025-04-08T09:09:00Z">
        <w:r w:rsidR="006B1727">
          <w:rPr>
            <w:color w:val="808080"/>
          </w:rPr>
          <w:t>IntentUtilityFormula</w:t>
        </w:r>
      </w:ins>
      <w:ins w:id="949" w:author="Mark Scott" w:date="2025-03-27T16:31:00Z">
        <w:r w:rsidRPr="00E735C9">
          <w:rPr>
            <w:color w:val="808080"/>
          </w:rPr>
          <w:t>" as IntentUtilityFunction{}</w:t>
        </w:r>
      </w:ins>
    </w:p>
    <w:p w14:paraId="4DB61946" w14:textId="77777777" w:rsidR="00E735C9" w:rsidRPr="00E735C9" w:rsidRDefault="00E735C9" w:rsidP="00E735C9">
      <w:pPr>
        <w:pStyle w:val="PL"/>
        <w:shd w:val="clear" w:color="auto" w:fill="E7E6E6"/>
        <w:rPr>
          <w:ins w:id="950" w:author="Mark Scott" w:date="2025-03-27T16:31:00Z"/>
          <w:color w:val="808080"/>
        </w:rPr>
      </w:pPr>
    </w:p>
    <w:p w14:paraId="5DF481FF" w14:textId="77777777" w:rsidR="00E735C9" w:rsidRPr="00E735C9" w:rsidRDefault="00E735C9" w:rsidP="00E735C9">
      <w:pPr>
        <w:pStyle w:val="PL"/>
        <w:shd w:val="clear" w:color="auto" w:fill="E7E6E6"/>
        <w:rPr>
          <w:ins w:id="951" w:author="Mark Scott" w:date="2025-03-27T16:31:00Z"/>
          <w:color w:val="808080"/>
        </w:rPr>
      </w:pPr>
      <w:ins w:id="952" w:author="Mark Scott" w:date="2025-03-27T16:31:00Z">
        <w:r w:rsidRPr="00E735C9">
          <w:rPr>
            <w:color w:val="808080"/>
          </w:rPr>
          <w:t>ManagedEntity "1" *-- "*" IntentHandlingFunction : &lt;&lt;names&gt;&gt;</w:t>
        </w:r>
      </w:ins>
    </w:p>
    <w:p w14:paraId="082BFF3D" w14:textId="77777777" w:rsidR="00E735C9" w:rsidRPr="00E735C9" w:rsidRDefault="00E735C9" w:rsidP="00E735C9">
      <w:pPr>
        <w:pStyle w:val="PL"/>
        <w:shd w:val="clear" w:color="auto" w:fill="E7E6E6"/>
        <w:rPr>
          <w:ins w:id="953" w:author="Mark Scott" w:date="2025-03-27T16:31:00Z"/>
          <w:color w:val="808080"/>
        </w:rPr>
      </w:pPr>
      <w:ins w:id="954" w:author="Mark Scott" w:date="2025-03-27T16:31:00Z">
        <w:r w:rsidRPr="00E735C9">
          <w:rPr>
            <w:color w:val="808080"/>
          </w:rPr>
          <w:t>IntentHandlingFunction "1" *-- "*" Intent : &lt;&lt;names&gt;&gt;</w:t>
        </w:r>
      </w:ins>
    </w:p>
    <w:p w14:paraId="1AEB7458" w14:textId="77777777" w:rsidR="00E735C9" w:rsidRPr="00E735C9" w:rsidRDefault="00E735C9" w:rsidP="00E735C9">
      <w:pPr>
        <w:pStyle w:val="PL"/>
        <w:shd w:val="clear" w:color="auto" w:fill="E7E6E6"/>
        <w:rPr>
          <w:ins w:id="955" w:author="Mark Scott" w:date="2025-03-27T16:31:00Z"/>
          <w:color w:val="808080"/>
        </w:rPr>
      </w:pPr>
      <w:ins w:id="956" w:author="Mark Scott" w:date="2025-03-27T16:31:00Z">
        <w:r w:rsidRPr="00E735C9">
          <w:rPr>
            <w:color w:val="808080"/>
          </w:rPr>
          <w:t>IntentHandlingFunction "1" *-- "*" IntentReport : &lt;&lt;names&gt;&gt;</w:t>
        </w:r>
      </w:ins>
    </w:p>
    <w:p w14:paraId="55DB1BC0" w14:textId="77777777" w:rsidR="00E735C9" w:rsidRPr="00E735C9" w:rsidRDefault="00E735C9" w:rsidP="00E735C9">
      <w:pPr>
        <w:pStyle w:val="PL"/>
        <w:shd w:val="clear" w:color="auto" w:fill="E7E6E6"/>
        <w:rPr>
          <w:ins w:id="957" w:author="Mark Scott" w:date="2025-03-27T16:31:00Z"/>
          <w:color w:val="808080"/>
        </w:rPr>
      </w:pPr>
      <w:ins w:id="958" w:author="Mark Scott" w:date="2025-03-27T16:31:00Z">
        <w:r w:rsidRPr="00E735C9">
          <w:rPr>
            <w:color w:val="808080"/>
          </w:rPr>
          <w:t>IntentHandlingFunction "1" *-- "*" IntentUtilityFunction : &lt;&lt;names&gt;&gt;</w:t>
        </w:r>
      </w:ins>
    </w:p>
    <w:p w14:paraId="51C46F0A" w14:textId="77777777" w:rsidR="00E735C9" w:rsidRPr="00E735C9" w:rsidRDefault="00E735C9" w:rsidP="00E735C9">
      <w:pPr>
        <w:pStyle w:val="PL"/>
        <w:shd w:val="clear" w:color="auto" w:fill="E7E6E6"/>
        <w:rPr>
          <w:ins w:id="959" w:author="Mark Scott" w:date="2025-03-27T16:31:00Z"/>
          <w:color w:val="808080"/>
        </w:rPr>
      </w:pPr>
      <w:ins w:id="960" w:author="Mark Scott" w:date="2025-03-27T16:31:00Z">
        <w:r w:rsidRPr="00E735C9">
          <w:rPr>
            <w:color w:val="808080"/>
          </w:rPr>
          <w:t>IntentReport "*" &lt;-left-&gt; "1" Intent</w:t>
        </w:r>
      </w:ins>
    </w:p>
    <w:p w14:paraId="77E4A7C0" w14:textId="77777777" w:rsidR="00E735C9" w:rsidRPr="00E735C9" w:rsidRDefault="00E735C9" w:rsidP="00E735C9">
      <w:pPr>
        <w:pStyle w:val="PL"/>
        <w:shd w:val="clear" w:color="auto" w:fill="E7E6E6"/>
        <w:rPr>
          <w:ins w:id="961" w:author="Mark Scott" w:date="2025-03-27T16:31:00Z"/>
          <w:color w:val="808080"/>
        </w:rPr>
      </w:pPr>
      <w:ins w:id="962" w:author="Mark Scott" w:date="2025-03-27T16:31:00Z">
        <w:r w:rsidRPr="00E735C9">
          <w:rPr>
            <w:color w:val="808080"/>
          </w:rPr>
          <w:t>Intent "1" -left-&gt; "*" IntentUtilityFunction</w:t>
        </w:r>
      </w:ins>
    </w:p>
    <w:p w14:paraId="1A0457C7" w14:textId="77777777" w:rsidR="00E735C9" w:rsidRPr="00E735C9" w:rsidRDefault="00E735C9" w:rsidP="00E735C9">
      <w:pPr>
        <w:pStyle w:val="PL"/>
        <w:shd w:val="clear" w:color="auto" w:fill="E7E6E6"/>
        <w:rPr>
          <w:ins w:id="963" w:author="Mark Scott" w:date="2025-03-27T16:31:00Z"/>
          <w:color w:val="808080"/>
        </w:rPr>
      </w:pPr>
    </w:p>
    <w:p w14:paraId="33A83DD8" w14:textId="77777777" w:rsidR="00E735C9" w:rsidRPr="00E735C9" w:rsidRDefault="00E735C9" w:rsidP="00E735C9">
      <w:pPr>
        <w:pStyle w:val="PL"/>
        <w:shd w:val="clear" w:color="auto" w:fill="E7E6E6"/>
        <w:rPr>
          <w:ins w:id="964" w:author="Mark Scott" w:date="2025-03-27T16:31:00Z"/>
          <w:color w:val="808080"/>
        </w:rPr>
      </w:pPr>
      <w:ins w:id="965" w:author="Mark Scott" w:date="2025-03-27T16:31:00Z">
        <w:r w:rsidRPr="00E735C9">
          <w:rPr>
            <w:color w:val="808080"/>
          </w:rPr>
          <w:t>note left of ManagedEntity</w:t>
        </w:r>
      </w:ins>
    </w:p>
    <w:p w14:paraId="5859450F" w14:textId="77777777" w:rsidR="00E735C9" w:rsidRPr="00E735C9" w:rsidRDefault="00E735C9" w:rsidP="00E735C9">
      <w:pPr>
        <w:pStyle w:val="PL"/>
        <w:shd w:val="clear" w:color="auto" w:fill="E7E6E6"/>
        <w:rPr>
          <w:ins w:id="966" w:author="Mark Scott" w:date="2025-03-27T16:31:00Z"/>
          <w:color w:val="808080"/>
        </w:rPr>
      </w:pPr>
      <w:ins w:id="967" w:author="Mark Scott" w:date="2025-03-27T16:31:00Z">
        <w:r w:rsidRPr="00E735C9">
          <w:rPr>
            <w:color w:val="808080"/>
          </w:rPr>
          <w:t>Represents the folllowing IOCs:</w:t>
        </w:r>
      </w:ins>
    </w:p>
    <w:p w14:paraId="73BB3620" w14:textId="77777777" w:rsidR="00E735C9" w:rsidRPr="00E735C9" w:rsidRDefault="00E735C9" w:rsidP="00E735C9">
      <w:pPr>
        <w:pStyle w:val="PL"/>
        <w:shd w:val="clear" w:color="auto" w:fill="E7E6E6"/>
        <w:rPr>
          <w:ins w:id="968" w:author="Mark Scott" w:date="2025-03-27T16:31:00Z"/>
          <w:color w:val="808080"/>
        </w:rPr>
      </w:pPr>
      <w:ins w:id="969" w:author="Mark Scott" w:date="2025-03-27T16:31:00Z">
        <w:r w:rsidRPr="00E735C9">
          <w:rPr>
            <w:color w:val="808080"/>
          </w:rPr>
          <w:t>SubNetwork</w:t>
        </w:r>
      </w:ins>
    </w:p>
    <w:p w14:paraId="7018561E" w14:textId="77777777" w:rsidR="00E735C9" w:rsidRPr="00E735C9" w:rsidRDefault="00E735C9" w:rsidP="00E735C9">
      <w:pPr>
        <w:pStyle w:val="PL"/>
        <w:shd w:val="clear" w:color="auto" w:fill="E7E6E6"/>
        <w:rPr>
          <w:ins w:id="970" w:author="Mark Scott" w:date="2025-03-27T16:31:00Z"/>
          <w:color w:val="808080"/>
        </w:rPr>
      </w:pPr>
      <w:ins w:id="971" w:author="Mark Scott" w:date="2025-03-27T16:31:00Z">
        <w:r w:rsidRPr="00E735C9">
          <w:rPr>
            <w:color w:val="808080"/>
          </w:rPr>
          <w:t>end note</w:t>
        </w:r>
      </w:ins>
    </w:p>
    <w:p w14:paraId="70ACBDB3" w14:textId="77777777" w:rsidR="00E735C9" w:rsidRPr="00E735C9" w:rsidRDefault="00E735C9" w:rsidP="00E735C9">
      <w:pPr>
        <w:pStyle w:val="PL"/>
        <w:shd w:val="clear" w:color="auto" w:fill="E7E6E6"/>
        <w:rPr>
          <w:ins w:id="972" w:author="Mark Scott" w:date="2025-03-27T16:31:00Z"/>
          <w:color w:val="808080"/>
        </w:rPr>
      </w:pPr>
    </w:p>
    <w:p w14:paraId="076BAD37" w14:textId="2DF65F29" w:rsidR="00F9056A" w:rsidRPr="00653EB6" w:rsidRDefault="00E735C9" w:rsidP="00E735C9">
      <w:pPr>
        <w:pStyle w:val="PL"/>
        <w:shd w:val="clear" w:color="auto" w:fill="E7E6E6"/>
        <w:rPr>
          <w:color w:val="808080"/>
        </w:rPr>
      </w:pPr>
      <w:ins w:id="973" w:author="Mark Scott" w:date="2025-03-27T16:31:00Z">
        <w:r w:rsidRPr="00E735C9">
          <w:rPr>
            <w:color w:val="808080"/>
          </w:rPr>
          <w:t>@enduml</w:t>
        </w:r>
      </w:ins>
    </w:p>
    <w:p w14:paraId="0E9D970D" w14:textId="77777777" w:rsidR="00731147" w:rsidRDefault="00731147" w:rsidP="00731147">
      <w:pPr>
        <w:pStyle w:val="PL"/>
      </w:pPr>
    </w:p>
    <w:p w14:paraId="48F8D595" w14:textId="77777777" w:rsidR="00731147" w:rsidDel="00DB67B9" w:rsidRDefault="00731147" w:rsidP="00157777">
      <w:pPr>
        <w:rPr>
          <w:del w:id="974" w:author="Ericsson" w:date="2025-03-18T16:45:00Z"/>
          <w:noProof/>
        </w:rPr>
      </w:pPr>
    </w:p>
    <w:p w14:paraId="431DE9F5" w14:textId="77777777" w:rsidR="00B615D5" w:rsidRDefault="00B615D5" w:rsidP="00B615D5">
      <w:pPr>
        <w:rPr>
          <w:noProof/>
        </w:rPr>
      </w:pPr>
    </w:p>
    <w:p w14:paraId="77BBBDDE" w14:textId="77777777" w:rsidR="00B615D5" w:rsidRDefault="00B615D5" w:rsidP="00B615D5">
      <w:pPr>
        <w:rPr>
          <w:noProof/>
        </w:rPr>
      </w:pPr>
    </w:p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15D5" w:rsidRPr="00477531" w14:paraId="78ED96F9" w14:textId="77777777">
        <w:tc>
          <w:tcPr>
            <w:tcW w:w="9521" w:type="dxa"/>
            <w:shd w:val="clear" w:color="auto" w:fill="FFFFCC"/>
            <w:vAlign w:val="center"/>
          </w:tcPr>
          <w:p w14:paraId="786FED40" w14:textId="1DF74092" w:rsidR="00B615D5" w:rsidRPr="00477531" w:rsidRDefault="001D37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C375D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="00B615D5"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</w:t>
            </w:r>
            <w:r w:rsidR="00DB67B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h</w:t>
            </w:r>
            <w:r w:rsidR="00B615D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2EC5930" w14:textId="77777777" w:rsidR="00567986" w:rsidRPr="00567986" w:rsidRDefault="00567986" w:rsidP="0056798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975" w:name="_Toc193446901"/>
      <w:r w:rsidRPr="00567986">
        <w:rPr>
          <w:rFonts w:ascii="Arial" w:hAnsi="Arial"/>
          <w:sz w:val="32"/>
        </w:rPr>
        <w:t>A.</w:t>
      </w:r>
      <w:r w:rsidRPr="00567986">
        <w:rPr>
          <w:rFonts w:ascii="Arial" w:hAnsi="Arial"/>
          <w:sz w:val="32"/>
          <w:lang w:eastAsia="zh-CN"/>
        </w:rPr>
        <w:t>2</w:t>
      </w:r>
      <w:r w:rsidRPr="00567986">
        <w:rPr>
          <w:rFonts w:ascii="Arial" w:hAnsi="Arial"/>
          <w:sz w:val="32"/>
        </w:rPr>
        <w:t>.3</w:t>
      </w:r>
      <w:r w:rsidRPr="00567986">
        <w:rPr>
          <w:rFonts w:ascii="Arial" w:hAnsi="Arial"/>
          <w:sz w:val="32"/>
        </w:rPr>
        <w:tab/>
        <w:t xml:space="preserve">Relationship UML diagram for </w:t>
      </w:r>
      <w:proofErr w:type="spellStart"/>
      <w:r w:rsidRPr="00567986">
        <w:rPr>
          <w:rFonts w:ascii="Arial" w:hAnsi="Arial"/>
          <w:sz w:val="32"/>
        </w:rPr>
        <w:t>intentReport</w:t>
      </w:r>
      <w:proofErr w:type="spellEnd"/>
      <w:r w:rsidRPr="00567986">
        <w:rPr>
          <w:rFonts w:ascii="Arial" w:hAnsi="Arial"/>
          <w:sz w:val="32"/>
        </w:rPr>
        <w:t xml:space="preserve"> IOC (figure </w:t>
      </w:r>
      <w:r w:rsidRPr="00567986">
        <w:rPr>
          <w:rFonts w:ascii="Arial" w:hAnsi="Arial"/>
          <w:sz w:val="32"/>
          <w:lang w:eastAsia="zh-CN"/>
        </w:rPr>
        <w:t>6.2.1.1.1-3</w:t>
      </w:r>
      <w:r w:rsidRPr="00567986">
        <w:rPr>
          <w:rFonts w:ascii="Arial" w:hAnsi="Arial"/>
          <w:sz w:val="32"/>
        </w:rPr>
        <w:t>)</w:t>
      </w:r>
      <w:bookmarkEnd w:id="975"/>
    </w:p>
    <w:p w14:paraId="30265078" w14:textId="798D9AAA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76" w:author="Mark Scott" w:date="2025-03-27T16:46:00Z"/>
          <w:rFonts w:ascii="Courier New" w:hAnsi="Courier New" w:cs="Courier New"/>
          <w:color w:val="808080"/>
          <w:sz w:val="16"/>
        </w:rPr>
      </w:pPr>
      <w:del w:id="977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@startuml</w:delText>
        </w:r>
      </w:del>
    </w:p>
    <w:p w14:paraId="48E9D0C1" w14:textId="10631E49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78" w:author="Mark Scott" w:date="2025-03-27T16:46:00Z"/>
          <w:rFonts w:ascii="Courier New" w:hAnsi="Courier New" w:cs="Courier New"/>
          <w:color w:val="808080"/>
          <w:sz w:val="16"/>
        </w:rPr>
      </w:pPr>
      <w:del w:id="979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hide circle</w:delText>
        </w:r>
      </w:del>
    </w:p>
    <w:p w14:paraId="4CFA48B1" w14:textId="62BFE420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80" w:author="Mark Scott" w:date="2025-03-27T16:46:00Z"/>
          <w:rFonts w:ascii="Courier New" w:hAnsi="Courier New" w:cs="Courier New"/>
          <w:color w:val="808080"/>
          <w:sz w:val="16"/>
        </w:rPr>
      </w:pPr>
      <w:del w:id="981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hide methods</w:delText>
        </w:r>
      </w:del>
    </w:p>
    <w:p w14:paraId="38C37A34" w14:textId="611763FA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82" w:author="Mark Scott" w:date="2025-03-27T16:46:00Z"/>
          <w:rFonts w:ascii="Courier New" w:hAnsi="Courier New" w:cs="Courier New"/>
          <w:color w:val="808080"/>
          <w:sz w:val="16"/>
        </w:rPr>
      </w:pPr>
      <w:del w:id="983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hide members</w:delText>
        </w:r>
      </w:del>
    </w:p>
    <w:p w14:paraId="3E33F6CE" w14:textId="59634C27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84" w:author="Mark Scott" w:date="2025-03-27T16:46:00Z"/>
          <w:rFonts w:ascii="Courier New" w:hAnsi="Courier New" w:cs="Courier New"/>
          <w:color w:val="808080"/>
          <w:sz w:val="16"/>
        </w:rPr>
      </w:pPr>
    </w:p>
    <w:p w14:paraId="6A901579" w14:textId="6D476701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85" w:author="Mark Scott" w:date="2025-03-27T16:46:00Z"/>
          <w:rFonts w:ascii="Courier New" w:hAnsi="Courier New" w:cs="Courier New"/>
          <w:color w:val="808080"/>
          <w:sz w:val="16"/>
        </w:rPr>
      </w:pPr>
      <w:del w:id="986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skinparam class {</w:delText>
        </w:r>
      </w:del>
    </w:p>
    <w:p w14:paraId="3494BE97" w14:textId="3B8948D0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87" w:author="Mark Scott" w:date="2025-03-27T16:46:00Z"/>
          <w:rFonts w:ascii="Courier New" w:hAnsi="Courier New" w:cs="Courier New"/>
          <w:color w:val="808080"/>
          <w:sz w:val="16"/>
        </w:rPr>
      </w:pPr>
      <w:del w:id="988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tab/>
          <w:delText>AttributeIconSize 0</w:delText>
        </w:r>
      </w:del>
    </w:p>
    <w:p w14:paraId="49607574" w14:textId="50686104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89" w:author="Mark Scott" w:date="2025-03-27T16:46:00Z"/>
          <w:rFonts w:ascii="Courier New" w:hAnsi="Courier New" w:cs="Courier New"/>
          <w:color w:val="808080"/>
          <w:sz w:val="16"/>
        </w:rPr>
      </w:pPr>
      <w:del w:id="990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tab/>
          <w:delText>BackgroundColor white</w:delText>
        </w:r>
      </w:del>
    </w:p>
    <w:p w14:paraId="1486D1BD" w14:textId="00784995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91" w:author="Mark Scott" w:date="2025-03-27T16:46:00Z"/>
          <w:rFonts w:ascii="Courier New" w:hAnsi="Courier New" w:cs="Courier New"/>
          <w:color w:val="808080"/>
          <w:sz w:val="16"/>
        </w:rPr>
      </w:pPr>
      <w:del w:id="992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tab/>
          <w:delText>BorderColor black</w:delText>
        </w:r>
      </w:del>
    </w:p>
    <w:p w14:paraId="1328F709" w14:textId="4EC1F686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93" w:author="Mark Scott" w:date="2025-03-27T16:46:00Z"/>
          <w:rFonts w:ascii="Courier New" w:hAnsi="Courier New" w:cs="Courier New"/>
          <w:color w:val="808080"/>
          <w:sz w:val="16"/>
        </w:rPr>
      </w:pPr>
      <w:del w:id="994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tab/>
          <w:delText>ArrowColor black</w:delText>
        </w:r>
      </w:del>
    </w:p>
    <w:p w14:paraId="2599D0AA" w14:textId="6B189A1C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95" w:author="Mark Scott" w:date="2025-03-27T16:46:00Z"/>
          <w:rFonts w:ascii="Courier New" w:hAnsi="Courier New" w:cs="Courier New"/>
          <w:color w:val="808080"/>
          <w:sz w:val="16"/>
        </w:rPr>
      </w:pPr>
      <w:del w:id="996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}</w:delText>
        </w:r>
      </w:del>
    </w:p>
    <w:p w14:paraId="18E6CCAC" w14:textId="21D5360E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97" w:author="Mark Scott" w:date="2025-03-27T16:46:00Z"/>
          <w:rFonts w:ascii="Courier New" w:hAnsi="Courier New" w:cs="Courier New"/>
          <w:color w:val="808080"/>
          <w:sz w:val="16"/>
        </w:rPr>
      </w:pPr>
      <w:del w:id="998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skinparam   Shadowing false</w:delText>
        </w:r>
      </w:del>
    </w:p>
    <w:p w14:paraId="69469DD3" w14:textId="679C6AA0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999" w:author="Mark Scott" w:date="2025-03-27T16:46:00Z"/>
          <w:rFonts w:ascii="Courier New" w:hAnsi="Courier New" w:cs="Courier New"/>
          <w:color w:val="808080"/>
          <w:sz w:val="16"/>
        </w:rPr>
      </w:pPr>
      <w:del w:id="1000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skinparam  Monochrome true</w:delText>
        </w:r>
      </w:del>
    </w:p>
    <w:p w14:paraId="5521A275" w14:textId="5C6DEE70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001" w:author="Mark Scott" w:date="2025-03-27T16:46:00Z"/>
          <w:rFonts w:ascii="Courier New" w:hAnsi="Courier New" w:cs="Courier New"/>
          <w:color w:val="808080"/>
          <w:sz w:val="16"/>
        </w:rPr>
      </w:pPr>
      <w:del w:id="1002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skinparam  ClassBackgroundColor White</w:delText>
        </w:r>
      </w:del>
    </w:p>
    <w:p w14:paraId="0662578C" w14:textId="2C8B8FF4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003" w:author="Mark Scott" w:date="2025-03-27T16:46:00Z"/>
          <w:rFonts w:ascii="Courier New" w:hAnsi="Courier New" w:cs="Courier New"/>
          <w:color w:val="808080"/>
          <w:sz w:val="16"/>
        </w:rPr>
      </w:pPr>
      <w:del w:id="1004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skinparam  NoteBackgroundColor White</w:delText>
        </w:r>
      </w:del>
    </w:p>
    <w:p w14:paraId="05C53EB3" w14:textId="011E3D44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005" w:author="Mark Scott" w:date="2025-03-27T16:46:00Z"/>
          <w:rFonts w:ascii="Courier New" w:hAnsi="Courier New" w:cs="Courier New"/>
          <w:color w:val="808080"/>
          <w:sz w:val="16"/>
        </w:rPr>
      </w:pPr>
    </w:p>
    <w:p w14:paraId="7B030C46" w14:textId="00210F5B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006" w:author="Mark Scott" w:date="2025-03-27T16:46:00Z"/>
          <w:rFonts w:ascii="Courier New" w:hAnsi="Courier New" w:cs="Courier New"/>
          <w:color w:val="808080"/>
          <w:sz w:val="16"/>
        </w:rPr>
      </w:pPr>
    </w:p>
    <w:p w14:paraId="3EFAE2EC" w14:textId="0FCEE653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007" w:author="Mark Scott" w:date="2025-03-27T16:46:00Z"/>
          <w:rFonts w:ascii="Courier New" w:hAnsi="Courier New" w:cs="Courier New"/>
          <w:color w:val="808080"/>
          <w:sz w:val="16"/>
        </w:rPr>
      </w:pPr>
      <w:del w:id="1008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class "&lt;&lt;InformationObjectClass&gt;&gt;\n IntentReport" as IntentReport{}</w:delText>
        </w:r>
      </w:del>
    </w:p>
    <w:p w14:paraId="39E05D90" w14:textId="70CAA9E4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009" w:author="Mark Scott" w:date="2025-03-27T16:46:00Z"/>
          <w:rFonts w:ascii="Courier New" w:hAnsi="Courier New" w:cs="Courier New"/>
          <w:color w:val="808080"/>
          <w:sz w:val="16"/>
        </w:rPr>
      </w:pPr>
      <w:del w:id="1010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class "&lt;&lt;dataType&gt;&gt;\n IntentFulfilmentReport" as IntentFulfilmentReport{}</w:delText>
        </w:r>
      </w:del>
    </w:p>
    <w:p w14:paraId="6F723161" w14:textId="3FE97B11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011" w:author="Mark Scott" w:date="2025-03-27T16:46:00Z"/>
          <w:rFonts w:ascii="Courier New" w:hAnsi="Courier New" w:cs="Courier New"/>
          <w:color w:val="808080"/>
          <w:sz w:val="16"/>
        </w:rPr>
      </w:pPr>
      <w:del w:id="1012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class "&lt;&lt;dataType&gt;&gt;\n IntentConflictReport" as IntentConflictReport{}</w:delText>
        </w:r>
      </w:del>
    </w:p>
    <w:p w14:paraId="0ADD4ECD" w14:textId="09B3C59B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013" w:author="Mark Scott" w:date="2025-03-27T16:46:00Z"/>
          <w:rFonts w:ascii="Courier New" w:hAnsi="Courier New" w:cs="Courier New"/>
          <w:color w:val="808080"/>
          <w:sz w:val="16"/>
        </w:rPr>
      </w:pPr>
      <w:del w:id="1014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lastRenderedPageBreak/>
          <w:delText>class "&lt;&lt;dataType&gt;&gt;\n IntentFeasibilityCheckReport" as IntentFeasibilityCheckReport{}</w:delText>
        </w:r>
      </w:del>
    </w:p>
    <w:p w14:paraId="6724CBFD" w14:textId="1EDCEC9B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015" w:author="Mark Scott" w:date="2025-03-27T16:46:00Z"/>
          <w:rFonts w:ascii="Courier New" w:hAnsi="Courier New" w:cs="Courier New"/>
          <w:color w:val="808080"/>
          <w:sz w:val="16"/>
        </w:rPr>
      </w:pPr>
      <w:del w:id="1016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class "&lt;&lt;dataType&gt;&gt;\n ExpectationFulfilmentResult" as ExpectationFulfilmentResult{}</w:delText>
        </w:r>
      </w:del>
    </w:p>
    <w:p w14:paraId="09B287A0" w14:textId="1E104E94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017" w:author="Mark Scott" w:date="2025-03-27T16:46:00Z"/>
          <w:rFonts w:ascii="Courier New" w:hAnsi="Courier New" w:cs="Courier New"/>
          <w:color w:val="808080"/>
          <w:sz w:val="16"/>
        </w:rPr>
      </w:pPr>
      <w:del w:id="1018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class "&lt;&lt;dataType&gt;&gt;\n TargetFulfilmentResult" as TargetFulfilmentResult{}</w:delText>
        </w:r>
      </w:del>
    </w:p>
    <w:p w14:paraId="2109A905" w14:textId="72A353C9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019" w:author="Mark Scott" w:date="2025-03-27T16:46:00Z"/>
          <w:rFonts w:ascii="Courier New" w:hAnsi="Courier New" w:cs="Courier New"/>
          <w:color w:val="808080"/>
          <w:sz w:val="16"/>
        </w:rPr>
      </w:pPr>
    </w:p>
    <w:p w14:paraId="0AA5D885" w14:textId="7ED245EB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020" w:author="Mark Scott" w:date="2025-03-27T16:46:00Z"/>
          <w:rFonts w:ascii="Courier New" w:hAnsi="Courier New" w:cs="Courier New"/>
          <w:color w:val="808080"/>
          <w:sz w:val="16"/>
        </w:rPr>
      </w:pPr>
    </w:p>
    <w:p w14:paraId="17702688" w14:textId="6F35FD02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021" w:author="Mark Scott" w:date="2025-03-27T16:46:00Z"/>
          <w:rFonts w:ascii="Courier New" w:hAnsi="Courier New" w:cs="Courier New"/>
          <w:color w:val="808080"/>
          <w:sz w:val="16"/>
        </w:rPr>
      </w:pPr>
      <w:del w:id="1022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IntentReport "1" -- "1" IntentFulfilmentReport: intentFulfilmentReport</w:delText>
        </w:r>
      </w:del>
    </w:p>
    <w:p w14:paraId="4482FC6F" w14:textId="56EFEF00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023" w:author="Mark Scott" w:date="2025-03-27T16:46:00Z"/>
          <w:rFonts w:ascii="Courier New" w:hAnsi="Courier New" w:cs="Courier New"/>
          <w:color w:val="808080"/>
          <w:sz w:val="16"/>
        </w:rPr>
      </w:pPr>
      <w:del w:id="1024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IntentReport "1" -- "*" IntentConflictReport: intentConflictReports</w:delText>
        </w:r>
      </w:del>
    </w:p>
    <w:p w14:paraId="701AFDAC" w14:textId="0E482141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025" w:author="Mark Scott" w:date="2025-03-27T16:46:00Z"/>
          <w:rFonts w:ascii="Courier New" w:hAnsi="Courier New" w:cs="Courier New"/>
          <w:color w:val="808080"/>
          <w:sz w:val="16"/>
        </w:rPr>
      </w:pPr>
      <w:del w:id="1026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IntentReport "1" -- "1" IntentFeasibilityCheckReport: intentFeasibilityCheckReport</w:delText>
        </w:r>
      </w:del>
    </w:p>
    <w:p w14:paraId="56829709" w14:textId="5E4C8AE5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027" w:author="Mark Scott" w:date="2025-03-27T16:46:00Z"/>
          <w:rFonts w:ascii="Courier New" w:hAnsi="Courier New" w:cs="Courier New"/>
          <w:color w:val="808080"/>
          <w:sz w:val="16"/>
        </w:rPr>
      </w:pPr>
      <w:del w:id="1028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IntentFulfilmentReport "1" -- "1..*" ExpectationFulfilmentResult: expectationFulfilmentResults</w:delText>
        </w:r>
      </w:del>
    </w:p>
    <w:p w14:paraId="6AE90F4E" w14:textId="7FF71028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029" w:author="Mark Scott" w:date="2025-03-27T16:46:00Z"/>
          <w:rFonts w:ascii="Courier New" w:hAnsi="Courier New" w:cs="Courier New"/>
          <w:color w:val="808080"/>
          <w:sz w:val="16"/>
        </w:rPr>
      </w:pPr>
      <w:del w:id="1030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ExpectationFulfilmentResult "1" -- "1..*" TargetFulfilmentResult: targetFulfilmentResults</w:delText>
        </w:r>
      </w:del>
    </w:p>
    <w:p w14:paraId="09FD17C7" w14:textId="4433C5D1" w:rsidR="00567986" w:rsidRP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031" w:author="Mark Scott" w:date="2025-03-27T16:46:00Z"/>
          <w:rFonts w:ascii="Courier New" w:hAnsi="Courier New" w:cs="Courier New"/>
          <w:color w:val="808080"/>
          <w:sz w:val="16"/>
        </w:rPr>
      </w:pPr>
    </w:p>
    <w:p w14:paraId="4D85EB42" w14:textId="49AB717E" w:rsidR="00567986" w:rsidDel="00F45BBA" w:rsidRDefault="00567986" w:rsidP="0056798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032" w:author="Mark Scott" w:date="2025-03-27T16:46:00Z"/>
          <w:rFonts w:ascii="Courier New" w:hAnsi="Courier New" w:cs="Courier New"/>
          <w:color w:val="808080"/>
          <w:sz w:val="16"/>
        </w:rPr>
      </w:pPr>
      <w:del w:id="1033" w:author="Mark Scott" w:date="2025-03-27T16:46:00Z">
        <w:r w:rsidRPr="00567986" w:rsidDel="00F45BBA">
          <w:rPr>
            <w:rFonts w:ascii="Courier New" w:hAnsi="Courier New" w:cs="Courier New"/>
            <w:color w:val="808080"/>
            <w:sz w:val="16"/>
          </w:rPr>
          <w:delText>@enduml</w:delText>
        </w:r>
      </w:del>
    </w:p>
    <w:p w14:paraId="3A4E727D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4" w:author="Mark Scott" w:date="2025-03-27T16:46:00Z"/>
          <w:rFonts w:ascii="Courier New" w:hAnsi="Courier New" w:cs="Courier New"/>
          <w:color w:val="808080"/>
          <w:sz w:val="16"/>
        </w:rPr>
      </w:pPr>
      <w:ins w:id="1035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@startuml</w:t>
        </w:r>
      </w:ins>
    </w:p>
    <w:p w14:paraId="6E8AFD60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6" w:author="Mark Scott" w:date="2025-03-27T16:46:00Z"/>
          <w:rFonts w:ascii="Courier New" w:hAnsi="Courier New" w:cs="Courier New"/>
          <w:color w:val="808080"/>
          <w:sz w:val="16"/>
        </w:rPr>
      </w:pPr>
      <w:ins w:id="1037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hide circle</w:t>
        </w:r>
      </w:ins>
    </w:p>
    <w:p w14:paraId="65272F27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8" w:author="Mark Scott" w:date="2025-03-27T16:46:00Z"/>
          <w:rFonts w:ascii="Courier New" w:hAnsi="Courier New" w:cs="Courier New"/>
          <w:color w:val="808080"/>
          <w:sz w:val="16"/>
        </w:rPr>
      </w:pPr>
      <w:ins w:id="1039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hide methods</w:t>
        </w:r>
      </w:ins>
    </w:p>
    <w:p w14:paraId="2B48DEEF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0" w:author="Mark Scott" w:date="2025-03-27T16:46:00Z"/>
          <w:rFonts w:ascii="Courier New" w:hAnsi="Courier New" w:cs="Courier New"/>
          <w:color w:val="808080"/>
          <w:sz w:val="16"/>
        </w:rPr>
      </w:pPr>
      <w:ins w:id="1041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hide members</w:t>
        </w:r>
      </w:ins>
    </w:p>
    <w:p w14:paraId="259D42A7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2" w:author="Mark Scott" w:date="2025-03-27T16:46:00Z"/>
          <w:rFonts w:ascii="Courier New" w:hAnsi="Courier New" w:cs="Courier New"/>
          <w:color w:val="808080"/>
          <w:sz w:val="16"/>
        </w:rPr>
      </w:pPr>
    </w:p>
    <w:p w14:paraId="1D12D39E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3" w:author="Mark Scott" w:date="2025-03-27T16:46:00Z"/>
          <w:rFonts w:ascii="Courier New" w:hAnsi="Courier New" w:cs="Courier New"/>
          <w:color w:val="808080"/>
          <w:sz w:val="16"/>
        </w:rPr>
      </w:pPr>
      <w:proofErr w:type="spellStart"/>
      <w:ins w:id="1044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skinparam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class {</w:t>
        </w:r>
      </w:ins>
    </w:p>
    <w:p w14:paraId="764D0ACB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5" w:author="Mark Scott" w:date="2025-03-27T16:46:00Z"/>
          <w:rFonts w:ascii="Courier New" w:hAnsi="Courier New" w:cs="Courier New"/>
          <w:color w:val="808080"/>
          <w:sz w:val="16"/>
        </w:rPr>
      </w:pPr>
      <w:ins w:id="1046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ab/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AttributeIconSize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0</w:t>
        </w:r>
      </w:ins>
    </w:p>
    <w:p w14:paraId="04A40902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7" w:author="Mark Scott" w:date="2025-03-27T16:46:00Z"/>
          <w:rFonts w:ascii="Courier New" w:hAnsi="Courier New" w:cs="Courier New"/>
          <w:color w:val="808080"/>
          <w:sz w:val="16"/>
        </w:rPr>
      </w:pPr>
      <w:ins w:id="1048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ab/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BackgroundColor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white</w:t>
        </w:r>
      </w:ins>
    </w:p>
    <w:p w14:paraId="23FA3D90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49" w:author="Mark Scott" w:date="2025-03-27T16:46:00Z"/>
          <w:rFonts w:ascii="Courier New" w:hAnsi="Courier New" w:cs="Courier New"/>
          <w:color w:val="808080"/>
          <w:sz w:val="16"/>
        </w:rPr>
      </w:pPr>
      <w:ins w:id="1050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ab/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BorderColor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black</w:t>
        </w:r>
      </w:ins>
    </w:p>
    <w:p w14:paraId="52187AC1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1" w:author="Mark Scott" w:date="2025-03-27T16:46:00Z"/>
          <w:rFonts w:ascii="Courier New" w:hAnsi="Courier New" w:cs="Courier New"/>
          <w:color w:val="808080"/>
          <w:sz w:val="16"/>
        </w:rPr>
      </w:pPr>
      <w:ins w:id="1052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ab/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ArrowColor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black</w:t>
        </w:r>
      </w:ins>
    </w:p>
    <w:p w14:paraId="2B085523" w14:textId="6212131D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3" w:author="Mark Scott" w:date="2025-03-27T16:46:00Z"/>
          <w:rFonts w:ascii="Courier New" w:hAnsi="Courier New" w:cs="Courier New"/>
          <w:color w:val="808080"/>
          <w:sz w:val="16"/>
        </w:rPr>
      </w:pPr>
      <w:ins w:id="1054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}</w:t>
        </w:r>
      </w:ins>
    </w:p>
    <w:p w14:paraId="399540EF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5" w:author="Mark Scott" w:date="2025-03-27T16:46:00Z"/>
          <w:rFonts w:ascii="Courier New" w:hAnsi="Courier New" w:cs="Courier New"/>
          <w:color w:val="808080"/>
          <w:sz w:val="16"/>
        </w:rPr>
      </w:pPr>
      <w:proofErr w:type="spellStart"/>
      <w:ins w:id="1056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skinparam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  Shadowing false</w:t>
        </w:r>
      </w:ins>
    </w:p>
    <w:p w14:paraId="2DE8EA84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7" w:author="Mark Scott" w:date="2025-03-27T16:46:00Z"/>
          <w:rFonts w:ascii="Courier New" w:hAnsi="Courier New" w:cs="Courier New"/>
          <w:color w:val="808080"/>
          <w:sz w:val="16"/>
        </w:rPr>
      </w:pPr>
      <w:proofErr w:type="spellStart"/>
      <w:proofErr w:type="gramStart"/>
      <w:ins w:id="1058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skinparam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 Monochrome</w:t>
        </w:r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 xml:space="preserve"> true</w:t>
        </w:r>
      </w:ins>
    </w:p>
    <w:p w14:paraId="5B798DB0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9" w:author="Mark Scott" w:date="2025-03-27T16:46:00Z"/>
          <w:rFonts w:ascii="Courier New" w:hAnsi="Courier New" w:cs="Courier New"/>
          <w:color w:val="808080"/>
          <w:sz w:val="16"/>
        </w:rPr>
      </w:pPr>
      <w:proofErr w:type="spellStart"/>
      <w:proofErr w:type="gramStart"/>
      <w:ins w:id="1060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skinparam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ClassBackgroundColor</w:t>
        </w:r>
        <w:proofErr w:type="spellEnd"/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 xml:space="preserve"> White</w:t>
        </w:r>
      </w:ins>
    </w:p>
    <w:p w14:paraId="613D7A91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1" w:author="Mark Scott" w:date="2025-03-27T16:46:00Z"/>
          <w:rFonts w:ascii="Courier New" w:hAnsi="Courier New" w:cs="Courier New"/>
          <w:color w:val="808080"/>
          <w:sz w:val="16"/>
        </w:rPr>
      </w:pPr>
      <w:proofErr w:type="spellStart"/>
      <w:proofErr w:type="gramStart"/>
      <w:ins w:id="1062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skinparam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NoteBackgroundColor</w:t>
        </w:r>
        <w:proofErr w:type="spellEnd"/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 xml:space="preserve"> White</w:t>
        </w:r>
      </w:ins>
    </w:p>
    <w:p w14:paraId="5EE49ABF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3" w:author="Mark Scott" w:date="2025-03-27T16:46:00Z"/>
          <w:rFonts w:ascii="Courier New" w:hAnsi="Courier New" w:cs="Courier New"/>
          <w:color w:val="808080"/>
          <w:sz w:val="16"/>
        </w:rPr>
      </w:pPr>
    </w:p>
    <w:p w14:paraId="03118694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4" w:author="Mark Scott" w:date="2025-03-27T16:46:00Z"/>
          <w:rFonts w:ascii="Courier New" w:hAnsi="Courier New" w:cs="Courier New"/>
          <w:color w:val="808080"/>
          <w:sz w:val="16"/>
        </w:rPr>
      </w:pPr>
      <w:ins w:id="1065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class "&lt;&lt;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InformationObjectClass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&gt;&gt;\n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" as </w:t>
        </w:r>
        <w:proofErr w:type="spellStart"/>
        <w:proofErr w:type="gramStart"/>
        <w:r w:rsidRPr="00F45BBA">
          <w:rPr>
            <w:rFonts w:ascii="Courier New" w:hAnsi="Courier New" w:cs="Courier New"/>
            <w:color w:val="808080"/>
            <w:sz w:val="16"/>
          </w:rPr>
          <w:t>IntentReport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>{</w:t>
        </w:r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>}</w:t>
        </w:r>
      </w:ins>
    </w:p>
    <w:p w14:paraId="5264928A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6" w:author="Mark Scott" w:date="2025-03-27T16:46:00Z"/>
          <w:rFonts w:ascii="Courier New" w:hAnsi="Courier New" w:cs="Courier New"/>
          <w:color w:val="808080"/>
          <w:sz w:val="16"/>
        </w:rPr>
      </w:pPr>
      <w:ins w:id="1067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class "&lt;&lt;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dataType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&gt;&gt;\n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IntentFulfilmentReport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" as </w:t>
        </w:r>
        <w:proofErr w:type="spellStart"/>
        <w:proofErr w:type="gramStart"/>
        <w:r w:rsidRPr="00F45BBA">
          <w:rPr>
            <w:rFonts w:ascii="Courier New" w:hAnsi="Courier New" w:cs="Courier New"/>
            <w:color w:val="808080"/>
            <w:sz w:val="16"/>
          </w:rPr>
          <w:t>IntentFulfilmentReport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>{</w:t>
        </w:r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>}</w:t>
        </w:r>
      </w:ins>
    </w:p>
    <w:p w14:paraId="77568981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8" w:author="Mark Scott" w:date="2025-03-27T16:46:00Z"/>
          <w:rFonts w:ascii="Courier New" w:hAnsi="Courier New" w:cs="Courier New"/>
          <w:color w:val="808080"/>
          <w:sz w:val="16"/>
        </w:rPr>
      </w:pPr>
      <w:ins w:id="1069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class "&lt;&lt;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dataType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&gt;&gt;\n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IntentConflictReport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" as </w:t>
        </w:r>
        <w:proofErr w:type="spellStart"/>
        <w:proofErr w:type="gramStart"/>
        <w:r w:rsidRPr="00F45BBA">
          <w:rPr>
            <w:rFonts w:ascii="Courier New" w:hAnsi="Courier New" w:cs="Courier New"/>
            <w:color w:val="808080"/>
            <w:sz w:val="16"/>
          </w:rPr>
          <w:t>IntentConflictReport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>{</w:t>
        </w:r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>}</w:t>
        </w:r>
      </w:ins>
    </w:p>
    <w:p w14:paraId="4DE614BF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70" w:author="Mark Scott" w:date="2025-03-27T16:46:00Z"/>
          <w:rFonts w:ascii="Courier New" w:hAnsi="Courier New" w:cs="Courier New"/>
          <w:color w:val="808080"/>
          <w:sz w:val="16"/>
        </w:rPr>
      </w:pPr>
      <w:ins w:id="1071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class "&lt;&lt;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dataType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&gt;&gt;\n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IntentFeasibilityCheckReport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" as </w:t>
        </w:r>
        <w:proofErr w:type="spellStart"/>
        <w:proofErr w:type="gramStart"/>
        <w:r w:rsidRPr="00F45BBA">
          <w:rPr>
            <w:rFonts w:ascii="Courier New" w:hAnsi="Courier New" w:cs="Courier New"/>
            <w:color w:val="808080"/>
            <w:sz w:val="16"/>
          </w:rPr>
          <w:t>IntentFeasibilityCheckReport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>{</w:t>
        </w:r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>}</w:t>
        </w:r>
      </w:ins>
    </w:p>
    <w:p w14:paraId="0EB6B908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72" w:author="Mark Scott" w:date="2025-03-27T16:46:00Z"/>
          <w:rFonts w:ascii="Courier New" w:hAnsi="Courier New" w:cs="Courier New"/>
          <w:color w:val="808080"/>
          <w:sz w:val="16"/>
        </w:rPr>
      </w:pPr>
      <w:ins w:id="1073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class "&lt;&lt;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dataType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&gt;&gt;\n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ExpectationFulfilmentResult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" as </w:t>
        </w:r>
        <w:proofErr w:type="spellStart"/>
        <w:proofErr w:type="gramStart"/>
        <w:r w:rsidRPr="00F45BBA">
          <w:rPr>
            <w:rFonts w:ascii="Courier New" w:hAnsi="Courier New" w:cs="Courier New"/>
            <w:color w:val="808080"/>
            <w:sz w:val="16"/>
          </w:rPr>
          <w:t>ExpectationFulfilmentResult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>{</w:t>
        </w:r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>}</w:t>
        </w:r>
      </w:ins>
    </w:p>
    <w:p w14:paraId="12E532FD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74" w:author="Mark Scott" w:date="2025-03-27T16:46:00Z"/>
          <w:rFonts w:ascii="Courier New" w:hAnsi="Courier New" w:cs="Courier New"/>
          <w:color w:val="808080"/>
          <w:sz w:val="16"/>
        </w:rPr>
      </w:pPr>
      <w:ins w:id="1075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class "&lt;&lt;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dataType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&gt;&gt;\n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TargetFulfilmentResult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" as </w:t>
        </w:r>
        <w:proofErr w:type="spellStart"/>
        <w:proofErr w:type="gramStart"/>
        <w:r w:rsidRPr="00F45BBA">
          <w:rPr>
            <w:rFonts w:ascii="Courier New" w:hAnsi="Courier New" w:cs="Courier New"/>
            <w:color w:val="808080"/>
            <w:sz w:val="16"/>
          </w:rPr>
          <w:t>TargetFulfilmentResult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>{</w:t>
        </w:r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>}</w:t>
        </w:r>
      </w:ins>
    </w:p>
    <w:p w14:paraId="7DE1C788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76" w:author="Mark Scott" w:date="2025-03-27T16:46:00Z"/>
          <w:rFonts w:ascii="Courier New" w:hAnsi="Courier New" w:cs="Courier New"/>
          <w:color w:val="808080"/>
          <w:sz w:val="16"/>
        </w:rPr>
      </w:pPr>
      <w:ins w:id="1077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class "&lt;&lt;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dataType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&gt;&gt;\n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IntentUtilityReport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" as </w:t>
        </w:r>
        <w:proofErr w:type="spellStart"/>
        <w:proofErr w:type="gramStart"/>
        <w:r w:rsidRPr="00F45BBA">
          <w:rPr>
            <w:rFonts w:ascii="Courier New" w:hAnsi="Courier New" w:cs="Courier New"/>
            <w:color w:val="808080"/>
            <w:sz w:val="16"/>
          </w:rPr>
          <w:t>intentUtilityReport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>{</w:t>
        </w:r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>}</w:t>
        </w:r>
      </w:ins>
    </w:p>
    <w:p w14:paraId="308D18F1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78" w:author="Mark Scott" w:date="2025-03-27T16:46:00Z"/>
          <w:rFonts w:ascii="Courier New" w:hAnsi="Courier New" w:cs="Courier New"/>
          <w:color w:val="808080"/>
          <w:sz w:val="16"/>
        </w:rPr>
      </w:pPr>
    </w:p>
    <w:p w14:paraId="30029A43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79" w:author="Mark Scott" w:date="2025-03-27T16:46:00Z"/>
          <w:rFonts w:ascii="Courier New" w:hAnsi="Courier New" w:cs="Courier New"/>
          <w:color w:val="808080"/>
          <w:sz w:val="16"/>
        </w:rPr>
      </w:pPr>
      <w:proofErr w:type="spellStart"/>
      <w:ins w:id="1080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IntentReport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"1" -- "1"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IntentFulfilmentReport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: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intentFulfilmentReport</w:t>
        </w:r>
        <w:proofErr w:type="spellEnd"/>
      </w:ins>
    </w:p>
    <w:p w14:paraId="6EE4C578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1" w:author="Mark Scott" w:date="2025-03-27T16:46:00Z"/>
          <w:rFonts w:ascii="Courier New" w:hAnsi="Courier New" w:cs="Courier New"/>
          <w:color w:val="808080"/>
          <w:sz w:val="16"/>
        </w:rPr>
      </w:pPr>
      <w:proofErr w:type="spellStart"/>
      <w:ins w:id="1082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IntentReport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"1" -- "*"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IntentConflictReport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: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intentConflictReports</w:t>
        </w:r>
        <w:proofErr w:type="spellEnd"/>
      </w:ins>
    </w:p>
    <w:p w14:paraId="59787139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3" w:author="Mark Scott" w:date="2025-03-27T16:46:00Z"/>
          <w:rFonts w:ascii="Courier New" w:hAnsi="Courier New" w:cs="Courier New"/>
          <w:color w:val="808080"/>
          <w:sz w:val="16"/>
        </w:rPr>
      </w:pPr>
      <w:proofErr w:type="spellStart"/>
      <w:ins w:id="1084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IntentReport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"1" -- "1"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IntentFeasibilityCheckReport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: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intentFeasibilityCheckReport</w:t>
        </w:r>
        <w:proofErr w:type="spellEnd"/>
      </w:ins>
    </w:p>
    <w:p w14:paraId="7C9C6F72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5" w:author="Mark Scott" w:date="2025-03-27T16:46:00Z"/>
          <w:rFonts w:ascii="Courier New" w:hAnsi="Courier New" w:cs="Courier New"/>
          <w:color w:val="808080"/>
          <w:sz w:val="16"/>
        </w:rPr>
      </w:pPr>
      <w:proofErr w:type="spellStart"/>
      <w:ins w:id="1086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IntentReport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"1" -- "1"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intentUtilityReport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: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intentUtilityReport</w:t>
        </w:r>
        <w:proofErr w:type="spellEnd"/>
      </w:ins>
    </w:p>
    <w:p w14:paraId="186C5D28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7" w:author="Mark Scott" w:date="2025-03-27T16:46:00Z"/>
          <w:rFonts w:ascii="Courier New" w:hAnsi="Courier New" w:cs="Courier New"/>
          <w:color w:val="808080"/>
          <w:sz w:val="16"/>
        </w:rPr>
      </w:pPr>
      <w:proofErr w:type="spellStart"/>
      <w:ins w:id="1088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IntentFulfilmentReport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"1" -- "</w:t>
        </w:r>
        <w:proofErr w:type="gramStart"/>
        <w:r w:rsidRPr="00F45BBA">
          <w:rPr>
            <w:rFonts w:ascii="Courier New" w:hAnsi="Courier New" w:cs="Courier New"/>
            <w:color w:val="808080"/>
            <w:sz w:val="16"/>
          </w:rPr>
          <w:t>1..</w:t>
        </w:r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 xml:space="preserve">*"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ExpectationFulfilmentResult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: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expectationFulfilmentResults</w:t>
        </w:r>
        <w:proofErr w:type="spellEnd"/>
      </w:ins>
    </w:p>
    <w:p w14:paraId="103E7B03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89" w:author="Mark Scott" w:date="2025-03-27T16:46:00Z"/>
          <w:rFonts w:ascii="Courier New" w:hAnsi="Courier New" w:cs="Courier New"/>
          <w:color w:val="808080"/>
          <w:sz w:val="16"/>
        </w:rPr>
      </w:pPr>
      <w:proofErr w:type="spellStart"/>
      <w:ins w:id="1090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ExpectationFulfilmentResult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 "1" -- "</w:t>
        </w:r>
        <w:proofErr w:type="gramStart"/>
        <w:r w:rsidRPr="00F45BBA">
          <w:rPr>
            <w:rFonts w:ascii="Courier New" w:hAnsi="Courier New" w:cs="Courier New"/>
            <w:color w:val="808080"/>
            <w:sz w:val="16"/>
          </w:rPr>
          <w:t>1..</w:t>
        </w:r>
        <w:proofErr w:type="gramEnd"/>
        <w:r w:rsidRPr="00F45BBA">
          <w:rPr>
            <w:rFonts w:ascii="Courier New" w:hAnsi="Courier New" w:cs="Courier New"/>
            <w:color w:val="808080"/>
            <w:sz w:val="16"/>
          </w:rPr>
          <w:t xml:space="preserve">*"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TargetFulfilmentResult</w:t>
        </w:r>
        <w:proofErr w:type="spellEnd"/>
        <w:r w:rsidRPr="00F45BBA">
          <w:rPr>
            <w:rFonts w:ascii="Courier New" w:hAnsi="Courier New" w:cs="Courier New"/>
            <w:color w:val="808080"/>
            <w:sz w:val="16"/>
          </w:rPr>
          <w:t xml:space="preserve">: </w:t>
        </w:r>
        <w:proofErr w:type="spellStart"/>
        <w:r w:rsidRPr="00F45BBA">
          <w:rPr>
            <w:rFonts w:ascii="Courier New" w:hAnsi="Courier New" w:cs="Courier New"/>
            <w:color w:val="808080"/>
            <w:sz w:val="16"/>
          </w:rPr>
          <w:t>targetFulfilmentResults</w:t>
        </w:r>
        <w:proofErr w:type="spellEnd"/>
      </w:ins>
    </w:p>
    <w:p w14:paraId="4801CD66" w14:textId="77777777" w:rsidR="00F45BBA" w:rsidRPr="00F45BBA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91" w:author="Mark Scott" w:date="2025-03-27T16:46:00Z"/>
          <w:rFonts w:ascii="Courier New" w:hAnsi="Courier New" w:cs="Courier New"/>
          <w:color w:val="808080"/>
          <w:sz w:val="16"/>
        </w:rPr>
      </w:pPr>
    </w:p>
    <w:p w14:paraId="162EB899" w14:textId="08319B73" w:rsidR="00F45BBA" w:rsidRPr="00567986" w:rsidRDefault="00F45BBA" w:rsidP="00F45BB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92" w:author="Mark Scott" w:date="2025-03-27T16:46:00Z"/>
          <w:rFonts w:ascii="Courier New" w:hAnsi="Courier New" w:cs="Courier New"/>
          <w:color w:val="808080"/>
          <w:sz w:val="16"/>
        </w:rPr>
      </w:pPr>
      <w:ins w:id="1093" w:author="Mark Scott" w:date="2025-03-27T16:46:00Z">
        <w:r w:rsidRPr="00F45BBA">
          <w:rPr>
            <w:rFonts w:ascii="Courier New" w:hAnsi="Courier New" w:cs="Courier New"/>
            <w:color w:val="808080"/>
            <w:sz w:val="16"/>
          </w:rPr>
          <w:t>@enduml</w:t>
        </w:r>
      </w:ins>
    </w:p>
    <w:p w14:paraId="259F2522" w14:textId="77777777" w:rsidR="00567986" w:rsidRPr="00567986" w:rsidRDefault="00567986" w:rsidP="00567986">
      <w:pPr>
        <w:overflowPunct w:val="0"/>
        <w:autoSpaceDE w:val="0"/>
        <w:autoSpaceDN w:val="0"/>
        <w:adjustRightInd w:val="0"/>
        <w:rPr>
          <w:noProof/>
        </w:rPr>
      </w:pPr>
    </w:p>
    <w:p w14:paraId="0E115014" w14:textId="77777777" w:rsidR="001D374A" w:rsidRDefault="001D374A" w:rsidP="001D374A">
      <w:pPr>
        <w:rPr>
          <w:noProof/>
        </w:rPr>
      </w:pPr>
    </w:p>
    <w:p w14:paraId="4AEBF25C" w14:textId="77777777" w:rsidR="001D374A" w:rsidRDefault="001D374A" w:rsidP="001D374A">
      <w:pPr>
        <w:rPr>
          <w:noProof/>
        </w:rPr>
      </w:pPr>
    </w:p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4A" w:rsidRPr="00477531" w14:paraId="7AB03735" w14:textId="77777777" w:rsidTr="002E200C">
        <w:tc>
          <w:tcPr>
            <w:tcW w:w="9521" w:type="dxa"/>
            <w:shd w:val="clear" w:color="auto" w:fill="FFFFCC"/>
            <w:vAlign w:val="center"/>
          </w:tcPr>
          <w:p w14:paraId="58BD8BFC" w14:textId="64B93889" w:rsidR="001D374A" w:rsidRPr="00477531" w:rsidRDefault="001D374A" w:rsidP="002E20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C375D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FC7023F" w14:textId="77777777" w:rsidR="00567986" w:rsidRDefault="00567986" w:rsidP="00157777">
      <w:pPr>
        <w:rPr>
          <w:noProof/>
        </w:rPr>
      </w:pPr>
    </w:p>
    <w:p w14:paraId="1959ABF2" w14:textId="77777777" w:rsidR="00B615D5" w:rsidRDefault="00B615D5" w:rsidP="00B615D5">
      <w:pPr>
        <w:pStyle w:val="Heading2"/>
      </w:pPr>
      <w:bookmarkStart w:id="1094" w:name="_Toc188006946"/>
      <w:r w:rsidRPr="00506640">
        <w:t>A.</w:t>
      </w:r>
      <w:r w:rsidRPr="00506640">
        <w:rPr>
          <w:lang w:eastAsia="zh-CN"/>
        </w:rPr>
        <w:t>2</w:t>
      </w:r>
      <w:r w:rsidRPr="00506640">
        <w:t>.</w:t>
      </w:r>
      <w:r>
        <w:t>4</w:t>
      </w:r>
      <w:r w:rsidRPr="00506640">
        <w:tab/>
        <w:t xml:space="preserve">Relationship UML diagram for </w:t>
      </w:r>
      <w:r w:rsidRPr="000C5899">
        <w:t>Inheritance UML diagram for intent driven management</w:t>
      </w:r>
      <w:r w:rsidRPr="00506640">
        <w:t xml:space="preserve"> (</w:t>
      </w:r>
      <w:r>
        <w:t>f</w:t>
      </w:r>
      <w:r w:rsidRPr="00506640">
        <w:t xml:space="preserve">igure </w:t>
      </w:r>
      <w:r w:rsidRPr="00506640">
        <w:rPr>
          <w:lang w:eastAsia="zh-CN"/>
        </w:rPr>
        <w:t>6.2.1.1.</w:t>
      </w:r>
      <w:r>
        <w:rPr>
          <w:lang w:eastAsia="zh-CN"/>
        </w:rPr>
        <w:t>2</w:t>
      </w:r>
      <w:r w:rsidRPr="00506640">
        <w:rPr>
          <w:lang w:eastAsia="zh-CN"/>
        </w:rPr>
        <w:t>-</w:t>
      </w:r>
      <w:r>
        <w:rPr>
          <w:lang w:eastAsia="zh-CN"/>
        </w:rPr>
        <w:t>1</w:t>
      </w:r>
      <w:r w:rsidRPr="00506640">
        <w:t>)</w:t>
      </w:r>
      <w:bookmarkEnd w:id="1094"/>
    </w:p>
    <w:p w14:paraId="20262B39" w14:textId="34DAA3A2" w:rsidR="00B615D5" w:rsidRPr="006C3033" w:rsidDel="00AC1875" w:rsidRDefault="00B615D5" w:rsidP="00B615D5">
      <w:pPr>
        <w:pStyle w:val="PL"/>
        <w:shd w:val="clear" w:color="auto" w:fill="E7E6E6"/>
        <w:rPr>
          <w:del w:id="1095" w:author="Ericsson" w:date="2025-03-18T15:37:00Z"/>
          <w:color w:val="808080"/>
        </w:rPr>
      </w:pPr>
      <w:del w:id="1096" w:author="Ericsson" w:date="2025-03-18T15:37:00Z">
        <w:r w:rsidRPr="006C3033" w:rsidDel="00AC1875">
          <w:rPr>
            <w:color w:val="808080"/>
          </w:rPr>
          <w:delText>@startuml</w:delText>
        </w:r>
      </w:del>
    </w:p>
    <w:p w14:paraId="7354E80B" w14:textId="7DA7BE09" w:rsidR="00B615D5" w:rsidRPr="006C3033" w:rsidDel="00AC1875" w:rsidRDefault="00B615D5" w:rsidP="00B615D5">
      <w:pPr>
        <w:pStyle w:val="PL"/>
        <w:shd w:val="clear" w:color="auto" w:fill="E7E6E6"/>
        <w:rPr>
          <w:del w:id="1097" w:author="Ericsson" w:date="2025-03-18T15:37:00Z"/>
          <w:color w:val="808080"/>
        </w:rPr>
      </w:pPr>
      <w:del w:id="1098" w:author="Ericsson" w:date="2025-03-18T15:37:00Z">
        <w:r w:rsidRPr="006C3033" w:rsidDel="00AC1875">
          <w:rPr>
            <w:color w:val="808080"/>
          </w:rPr>
          <w:delText>hide circle</w:delText>
        </w:r>
      </w:del>
    </w:p>
    <w:p w14:paraId="1B56F2FF" w14:textId="5123E689" w:rsidR="00B615D5" w:rsidRPr="006C3033" w:rsidDel="00AC1875" w:rsidRDefault="00B615D5" w:rsidP="00B615D5">
      <w:pPr>
        <w:pStyle w:val="PL"/>
        <w:shd w:val="clear" w:color="auto" w:fill="E7E6E6"/>
        <w:rPr>
          <w:del w:id="1099" w:author="Ericsson" w:date="2025-03-18T15:37:00Z"/>
          <w:color w:val="808080"/>
        </w:rPr>
      </w:pPr>
      <w:del w:id="1100" w:author="Ericsson" w:date="2025-03-18T15:37:00Z">
        <w:r w:rsidRPr="006C3033" w:rsidDel="00AC1875">
          <w:rPr>
            <w:color w:val="808080"/>
          </w:rPr>
          <w:delText>hide methods</w:delText>
        </w:r>
      </w:del>
    </w:p>
    <w:p w14:paraId="71B4E3FF" w14:textId="3BD01806" w:rsidR="00B615D5" w:rsidRPr="006C3033" w:rsidDel="00AC1875" w:rsidRDefault="00B615D5" w:rsidP="00B615D5">
      <w:pPr>
        <w:pStyle w:val="PL"/>
        <w:shd w:val="clear" w:color="auto" w:fill="E7E6E6"/>
        <w:rPr>
          <w:del w:id="1101" w:author="Ericsson" w:date="2025-03-18T15:37:00Z"/>
          <w:color w:val="808080"/>
        </w:rPr>
      </w:pPr>
      <w:del w:id="1102" w:author="Ericsson" w:date="2025-03-18T15:37:00Z">
        <w:r w:rsidRPr="006C3033" w:rsidDel="00AC1875">
          <w:rPr>
            <w:color w:val="808080"/>
          </w:rPr>
          <w:delText>hide members</w:delText>
        </w:r>
      </w:del>
    </w:p>
    <w:p w14:paraId="439B92CA" w14:textId="39367519" w:rsidR="00B615D5" w:rsidRPr="006C3033" w:rsidDel="00AC1875" w:rsidRDefault="00B615D5" w:rsidP="00B615D5">
      <w:pPr>
        <w:pStyle w:val="PL"/>
        <w:shd w:val="clear" w:color="auto" w:fill="E7E6E6"/>
        <w:rPr>
          <w:del w:id="1103" w:author="Ericsson" w:date="2025-03-18T15:37:00Z"/>
          <w:color w:val="808080"/>
        </w:rPr>
      </w:pPr>
    </w:p>
    <w:p w14:paraId="425B319D" w14:textId="50355810" w:rsidR="00B615D5" w:rsidRPr="006C3033" w:rsidDel="00AC1875" w:rsidRDefault="00B615D5" w:rsidP="00B615D5">
      <w:pPr>
        <w:pStyle w:val="PL"/>
        <w:shd w:val="clear" w:color="auto" w:fill="E7E6E6"/>
        <w:rPr>
          <w:del w:id="1104" w:author="Ericsson" w:date="2025-03-18T15:37:00Z"/>
          <w:color w:val="808080"/>
        </w:rPr>
      </w:pPr>
      <w:del w:id="1105" w:author="Ericsson" w:date="2025-03-18T15:37:00Z">
        <w:r w:rsidRPr="006C3033" w:rsidDel="00AC1875">
          <w:rPr>
            <w:color w:val="808080"/>
          </w:rPr>
          <w:delText>skinparam class {</w:delText>
        </w:r>
      </w:del>
    </w:p>
    <w:p w14:paraId="3F8B32E5" w14:textId="38BB3E22" w:rsidR="00B615D5" w:rsidRPr="006C3033" w:rsidDel="00AC1875" w:rsidRDefault="00B615D5" w:rsidP="00B615D5">
      <w:pPr>
        <w:pStyle w:val="PL"/>
        <w:shd w:val="clear" w:color="auto" w:fill="E7E6E6"/>
        <w:rPr>
          <w:del w:id="1106" w:author="Ericsson" w:date="2025-03-18T15:37:00Z"/>
          <w:color w:val="808080"/>
        </w:rPr>
      </w:pPr>
      <w:del w:id="1107" w:author="Ericsson" w:date="2025-03-18T15:37:00Z">
        <w:r w:rsidRPr="006C3033" w:rsidDel="00AC1875">
          <w:rPr>
            <w:color w:val="808080"/>
          </w:rPr>
          <w:tab/>
          <w:delText>AttributeIconSize 0</w:delText>
        </w:r>
      </w:del>
    </w:p>
    <w:p w14:paraId="5A2C5361" w14:textId="20B12B1E" w:rsidR="00B615D5" w:rsidRPr="006C3033" w:rsidDel="00AC1875" w:rsidRDefault="00B615D5" w:rsidP="00B615D5">
      <w:pPr>
        <w:pStyle w:val="PL"/>
        <w:shd w:val="clear" w:color="auto" w:fill="E7E6E6"/>
        <w:rPr>
          <w:del w:id="1108" w:author="Ericsson" w:date="2025-03-18T15:37:00Z"/>
          <w:color w:val="808080"/>
        </w:rPr>
      </w:pPr>
      <w:del w:id="1109" w:author="Ericsson" w:date="2025-03-18T15:37:00Z">
        <w:r w:rsidRPr="006C3033" w:rsidDel="00AC1875">
          <w:rPr>
            <w:color w:val="808080"/>
          </w:rPr>
          <w:tab/>
          <w:delText>BackgroundColor white</w:delText>
        </w:r>
      </w:del>
    </w:p>
    <w:p w14:paraId="7187A86C" w14:textId="0DF31246" w:rsidR="00B615D5" w:rsidRPr="006C3033" w:rsidDel="00AC1875" w:rsidRDefault="00B615D5" w:rsidP="00B615D5">
      <w:pPr>
        <w:pStyle w:val="PL"/>
        <w:shd w:val="clear" w:color="auto" w:fill="E7E6E6"/>
        <w:rPr>
          <w:del w:id="1110" w:author="Ericsson" w:date="2025-03-18T15:37:00Z"/>
          <w:color w:val="808080"/>
        </w:rPr>
      </w:pPr>
      <w:del w:id="1111" w:author="Ericsson" w:date="2025-03-18T15:37:00Z">
        <w:r w:rsidRPr="006C3033" w:rsidDel="00AC1875">
          <w:rPr>
            <w:color w:val="808080"/>
          </w:rPr>
          <w:tab/>
          <w:delText>BorderColor black</w:delText>
        </w:r>
      </w:del>
    </w:p>
    <w:p w14:paraId="7C551E8F" w14:textId="399D0AEE" w:rsidR="00B615D5" w:rsidRPr="006C3033" w:rsidDel="00AC1875" w:rsidRDefault="00B615D5" w:rsidP="00B615D5">
      <w:pPr>
        <w:pStyle w:val="PL"/>
        <w:shd w:val="clear" w:color="auto" w:fill="E7E6E6"/>
        <w:rPr>
          <w:del w:id="1112" w:author="Ericsson" w:date="2025-03-18T15:37:00Z"/>
          <w:color w:val="808080"/>
        </w:rPr>
      </w:pPr>
      <w:del w:id="1113" w:author="Ericsson" w:date="2025-03-18T15:37:00Z">
        <w:r w:rsidRPr="006C3033" w:rsidDel="00AC1875">
          <w:rPr>
            <w:color w:val="808080"/>
          </w:rPr>
          <w:tab/>
          <w:delText>ArrowColor black</w:delText>
        </w:r>
      </w:del>
    </w:p>
    <w:p w14:paraId="6882405E" w14:textId="4EE2ED78" w:rsidR="00B615D5" w:rsidRPr="006C3033" w:rsidDel="00AC1875" w:rsidRDefault="00B615D5" w:rsidP="00B615D5">
      <w:pPr>
        <w:pStyle w:val="PL"/>
        <w:shd w:val="clear" w:color="auto" w:fill="E7E6E6"/>
        <w:rPr>
          <w:del w:id="1114" w:author="Ericsson" w:date="2025-03-18T15:37:00Z"/>
          <w:color w:val="808080"/>
        </w:rPr>
      </w:pPr>
      <w:del w:id="1115" w:author="Ericsson" w:date="2025-03-18T15:37:00Z">
        <w:r w:rsidRPr="006C3033" w:rsidDel="00AC1875">
          <w:rPr>
            <w:color w:val="808080"/>
          </w:rPr>
          <w:delText>}</w:delText>
        </w:r>
      </w:del>
    </w:p>
    <w:p w14:paraId="67EC500E" w14:textId="539B5AF0" w:rsidR="00B615D5" w:rsidRPr="006C3033" w:rsidDel="00AC1875" w:rsidRDefault="00B615D5" w:rsidP="00B615D5">
      <w:pPr>
        <w:pStyle w:val="PL"/>
        <w:shd w:val="clear" w:color="auto" w:fill="E7E6E6"/>
        <w:rPr>
          <w:del w:id="1116" w:author="Ericsson" w:date="2025-03-18T15:37:00Z"/>
          <w:color w:val="808080"/>
        </w:rPr>
      </w:pPr>
      <w:del w:id="1117" w:author="Ericsson" w:date="2025-03-18T15:37:00Z">
        <w:r w:rsidRPr="006C3033" w:rsidDel="00AC1875">
          <w:rPr>
            <w:color w:val="808080"/>
          </w:rPr>
          <w:delText>skinparam   Shadowing false</w:delText>
        </w:r>
      </w:del>
    </w:p>
    <w:p w14:paraId="6FC8173A" w14:textId="37977114" w:rsidR="00B615D5" w:rsidRPr="006C3033" w:rsidDel="00AC1875" w:rsidRDefault="00B615D5" w:rsidP="00B615D5">
      <w:pPr>
        <w:pStyle w:val="PL"/>
        <w:shd w:val="clear" w:color="auto" w:fill="E7E6E6"/>
        <w:rPr>
          <w:del w:id="1118" w:author="Ericsson" w:date="2025-03-18T15:37:00Z"/>
          <w:color w:val="808080"/>
        </w:rPr>
      </w:pPr>
      <w:del w:id="1119" w:author="Ericsson" w:date="2025-03-18T15:37:00Z">
        <w:r w:rsidRPr="006C3033" w:rsidDel="00AC1875">
          <w:rPr>
            <w:color w:val="808080"/>
          </w:rPr>
          <w:delText>skinparam  Monochrome true</w:delText>
        </w:r>
      </w:del>
    </w:p>
    <w:p w14:paraId="6A300CB8" w14:textId="0AC8493B" w:rsidR="00B615D5" w:rsidRPr="006C3033" w:rsidDel="00AC1875" w:rsidRDefault="00B615D5" w:rsidP="00B615D5">
      <w:pPr>
        <w:pStyle w:val="PL"/>
        <w:shd w:val="clear" w:color="auto" w:fill="E7E6E6"/>
        <w:rPr>
          <w:del w:id="1120" w:author="Ericsson" w:date="2025-03-18T15:37:00Z"/>
          <w:color w:val="808080"/>
        </w:rPr>
      </w:pPr>
      <w:del w:id="1121" w:author="Ericsson" w:date="2025-03-18T15:37:00Z">
        <w:r w:rsidRPr="006C3033" w:rsidDel="00AC1875">
          <w:rPr>
            <w:color w:val="808080"/>
          </w:rPr>
          <w:delText>skinparam  ClassBackgroundColor White</w:delText>
        </w:r>
      </w:del>
    </w:p>
    <w:p w14:paraId="5064EA66" w14:textId="6EE4C37D" w:rsidR="00B615D5" w:rsidRPr="006C3033" w:rsidDel="00AC1875" w:rsidRDefault="00B615D5" w:rsidP="00B615D5">
      <w:pPr>
        <w:pStyle w:val="PL"/>
        <w:shd w:val="clear" w:color="auto" w:fill="E7E6E6"/>
        <w:rPr>
          <w:del w:id="1122" w:author="Ericsson" w:date="2025-03-18T15:37:00Z"/>
          <w:color w:val="808080"/>
        </w:rPr>
      </w:pPr>
      <w:del w:id="1123" w:author="Ericsson" w:date="2025-03-18T15:37:00Z">
        <w:r w:rsidRPr="006C3033" w:rsidDel="00AC1875">
          <w:rPr>
            <w:color w:val="808080"/>
          </w:rPr>
          <w:delText>skinparam  NoteBackgroundColor White</w:delText>
        </w:r>
      </w:del>
    </w:p>
    <w:p w14:paraId="4A81390D" w14:textId="592C88DF" w:rsidR="00B615D5" w:rsidRPr="006C3033" w:rsidDel="00AC1875" w:rsidRDefault="00B615D5" w:rsidP="00B615D5">
      <w:pPr>
        <w:pStyle w:val="PL"/>
        <w:shd w:val="clear" w:color="auto" w:fill="E7E6E6"/>
        <w:rPr>
          <w:del w:id="1124" w:author="Ericsson" w:date="2025-03-18T15:37:00Z"/>
          <w:color w:val="808080"/>
        </w:rPr>
      </w:pPr>
    </w:p>
    <w:p w14:paraId="5A767413" w14:textId="5C741E1B" w:rsidR="00B615D5" w:rsidRPr="006C3033" w:rsidDel="00AC1875" w:rsidRDefault="00B615D5" w:rsidP="00B615D5">
      <w:pPr>
        <w:pStyle w:val="PL"/>
        <w:shd w:val="clear" w:color="auto" w:fill="E7E6E6"/>
        <w:rPr>
          <w:del w:id="1125" w:author="Ericsson" w:date="2025-03-18T15:37:00Z"/>
          <w:color w:val="808080"/>
        </w:rPr>
      </w:pPr>
      <w:del w:id="1126" w:author="Ericsson" w:date="2025-03-18T15:37:00Z">
        <w:r w:rsidRPr="006C3033" w:rsidDel="00AC1875">
          <w:rPr>
            <w:color w:val="808080"/>
          </w:rPr>
          <w:delText>class "&lt;&lt;InformationObjectClass&gt;&gt; \n  T</w:delText>
        </w:r>
        <w:r w:rsidDel="00AC1875">
          <w:rPr>
            <w:color w:val="808080"/>
          </w:rPr>
          <w:delText>op</w:delText>
        </w:r>
        <w:r w:rsidRPr="006C3033" w:rsidDel="00AC1875">
          <w:rPr>
            <w:color w:val="808080"/>
          </w:rPr>
          <w:delText xml:space="preserve"> " as TOP{}</w:delText>
        </w:r>
      </w:del>
    </w:p>
    <w:p w14:paraId="0D4FDA44" w14:textId="27BA9868" w:rsidR="00B615D5" w:rsidRPr="006C3033" w:rsidDel="00AC1875" w:rsidRDefault="00B615D5" w:rsidP="00B615D5">
      <w:pPr>
        <w:pStyle w:val="PL"/>
        <w:shd w:val="clear" w:color="auto" w:fill="E7E6E6"/>
        <w:rPr>
          <w:del w:id="1127" w:author="Ericsson" w:date="2025-03-18T15:37:00Z"/>
          <w:color w:val="808080"/>
        </w:rPr>
      </w:pPr>
      <w:del w:id="1128" w:author="Ericsson" w:date="2025-03-18T15:37:00Z">
        <w:r w:rsidRPr="006C3033" w:rsidDel="00AC1875">
          <w:rPr>
            <w:color w:val="808080"/>
          </w:rPr>
          <w:lastRenderedPageBreak/>
          <w:delText>class "&lt;&lt;InformationObjectClass&gt;&gt;\n Intent " as Intent{}</w:delText>
        </w:r>
      </w:del>
    </w:p>
    <w:p w14:paraId="4B75229E" w14:textId="063F6C5F" w:rsidR="00B615D5" w:rsidRPr="006C3033" w:rsidDel="00AC1875" w:rsidRDefault="00B615D5" w:rsidP="00B615D5">
      <w:pPr>
        <w:pStyle w:val="PL"/>
        <w:shd w:val="clear" w:color="auto" w:fill="E7E6E6"/>
        <w:rPr>
          <w:del w:id="1129" w:author="Ericsson" w:date="2025-03-18T15:37:00Z"/>
          <w:color w:val="808080"/>
        </w:rPr>
      </w:pPr>
      <w:del w:id="1130" w:author="Ericsson" w:date="2025-03-18T15:37:00Z">
        <w:r w:rsidRPr="006C3033" w:rsidDel="00AC1875">
          <w:rPr>
            <w:color w:val="808080"/>
          </w:rPr>
          <w:delText>class "&lt;&lt;InformationObjectClass&gt;&gt;\n IntentReport " as IntentReport{}</w:delText>
        </w:r>
      </w:del>
    </w:p>
    <w:p w14:paraId="67BDDEEA" w14:textId="667D68CD" w:rsidR="00B615D5" w:rsidRPr="006C3033" w:rsidDel="00AC1875" w:rsidRDefault="00B615D5" w:rsidP="00B615D5">
      <w:pPr>
        <w:pStyle w:val="PL"/>
        <w:shd w:val="clear" w:color="auto" w:fill="E7E6E6"/>
        <w:rPr>
          <w:del w:id="1131" w:author="Ericsson" w:date="2025-03-18T15:37:00Z"/>
          <w:color w:val="808080"/>
        </w:rPr>
      </w:pPr>
      <w:del w:id="1132" w:author="Ericsson" w:date="2025-03-18T15:37:00Z">
        <w:r w:rsidRPr="006C3033" w:rsidDel="00AC1875">
          <w:rPr>
            <w:color w:val="808080"/>
          </w:rPr>
          <w:delText>class "&lt;&lt;InformationObjectClass&gt;&gt;\n IntentHandlingFunction " as IntentHandlingFunction{}</w:delText>
        </w:r>
      </w:del>
    </w:p>
    <w:p w14:paraId="7A1D96D6" w14:textId="1B9A756A" w:rsidR="00B615D5" w:rsidRPr="006C3033" w:rsidDel="00AC1875" w:rsidRDefault="00B615D5" w:rsidP="00B615D5">
      <w:pPr>
        <w:pStyle w:val="PL"/>
        <w:shd w:val="clear" w:color="auto" w:fill="E7E6E6"/>
        <w:rPr>
          <w:del w:id="1133" w:author="Ericsson" w:date="2025-03-18T15:37:00Z"/>
          <w:color w:val="808080"/>
        </w:rPr>
      </w:pPr>
      <w:del w:id="1134" w:author="Ericsson" w:date="2025-03-18T15:37:00Z">
        <w:r w:rsidRPr="006C3033" w:rsidDel="00AC1875">
          <w:rPr>
            <w:color w:val="808080"/>
          </w:rPr>
          <w:delText>TOP  &lt;|--  Intent</w:delText>
        </w:r>
      </w:del>
    </w:p>
    <w:p w14:paraId="5C309C28" w14:textId="325F52F6" w:rsidR="00B615D5" w:rsidRPr="006C3033" w:rsidDel="00AC1875" w:rsidRDefault="00B615D5" w:rsidP="00B615D5">
      <w:pPr>
        <w:pStyle w:val="PL"/>
        <w:shd w:val="clear" w:color="auto" w:fill="E7E6E6"/>
        <w:rPr>
          <w:del w:id="1135" w:author="Ericsson" w:date="2025-03-18T15:37:00Z"/>
          <w:color w:val="808080"/>
        </w:rPr>
      </w:pPr>
      <w:del w:id="1136" w:author="Ericsson" w:date="2025-03-18T15:37:00Z">
        <w:r w:rsidRPr="006C3033" w:rsidDel="00AC1875">
          <w:rPr>
            <w:color w:val="808080"/>
          </w:rPr>
          <w:delText>TOP  &lt;|--  IntentReport</w:delText>
        </w:r>
      </w:del>
    </w:p>
    <w:p w14:paraId="4FE393A8" w14:textId="76622EED" w:rsidR="00B615D5" w:rsidRPr="006C3033" w:rsidDel="00AC1875" w:rsidRDefault="00B615D5" w:rsidP="00B615D5">
      <w:pPr>
        <w:pStyle w:val="PL"/>
        <w:shd w:val="clear" w:color="auto" w:fill="E7E6E6"/>
        <w:rPr>
          <w:del w:id="1137" w:author="Ericsson" w:date="2025-03-18T15:37:00Z"/>
          <w:color w:val="808080"/>
        </w:rPr>
      </w:pPr>
      <w:del w:id="1138" w:author="Ericsson" w:date="2025-03-18T15:37:00Z">
        <w:r w:rsidRPr="006C3033" w:rsidDel="00AC1875">
          <w:rPr>
            <w:color w:val="808080"/>
          </w:rPr>
          <w:delText>TOP  &lt;|--  IntentHandlingFunction</w:delText>
        </w:r>
      </w:del>
    </w:p>
    <w:p w14:paraId="68A467CD" w14:textId="5871A7EE" w:rsidR="00B615D5" w:rsidDel="005F6251" w:rsidRDefault="00B615D5" w:rsidP="005F6251">
      <w:pPr>
        <w:pStyle w:val="PL"/>
        <w:shd w:val="clear" w:color="auto" w:fill="E7E6E6"/>
        <w:rPr>
          <w:del w:id="1139" w:author="Mark Scott" w:date="2025-04-08T12:18:00Z"/>
          <w:color w:val="808080"/>
        </w:rPr>
      </w:pPr>
      <w:del w:id="1140" w:author="Ericsson" w:date="2025-03-18T15:37:00Z">
        <w:r w:rsidRPr="006C3033" w:rsidDel="00AC1875">
          <w:rPr>
            <w:color w:val="808080"/>
          </w:rPr>
          <w:delText>@enduml</w:delText>
        </w:r>
      </w:del>
    </w:p>
    <w:p w14:paraId="519FAF14" w14:textId="77777777" w:rsidR="005F6251" w:rsidRPr="005F6251" w:rsidRDefault="005F6251" w:rsidP="005F6251">
      <w:pPr>
        <w:pStyle w:val="PL"/>
        <w:shd w:val="clear" w:color="auto" w:fill="E7E6E6"/>
        <w:rPr>
          <w:ins w:id="1141" w:author="Mark Scott" w:date="2025-04-08T12:18:00Z"/>
          <w:color w:val="808080"/>
        </w:rPr>
      </w:pPr>
      <w:ins w:id="1142" w:author="Mark Scott" w:date="2025-04-08T12:18:00Z">
        <w:r w:rsidRPr="005F6251">
          <w:rPr>
            <w:color w:val="808080"/>
          </w:rPr>
          <w:t>@startuml</w:t>
        </w:r>
      </w:ins>
    </w:p>
    <w:p w14:paraId="760C81FB" w14:textId="77777777" w:rsidR="005F6251" w:rsidRPr="005F6251" w:rsidRDefault="005F6251" w:rsidP="005F6251">
      <w:pPr>
        <w:pStyle w:val="PL"/>
        <w:shd w:val="clear" w:color="auto" w:fill="E7E6E6"/>
        <w:rPr>
          <w:ins w:id="1143" w:author="Mark Scott" w:date="2025-04-08T12:18:00Z"/>
          <w:color w:val="808080"/>
        </w:rPr>
      </w:pPr>
      <w:ins w:id="1144" w:author="Mark Scott" w:date="2025-04-08T12:18:00Z">
        <w:r w:rsidRPr="005F6251">
          <w:rPr>
            <w:color w:val="808080"/>
          </w:rPr>
          <w:t>hide circle</w:t>
        </w:r>
      </w:ins>
    </w:p>
    <w:p w14:paraId="58E373B7" w14:textId="77777777" w:rsidR="005F6251" w:rsidRPr="005F6251" w:rsidRDefault="005F6251" w:rsidP="005F6251">
      <w:pPr>
        <w:pStyle w:val="PL"/>
        <w:shd w:val="clear" w:color="auto" w:fill="E7E6E6"/>
        <w:rPr>
          <w:ins w:id="1145" w:author="Mark Scott" w:date="2025-04-08T12:18:00Z"/>
          <w:color w:val="808080"/>
        </w:rPr>
      </w:pPr>
      <w:ins w:id="1146" w:author="Mark Scott" w:date="2025-04-08T12:18:00Z">
        <w:r w:rsidRPr="005F6251">
          <w:rPr>
            <w:color w:val="808080"/>
          </w:rPr>
          <w:t>hide methods</w:t>
        </w:r>
      </w:ins>
    </w:p>
    <w:p w14:paraId="28DB254C" w14:textId="77777777" w:rsidR="005F6251" w:rsidRPr="005F6251" w:rsidRDefault="005F6251" w:rsidP="005F6251">
      <w:pPr>
        <w:pStyle w:val="PL"/>
        <w:shd w:val="clear" w:color="auto" w:fill="E7E6E6"/>
        <w:rPr>
          <w:ins w:id="1147" w:author="Mark Scott" w:date="2025-04-08T12:18:00Z"/>
          <w:color w:val="808080"/>
        </w:rPr>
      </w:pPr>
      <w:ins w:id="1148" w:author="Mark Scott" w:date="2025-04-08T12:18:00Z">
        <w:r w:rsidRPr="005F6251">
          <w:rPr>
            <w:color w:val="808080"/>
          </w:rPr>
          <w:t>hide members</w:t>
        </w:r>
      </w:ins>
    </w:p>
    <w:p w14:paraId="7A32AB13" w14:textId="77777777" w:rsidR="005F6251" w:rsidRPr="005F6251" w:rsidRDefault="005F6251" w:rsidP="005F6251">
      <w:pPr>
        <w:pStyle w:val="PL"/>
        <w:shd w:val="clear" w:color="auto" w:fill="E7E6E6"/>
        <w:rPr>
          <w:ins w:id="1149" w:author="Mark Scott" w:date="2025-04-08T12:18:00Z"/>
          <w:color w:val="808080"/>
        </w:rPr>
      </w:pPr>
    </w:p>
    <w:p w14:paraId="04D9E946" w14:textId="77777777" w:rsidR="005F6251" w:rsidRPr="005F6251" w:rsidRDefault="005F6251" w:rsidP="005F6251">
      <w:pPr>
        <w:pStyle w:val="PL"/>
        <w:shd w:val="clear" w:color="auto" w:fill="E7E6E6"/>
        <w:rPr>
          <w:ins w:id="1150" w:author="Mark Scott" w:date="2025-04-08T12:18:00Z"/>
          <w:color w:val="808080"/>
        </w:rPr>
      </w:pPr>
      <w:ins w:id="1151" w:author="Mark Scott" w:date="2025-04-08T12:18:00Z">
        <w:r w:rsidRPr="005F6251">
          <w:rPr>
            <w:color w:val="808080"/>
          </w:rPr>
          <w:t>skinparam class {</w:t>
        </w:r>
      </w:ins>
    </w:p>
    <w:p w14:paraId="36D6CF2A" w14:textId="77777777" w:rsidR="005F6251" w:rsidRPr="005F6251" w:rsidRDefault="005F6251" w:rsidP="005F6251">
      <w:pPr>
        <w:pStyle w:val="PL"/>
        <w:shd w:val="clear" w:color="auto" w:fill="E7E6E6"/>
        <w:rPr>
          <w:ins w:id="1152" w:author="Mark Scott" w:date="2025-04-08T12:18:00Z"/>
          <w:color w:val="808080"/>
        </w:rPr>
      </w:pPr>
      <w:ins w:id="1153" w:author="Mark Scott" w:date="2025-04-08T12:18:00Z">
        <w:r w:rsidRPr="005F6251">
          <w:rPr>
            <w:color w:val="808080"/>
          </w:rPr>
          <w:tab/>
          <w:t>AttributeIconSize 0</w:t>
        </w:r>
      </w:ins>
    </w:p>
    <w:p w14:paraId="69D64297" w14:textId="77777777" w:rsidR="005F6251" w:rsidRPr="005F6251" w:rsidRDefault="005F6251" w:rsidP="005F6251">
      <w:pPr>
        <w:pStyle w:val="PL"/>
        <w:shd w:val="clear" w:color="auto" w:fill="E7E6E6"/>
        <w:rPr>
          <w:ins w:id="1154" w:author="Mark Scott" w:date="2025-04-08T12:18:00Z"/>
          <w:color w:val="808080"/>
        </w:rPr>
      </w:pPr>
      <w:ins w:id="1155" w:author="Mark Scott" w:date="2025-04-08T12:18:00Z">
        <w:r w:rsidRPr="005F6251">
          <w:rPr>
            <w:color w:val="808080"/>
          </w:rPr>
          <w:tab/>
          <w:t>BackgroundColor white</w:t>
        </w:r>
      </w:ins>
    </w:p>
    <w:p w14:paraId="5BC58DDE" w14:textId="77777777" w:rsidR="005F6251" w:rsidRPr="005F6251" w:rsidRDefault="005F6251" w:rsidP="005F6251">
      <w:pPr>
        <w:pStyle w:val="PL"/>
        <w:shd w:val="clear" w:color="auto" w:fill="E7E6E6"/>
        <w:rPr>
          <w:ins w:id="1156" w:author="Mark Scott" w:date="2025-04-08T12:18:00Z"/>
          <w:color w:val="808080"/>
        </w:rPr>
      </w:pPr>
      <w:ins w:id="1157" w:author="Mark Scott" w:date="2025-04-08T12:18:00Z">
        <w:r w:rsidRPr="005F6251">
          <w:rPr>
            <w:color w:val="808080"/>
          </w:rPr>
          <w:tab/>
          <w:t>BorderColor black</w:t>
        </w:r>
      </w:ins>
    </w:p>
    <w:p w14:paraId="44E076E2" w14:textId="77777777" w:rsidR="005F6251" w:rsidRPr="005F6251" w:rsidRDefault="005F6251" w:rsidP="005F6251">
      <w:pPr>
        <w:pStyle w:val="PL"/>
        <w:shd w:val="clear" w:color="auto" w:fill="E7E6E6"/>
        <w:rPr>
          <w:ins w:id="1158" w:author="Mark Scott" w:date="2025-04-08T12:18:00Z"/>
          <w:color w:val="808080"/>
        </w:rPr>
      </w:pPr>
      <w:ins w:id="1159" w:author="Mark Scott" w:date="2025-04-08T12:18:00Z">
        <w:r w:rsidRPr="005F6251">
          <w:rPr>
            <w:color w:val="808080"/>
          </w:rPr>
          <w:tab/>
          <w:t>ArrowColor black</w:t>
        </w:r>
      </w:ins>
    </w:p>
    <w:p w14:paraId="723D91E4" w14:textId="77777777" w:rsidR="005F6251" w:rsidRPr="005F6251" w:rsidRDefault="005F6251" w:rsidP="005F6251">
      <w:pPr>
        <w:pStyle w:val="PL"/>
        <w:shd w:val="clear" w:color="auto" w:fill="E7E6E6"/>
        <w:rPr>
          <w:ins w:id="1160" w:author="Mark Scott" w:date="2025-04-08T12:18:00Z"/>
          <w:color w:val="808080"/>
        </w:rPr>
      </w:pPr>
      <w:ins w:id="1161" w:author="Mark Scott" w:date="2025-04-08T12:18:00Z">
        <w:r w:rsidRPr="005F6251">
          <w:rPr>
            <w:color w:val="808080"/>
          </w:rPr>
          <w:t>}</w:t>
        </w:r>
      </w:ins>
    </w:p>
    <w:p w14:paraId="3F12D735" w14:textId="77777777" w:rsidR="005F6251" w:rsidRPr="005F6251" w:rsidRDefault="005F6251" w:rsidP="005F6251">
      <w:pPr>
        <w:pStyle w:val="PL"/>
        <w:shd w:val="clear" w:color="auto" w:fill="E7E6E6"/>
        <w:rPr>
          <w:ins w:id="1162" w:author="Mark Scott" w:date="2025-04-08T12:18:00Z"/>
          <w:color w:val="808080"/>
        </w:rPr>
      </w:pPr>
      <w:ins w:id="1163" w:author="Mark Scott" w:date="2025-04-08T12:18:00Z">
        <w:r w:rsidRPr="005F6251">
          <w:rPr>
            <w:color w:val="808080"/>
          </w:rPr>
          <w:t>skinparam   Shadowing false</w:t>
        </w:r>
      </w:ins>
    </w:p>
    <w:p w14:paraId="50D6DE00" w14:textId="77777777" w:rsidR="005F6251" w:rsidRPr="005F6251" w:rsidRDefault="005F6251" w:rsidP="005F6251">
      <w:pPr>
        <w:pStyle w:val="PL"/>
        <w:shd w:val="clear" w:color="auto" w:fill="E7E6E6"/>
        <w:rPr>
          <w:ins w:id="1164" w:author="Mark Scott" w:date="2025-04-08T12:18:00Z"/>
          <w:color w:val="808080"/>
        </w:rPr>
      </w:pPr>
      <w:ins w:id="1165" w:author="Mark Scott" w:date="2025-04-08T12:18:00Z">
        <w:r w:rsidRPr="005F6251">
          <w:rPr>
            <w:color w:val="808080"/>
          </w:rPr>
          <w:t>skinparam  Monochrome true</w:t>
        </w:r>
      </w:ins>
    </w:p>
    <w:p w14:paraId="5E0F865B" w14:textId="77777777" w:rsidR="005F6251" w:rsidRPr="005F6251" w:rsidRDefault="005F6251" w:rsidP="005F6251">
      <w:pPr>
        <w:pStyle w:val="PL"/>
        <w:shd w:val="clear" w:color="auto" w:fill="E7E6E6"/>
        <w:rPr>
          <w:ins w:id="1166" w:author="Mark Scott" w:date="2025-04-08T12:18:00Z"/>
          <w:color w:val="808080"/>
        </w:rPr>
      </w:pPr>
      <w:ins w:id="1167" w:author="Mark Scott" w:date="2025-04-08T12:18:00Z">
        <w:r w:rsidRPr="005F6251">
          <w:rPr>
            <w:color w:val="808080"/>
          </w:rPr>
          <w:t>skinparam  ClassBackgroundColor White</w:t>
        </w:r>
      </w:ins>
    </w:p>
    <w:p w14:paraId="14A24187" w14:textId="77777777" w:rsidR="005F6251" w:rsidRPr="005F6251" w:rsidRDefault="005F6251" w:rsidP="005F6251">
      <w:pPr>
        <w:pStyle w:val="PL"/>
        <w:shd w:val="clear" w:color="auto" w:fill="E7E6E6"/>
        <w:rPr>
          <w:ins w:id="1168" w:author="Mark Scott" w:date="2025-04-08T12:18:00Z"/>
          <w:color w:val="808080"/>
        </w:rPr>
      </w:pPr>
      <w:ins w:id="1169" w:author="Mark Scott" w:date="2025-04-08T12:18:00Z">
        <w:r w:rsidRPr="005F6251">
          <w:rPr>
            <w:color w:val="808080"/>
          </w:rPr>
          <w:t>skinparam  NoteBackgroundColor White</w:t>
        </w:r>
      </w:ins>
    </w:p>
    <w:p w14:paraId="2FB8A42C" w14:textId="77777777" w:rsidR="005F6251" w:rsidRPr="005F6251" w:rsidRDefault="005F6251" w:rsidP="005F6251">
      <w:pPr>
        <w:pStyle w:val="PL"/>
        <w:shd w:val="clear" w:color="auto" w:fill="E7E6E6"/>
        <w:rPr>
          <w:ins w:id="1170" w:author="Mark Scott" w:date="2025-04-08T12:18:00Z"/>
          <w:color w:val="808080"/>
        </w:rPr>
      </w:pPr>
    </w:p>
    <w:p w14:paraId="597EF470" w14:textId="77777777" w:rsidR="005F6251" w:rsidRPr="005F6251" w:rsidRDefault="005F6251" w:rsidP="005F6251">
      <w:pPr>
        <w:pStyle w:val="PL"/>
        <w:shd w:val="clear" w:color="auto" w:fill="E7E6E6"/>
        <w:rPr>
          <w:ins w:id="1171" w:author="Mark Scott" w:date="2025-04-08T12:18:00Z"/>
          <w:color w:val="808080"/>
        </w:rPr>
      </w:pPr>
      <w:ins w:id="1172" w:author="Mark Scott" w:date="2025-04-08T12:18:00Z">
        <w:r w:rsidRPr="005F6251">
          <w:rPr>
            <w:color w:val="808080"/>
          </w:rPr>
          <w:t>class "&lt;&lt;InformationObjectClass&gt;&gt; \n  Top " as TOP{}</w:t>
        </w:r>
      </w:ins>
    </w:p>
    <w:p w14:paraId="76745F53" w14:textId="77777777" w:rsidR="005F6251" w:rsidRPr="005F6251" w:rsidRDefault="005F6251" w:rsidP="005F6251">
      <w:pPr>
        <w:pStyle w:val="PL"/>
        <w:shd w:val="clear" w:color="auto" w:fill="E7E6E6"/>
        <w:rPr>
          <w:ins w:id="1173" w:author="Mark Scott" w:date="2025-04-08T12:18:00Z"/>
          <w:color w:val="808080"/>
        </w:rPr>
      </w:pPr>
      <w:ins w:id="1174" w:author="Mark Scott" w:date="2025-04-08T12:18:00Z">
        <w:r w:rsidRPr="005F6251">
          <w:rPr>
            <w:color w:val="808080"/>
          </w:rPr>
          <w:t>class "&lt;&lt;InformationObjectClass&gt;&gt;\n Intent " as Intent{}</w:t>
        </w:r>
      </w:ins>
    </w:p>
    <w:p w14:paraId="6979EFE8" w14:textId="77777777" w:rsidR="005F6251" w:rsidRPr="005F6251" w:rsidRDefault="005F6251" w:rsidP="005F6251">
      <w:pPr>
        <w:pStyle w:val="PL"/>
        <w:shd w:val="clear" w:color="auto" w:fill="E7E6E6"/>
        <w:rPr>
          <w:ins w:id="1175" w:author="Mark Scott" w:date="2025-04-08T12:18:00Z"/>
          <w:color w:val="808080"/>
        </w:rPr>
      </w:pPr>
      <w:ins w:id="1176" w:author="Mark Scott" w:date="2025-04-08T12:18:00Z">
        <w:r w:rsidRPr="005F6251">
          <w:rPr>
            <w:color w:val="808080"/>
          </w:rPr>
          <w:t>class "&lt;&lt;InformationObjectClass&gt;&gt;\n IntentReport " as IntentReport{}</w:t>
        </w:r>
      </w:ins>
    </w:p>
    <w:p w14:paraId="05F581C2" w14:textId="77777777" w:rsidR="005F6251" w:rsidRPr="005F6251" w:rsidRDefault="005F6251" w:rsidP="005F6251">
      <w:pPr>
        <w:pStyle w:val="PL"/>
        <w:shd w:val="clear" w:color="auto" w:fill="E7E6E6"/>
        <w:rPr>
          <w:ins w:id="1177" w:author="Mark Scott" w:date="2025-04-08T12:18:00Z"/>
          <w:color w:val="808080"/>
        </w:rPr>
      </w:pPr>
      <w:ins w:id="1178" w:author="Mark Scott" w:date="2025-04-08T12:18:00Z">
        <w:r w:rsidRPr="005F6251">
          <w:rPr>
            <w:color w:val="808080"/>
          </w:rPr>
          <w:t>class "&lt;&lt;InformationObjectClass&gt;&gt;\n IntentHandlingFunction " as IntentHandlingFunction{}</w:t>
        </w:r>
      </w:ins>
    </w:p>
    <w:p w14:paraId="367FA739" w14:textId="77777777" w:rsidR="005F6251" w:rsidRPr="005F6251" w:rsidRDefault="005F6251" w:rsidP="005F6251">
      <w:pPr>
        <w:pStyle w:val="PL"/>
        <w:shd w:val="clear" w:color="auto" w:fill="E7E6E6"/>
        <w:rPr>
          <w:ins w:id="1179" w:author="Mark Scott" w:date="2025-04-08T12:18:00Z"/>
          <w:color w:val="808080"/>
        </w:rPr>
      </w:pPr>
      <w:ins w:id="1180" w:author="Mark Scott" w:date="2025-04-08T12:18:00Z">
        <w:r w:rsidRPr="005F6251">
          <w:rPr>
            <w:color w:val="808080"/>
          </w:rPr>
          <w:t>class "&lt;&lt;InformationObjectClass&gt;&gt;\n IntentUtilityFormula " as IntentUtilityFunction{}</w:t>
        </w:r>
      </w:ins>
    </w:p>
    <w:p w14:paraId="5A3F14F1" w14:textId="77777777" w:rsidR="005F6251" w:rsidRPr="005F6251" w:rsidRDefault="005F6251" w:rsidP="005F6251">
      <w:pPr>
        <w:pStyle w:val="PL"/>
        <w:shd w:val="clear" w:color="auto" w:fill="E7E6E6"/>
        <w:rPr>
          <w:ins w:id="1181" w:author="Mark Scott" w:date="2025-04-08T12:18:00Z"/>
          <w:color w:val="808080"/>
        </w:rPr>
      </w:pPr>
      <w:ins w:id="1182" w:author="Mark Scott" w:date="2025-04-08T12:18:00Z">
        <w:r w:rsidRPr="005F6251">
          <w:rPr>
            <w:color w:val="808080"/>
          </w:rPr>
          <w:t>TOP  &lt;|--  Intent</w:t>
        </w:r>
      </w:ins>
    </w:p>
    <w:p w14:paraId="41133638" w14:textId="77777777" w:rsidR="005F6251" w:rsidRPr="005F6251" w:rsidRDefault="005F6251" w:rsidP="005F6251">
      <w:pPr>
        <w:pStyle w:val="PL"/>
        <w:shd w:val="clear" w:color="auto" w:fill="E7E6E6"/>
        <w:rPr>
          <w:ins w:id="1183" w:author="Mark Scott" w:date="2025-04-08T12:18:00Z"/>
          <w:color w:val="808080"/>
        </w:rPr>
      </w:pPr>
      <w:ins w:id="1184" w:author="Mark Scott" w:date="2025-04-08T12:18:00Z">
        <w:r w:rsidRPr="005F6251">
          <w:rPr>
            <w:color w:val="808080"/>
          </w:rPr>
          <w:t>TOP  &lt;|--  IntentReport</w:t>
        </w:r>
      </w:ins>
    </w:p>
    <w:p w14:paraId="1913E5ED" w14:textId="77777777" w:rsidR="005F6251" w:rsidRPr="005F6251" w:rsidRDefault="005F6251" w:rsidP="005F6251">
      <w:pPr>
        <w:pStyle w:val="PL"/>
        <w:shd w:val="clear" w:color="auto" w:fill="E7E6E6"/>
        <w:rPr>
          <w:ins w:id="1185" w:author="Mark Scott" w:date="2025-04-08T12:18:00Z"/>
          <w:color w:val="808080"/>
        </w:rPr>
      </w:pPr>
      <w:ins w:id="1186" w:author="Mark Scott" w:date="2025-04-08T12:18:00Z">
        <w:r w:rsidRPr="005F6251">
          <w:rPr>
            <w:color w:val="808080"/>
          </w:rPr>
          <w:t>TOP  &lt;|--  IntentHandlingFunction</w:t>
        </w:r>
      </w:ins>
    </w:p>
    <w:p w14:paraId="2B6877EF" w14:textId="77777777" w:rsidR="005F6251" w:rsidRPr="005F6251" w:rsidRDefault="005F6251" w:rsidP="005F6251">
      <w:pPr>
        <w:pStyle w:val="PL"/>
        <w:shd w:val="clear" w:color="auto" w:fill="E7E6E6"/>
        <w:rPr>
          <w:ins w:id="1187" w:author="Mark Scott" w:date="2025-04-08T12:18:00Z"/>
          <w:color w:val="808080"/>
        </w:rPr>
      </w:pPr>
      <w:ins w:id="1188" w:author="Mark Scott" w:date="2025-04-08T12:18:00Z">
        <w:r w:rsidRPr="005F6251">
          <w:rPr>
            <w:color w:val="808080"/>
          </w:rPr>
          <w:t>TOP  &lt;|--  IntentUtilityFunction</w:t>
        </w:r>
      </w:ins>
    </w:p>
    <w:p w14:paraId="61CDE690" w14:textId="77777777" w:rsidR="005F6251" w:rsidRPr="005F6251" w:rsidRDefault="005F6251" w:rsidP="005F6251">
      <w:pPr>
        <w:pStyle w:val="PL"/>
        <w:shd w:val="clear" w:color="auto" w:fill="E7E6E6"/>
        <w:rPr>
          <w:ins w:id="1189" w:author="Mark Scott" w:date="2025-04-08T12:18:00Z"/>
          <w:color w:val="808080"/>
        </w:rPr>
      </w:pPr>
    </w:p>
    <w:p w14:paraId="570779DC" w14:textId="3312FAE1" w:rsidR="005F6251" w:rsidRDefault="005F6251" w:rsidP="005F6251">
      <w:pPr>
        <w:pStyle w:val="PL"/>
        <w:shd w:val="clear" w:color="auto" w:fill="E7E6E6"/>
        <w:rPr>
          <w:ins w:id="1190" w:author="Mark Scott" w:date="2025-04-08T12:18:00Z"/>
          <w:color w:val="808080"/>
        </w:rPr>
      </w:pPr>
      <w:ins w:id="1191" w:author="Mark Scott" w:date="2025-04-08T12:18:00Z">
        <w:r w:rsidRPr="005F6251">
          <w:rPr>
            <w:color w:val="808080"/>
          </w:rPr>
          <w:t>@enduml</w:t>
        </w:r>
      </w:ins>
    </w:p>
    <w:p w14:paraId="412E3BBC" w14:textId="226AC2E9" w:rsidR="00F9056A" w:rsidRPr="000C5899" w:rsidRDefault="00F9056A" w:rsidP="005F6251">
      <w:pPr>
        <w:pStyle w:val="PL"/>
        <w:shd w:val="clear" w:color="auto" w:fill="E7E6E6"/>
        <w:rPr>
          <w:color w:val="808080"/>
        </w:rPr>
      </w:pPr>
    </w:p>
    <w:p w14:paraId="38AFAD36" w14:textId="77777777" w:rsidR="00B615D5" w:rsidRDefault="00B615D5" w:rsidP="00157777">
      <w:pPr>
        <w:rPr>
          <w:ins w:id="1192" w:author="Ericsson" w:date="2025-03-18T15:37:00Z"/>
          <w:noProof/>
        </w:rPr>
      </w:pPr>
    </w:p>
    <w:p w14:paraId="1A7BAA8A" w14:textId="4D3BE830" w:rsidR="00AC1875" w:rsidRDefault="00AC1875" w:rsidP="00157777">
      <w:pPr>
        <w:rPr>
          <w:noProof/>
        </w:rPr>
        <w:sectPr w:rsidR="00AC1875" w:rsidSect="00157777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8C761E" w14:textId="77777777" w:rsidR="00BA0560" w:rsidRDefault="00BA0560" w:rsidP="004725DB">
      <w:pPr>
        <w:rPr>
          <w:noProof/>
        </w:rPr>
      </w:pPr>
    </w:p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25DB" w:rsidRPr="00477531" w14:paraId="321E9E47" w14:textId="77777777">
        <w:tc>
          <w:tcPr>
            <w:tcW w:w="9521" w:type="dxa"/>
            <w:shd w:val="clear" w:color="auto" w:fill="FFFFCC"/>
            <w:vAlign w:val="center"/>
          </w:tcPr>
          <w:p w14:paraId="6AB1628D" w14:textId="2BDE24AE" w:rsidR="004725DB" w:rsidRPr="00477531" w:rsidRDefault="004725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C375D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0CBFAD3" w14:textId="77777777" w:rsidR="003D4DC0" w:rsidRDefault="003D4DC0" w:rsidP="003D4DC0">
      <w:pPr>
        <w:rPr>
          <w:ins w:id="1193" w:author="Mark Scott" w:date="2025-03-27T18:46:00Z"/>
          <w:noProof/>
        </w:rPr>
      </w:pPr>
    </w:p>
    <w:p w14:paraId="4C6221A8" w14:textId="673152D9" w:rsidR="003D4DC0" w:rsidRPr="00506640" w:rsidRDefault="009D0F13" w:rsidP="003D4DC0">
      <w:pPr>
        <w:pStyle w:val="Heading1"/>
        <w:rPr>
          <w:ins w:id="1194" w:author="Mark Scott" w:date="2025-03-27T18:46:00Z"/>
        </w:rPr>
      </w:pPr>
      <w:proofErr w:type="spellStart"/>
      <w:ins w:id="1195" w:author="Mark Scott" w:date="2025-04-07T09:33:00Z">
        <w:r>
          <w:t>X</w:t>
        </w:r>
      </w:ins>
      <w:ins w:id="1196" w:author="Mark Scott" w:date="2025-03-27T18:46:00Z">
        <w:r w:rsidR="003D4DC0" w:rsidRPr="00506640">
          <w:t>.</w:t>
        </w:r>
        <w:r w:rsidR="003D4DC0">
          <w:t>x</w:t>
        </w:r>
        <w:proofErr w:type="spellEnd"/>
        <w:r w:rsidR="003D4DC0" w:rsidRPr="00506640">
          <w:tab/>
        </w:r>
        <w:r w:rsidR="003D4DC0">
          <w:t>Example Utility Function Usage</w:t>
        </w:r>
      </w:ins>
    </w:p>
    <w:p w14:paraId="6BB1FBED" w14:textId="3768A652" w:rsidR="003D4DC0" w:rsidRDefault="009D0F13" w:rsidP="003D4DC0">
      <w:pPr>
        <w:pStyle w:val="Heading2"/>
        <w:rPr>
          <w:ins w:id="1197" w:author="Mark Scott" w:date="2025-03-27T18:46:00Z"/>
        </w:rPr>
      </w:pPr>
      <w:ins w:id="1198" w:author="Mark Scott" w:date="2025-04-07T09:33:00Z">
        <w:r>
          <w:t>X</w:t>
        </w:r>
      </w:ins>
      <w:ins w:id="1199" w:author="Mark Scott" w:date="2025-03-27T18:46:00Z">
        <w:r w:rsidR="003D4DC0" w:rsidRPr="00506640">
          <w:t>.</w:t>
        </w:r>
        <w:r w:rsidR="003D4DC0">
          <w:rPr>
            <w:lang w:eastAsia="zh-CN"/>
          </w:rPr>
          <w:t>x</w:t>
        </w:r>
        <w:r w:rsidR="003D4DC0" w:rsidRPr="00506640">
          <w:t>.1</w:t>
        </w:r>
        <w:r w:rsidR="003D4DC0" w:rsidRPr="00506640">
          <w:tab/>
        </w:r>
        <w:proofErr w:type="spellStart"/>
        <w:r w:rsidR="003D4DC0">
          <w:t>Overiew</w:t>
        </w:r>
        <w:proofErr w:type="spellEnd"/>
      </w:ins>
    </w:p>
    <w:p w14:paraId="261AA165" w14:textId="77777777" w:rsidR="003D4DC0" w:rsidRDefault="003D4DC0" w:rsidP="003D4DC0">
      <w:pPr>
        <w:rPr>
          <w:ins w:id="1200" w:author="Mark Scott" w:date="2025-03-27T18:46:00Z"/>
        </w:rPr>
      </w:pPr>
      <w:ins w:id="1201" w:author="Mark Scott" w:date="2025-03-27T18:46:00Z">
        <w:r>
          <w:t xml:space="preserve">The following shows how an </w:t>
        </w:r>
        <w:proofErr w:type="spellStart"/>
        <w:r>
          <w:t>MnS</w:t>
        </w:r>
        <w:proofErr w:type="spellEnd"/>
        <w:r>
          <w:t xml:space="preserve"> Producer can expose its supported Intent Utility Functions via intent capabilities, and how the </w:t>
        </w:r>
        <w:proofErr w:type="spellStart"/>
        <w:r>
          <w:t>MnS</w:t>
        </w:r>
        <w:proofErr w:type="spellEnd"/>
        <w:r>
          <w:t xml:space="preserve"> Consumer can then use such information to </w:t>
        </w:r>
        <w:proofErr w:type="spellStart"/>
        <w:r>
          <w:t>providions</w:t>
        </w:r>
        <w:proofErr w:type="spellEnd"/>
        <w:r>
          <w:t xml:space="preserve"> that function to be used.</w:t>
        </w:r>
      </w:ins>
    </w:p>
    <w:p w14:paraId="66AE618D" w14:textId="77777777" w:rsidR="003D4DC0" w:rsidRDefault="003D4DC0" w:rsidP="003D4DC0">
      <w:pPr>
        <w:rPr>
          <w:ins w:id="1202" w:author="Mark Scott" w:date="2025-03-27T18:46:00Z"/>
          <w:lang w:val="en-CA" w:eastAsia="zh-CN"/>
        </w:rPr>
      </w:pPr>
      <w:ins w:id="1203" w:author="Mark Scott" w:date="2025-03-27T18:46:00Z">
        <w:r>
          <w:t>A vendor defined Intent Utility Function identified as ‘</w:t>
        </w:r>
        <w:proofErr w:type="spellStart"/>
        <w:r>
          <w:t>utilityFunctionId</w:t>
        </w:r>
        <w:proofErr w:type="spellEnd"/>
        <w:r>
          <w:t xml:space="preserve"> = </w:t>
        </w:r>
        <w:r>
          <w:rPr>
            <w:lang w:eastAsia="zh-CN"/>
          </w:rPr>
          <w:t>utilFunction1</w:t>
        </w:r>
        <w:r>
          <w:rPr>
            <w:lang w:val="en-CA" w:eastAsia="zh-CN"/>
          </w:rPr>
          <w:t>’ is used in the example.  For brevity, only applicable IOCS, datatypes and parameters are shown, with simplified values.</w:t>
        </w:r>
      </w:ins>
    </w:p>
    <w:p w14:paraId="4AE15176" w14:textId="361DCCB3" w:rsidR="003D4DC0" w:rsidRPr="004B4A5B" w:rsidRDefault="00381947" w:rsidP="003D4DC0">
      <w:pPr>
        <w:jc w:val="center"/>
        <w:rPr>
          <w:lang w:val="en-CA" w:eastAsia="zh-CN"/>
        </w:rPr>
      </w:pPr>
      <w:r>
        <w:rPr>
          <w:noProof/>
          <w:lang w:val="en-IN" w:eastAsia="en-IN"/>
        </w:rPr>
        <w:drawing>
          <wp:inline distT="0" distB="0" distL="0" distR="0" wp14:anchorId="474E5D7D" wp14:editId="0F1D6B89">
            <wp:extent cx="6120765" cy="3528060"/>
            <wp:effectExtent l="0" t="0" r="0" b="0"/>
            <wp:docPr id="981116496" name="Picture 2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52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F03A5" w14:textId="77777777" w:rsidR="003D4DC0" w:rsidRPr="009C5CF9" w:rsidRDefault="003D4DC0" w:rsidP="003D4DC0">
      <w:pPr>
        <w:spacing w:line="276" w:lineRule="auto"/>
        <w:jc w:val="center"/>
        <w:rPr>
          <w:lang w:val="en-CA" w:eastAsia="zh-CN"/>
        </w:rPr>
      </w:pPr>
      <w:r w:rsidRPr="009C5CF9">
        <w:rPr>
          <w:lang w:val="en-CA" w:eastAsia="zh-CN"/>
        </w:rPr>
        <w:t xml:space="preserve">Figure A.x.1-1: Intent Utility Function </w:t>
      </w:r>
      <w:r>
        <w:rPr>
          <w:lang w:val="en-CA" w:eastAsia="zh-CN"/>
        </w:rPr>
        <w:t xml:space="preserve">usage </w:t>
      </w:r>
      <w:r w:rsidRPr="009C5CF9">
        <w:rPr>
          <w:lang w:val="en-CA" w:eastAsia="zh-CN"/>
        </w:rPr>
        <w:t>example</w:t>
      </w:r>
    </w:p>
    <w:p w14:paraId="123B9A60" w14:textId="7294A787" w:rsidR="003D4DC0" w:rsidRDefault="009D0F13" w:rsidP="003D4DC0">
      <w:pPr>
        <w:pStyle w:val="Heading2"/>
      </w:pPr>
      <w:r>
        <w:t>X</w:t>
      </w:r>
      <w:r w:rsidR="003D4DC0" w:rsidRPr="00506640">
        <w:t>.</w:t>
      </w:r>
      <w:r w:rsidR="003D4DC0">
        <w:rPr>
          <w:lang w:eastAsia="zh-CN"/>
        </w:rPr>
        <w:t>x</w:t>
      </w:r>
      <w:r w:rsidR="003D4DC0" w:rsidRPr="00506640">
        <w:t>.</w:t>
      </w:r>
      <w:r w:rsidR="003D4DC0">
        <w:t>2</w:t>
      </w:r>
      <w:r w:rsidR="003D4DC0" w:rsidRPr="00506640">
        <w:tab/>
      </w:r>
      <w:r w:rsidR="003D4DC0">
        <w:t>Producer capabilities exposure</w:t>
      </w:r>
    </w:p>
    <w:p w14:paraId="139E08A7" w14:textId="77777777" w:rsidR="003D4DC0" w:rsidRDefault="003D4DC0" w:rsidP="003D4DC0">
      <w:r>
        <w:t xml:space="preserve">The </w:t>
      </w:r>
      <w:proofErr w:type="spellStart"/>
      <w:r>
        <w:t>MnS</w:t>
      </w:r>
      <w:proofErr w:type="spellEnd"/>
      <w:r>
        <w:t xml:space="preserve"> Producer exposes supported Intent Utility Functions via the supported capabilities of the Intent Handling Function.</w:t>
      </w:r>
    </w:p>
    <w:p w14:paraId="30BEB5DA" w14:textId="3EFB7B15" w:rsidR="003D4DC0" w:rsidRDefault="003D4DC0" w:rsidP="003D4DC0">
      <w:r>
        <w:t xml:space="preserve">In the above example, the </w:t>
      </w:r>
      <w:r>
        <w:rPr>
          <w:rFonts w:ascii="Courier New" w:hAnsi="Courier New" w:cs="Courier New"/>
          <w:lang w:eastAsia="zh-CN"/>
        </w:rPr>
        <w:t xml:space="preserve">IntentHandlingFunction.1 </w:t>
      </w:r>
      <w:r>
        <w:t xml:space="preserve">exposes </w:t>
      </w:r>
      <w:proofErr w:type="spellStart"/>
      <w:r w:rsidRPr="000B0398">
        <w:rPr>
          <w:rFonts w:ascii="Courier New" w:hAnsi="Courier New" w:cs="Courier New"/>
          <w:sz w:val="18"/>
          <w:lang w:eastAsia="zh-CN"/>
        </w:rPr>
        <w:t>intentHandlingCapabilityLis</w:t>
      </w:r>
      <w:r>
        <w:rPr>
          <w:rFonts w:ascii="Courier New" w:hAnsi="Courier New" w:cs="Courier New"/>
          <w:sz w:val="18"/>
          <w:lang w:eastAsia="zh-CN"/>
        </w:rPr>
        <w:t>t</w:t>
      </w:r>
      <w:r>
        <w:t>.</w:t>
      </w:r>
      <w:r w:rsidR="005F781B">
        <w:rPr>
          <w:rFonts w:ascii="Courier New" w:hAnsi="Courier New" w:cs="Courier New"/>
          <w:sz w:val="18"/>
          <w:lang w:eastAsia="zh-CN"/>
        </w:rPr>
        <w:t>supportedUtilityList</w:t>
      </w:r>
      <w:proofErr w:type="spellEnd"/>
      <w:r>
        <w:rPr>
          <w:rFonts w:ascii="Courier New" w:hAnsi="Courier New" w:cs="Courier New"/>
          <w:sz w:val="18"/>
          <w:lang w:eastAsia="zh-CN"/>
        </w:rPr>
        <w:t xml:space="preserve"> </w:t>
      </w:r>
      <w:r>
        <w:t>= {utilFunc1, utilFunc2}.</w:t>
      </w:r>
    </w:p>
    <w:p w14:paraId="1F53351A" w14:textId="26BBD906" w:rsidR="003D4DC0" w:rsidRDefault="003D4DC0" w:rsidP="003D4DC0">
      <w:r>
        <w:t xml:space="preserve">As a result, the </w:t>
      </w:r>
      <w:proofErr w:type="spellStart"/>
      <w:r>
        <w:t>MnS</w:t>
      </w:r>
      <w:proofErr w:type="spellEnd"/>
      <w:r>
        <w:t xml:space="preserve"> Consumer knows the ‘utilFunction1’ utility function is supported by </w:t>
      </w:r>
      <w:r>
        <w:rPr>
          <w:rFonts w:ascii="Courier New" w:hAnsi="Courier New" w:cs="Courier New"/>
          <w:lang w:eastAsia="zh-CN"/>
        </w:rPr>
        <w:t>IntentHandlingFunction.1</w:t>
      </w:r>
      <w:r>
        <w:t xml:space="preserve">with further details provided in the </w:t>
      </w:r>
      <w:proofErr w:type="spellStart"/>
      <w:r w:rsidR="0040648C">
        <w:rPr>
          <w:rFonts w:ascii="Courier New" w:hAnsi="Courier New" w:cs="Courier New"/>
          <w:sz w:val="18"/>
          <w:lang w:eastAsia="zh-CN"/>
        </w:rPr>
        <w:t>utilityDescription</w:t>
      </w:r>
      <w:proofErr w:type="spellEnd"/>
      <w:r>
        <w:t xml:space="preserve">. </w:t>
      </w:r>
    </w:p>
    <w:p w14:paraId="5628F62B" w14:textId="77777777" w:rsidR="003D4DC0" w:rsidRDefault="003D4DC0" w:rsidP="003D4DC0"/>
    <w:p w14:paraId="7C78B3A6" w14:textId="7C53D931" w:rsidR="003D4DC0" w:rsidRDefault="009D0F13" w:rsidP="003D4DC0">
      <w:pPr>
        <w:pStyle w:val="Heading2"/>
      </w:pPr>
      <w:r>
        <w:t>X</w:t>
      </w:r>
      <w:r w:rsidR="003D4DC0" w:rsidRPr="00506640">
        <w:t>.</w:t>
      </w:r>
      <w:r w:rsidR="003D4DC0">
        <w:rPr>
          <w:lang w:eastAsia="zh-CN"/>
        </w:rPr>
        <w:t>x</w:t>
      </w:r>
      <w:r w:rsidR="003D4DC0" w:rsidRPr="00506640">
        <w:t>.</w:t>
      </w:r>
      <w:r w:rsidR="003D4DC0">
        <w:t>3</w:t>
      </w:r>
      <w:r w:rsidR="003D4DC0" w:rsidRPr="00506640">
        <w:tab/>
      </w:r>
      <w:r w:rsidR="003D4DC0">
        <w:t>Consumer utility function usage</w:t>
      </w:r>
    </w:p>
    <w:p w14:paraId="3D90D3F4" w14:textId="77777777" w:rsidR="003D4DC0" w:rsidRDefault="003D4DC0" w:rsidP="003D4DC0">
      <w:r>
        <w:t xml:space="preserve">The </w:t>
      </w:r>
      <w:proofErr w:type="spellStart"/>
      <w:r>
        <w:t>MnS</w:t>
      </w:r>
      <w:proofErr w:type="spellEnd"/>
      <w:r>
        <w:t xml:space="preserve"> Consumer can define specific Intent Utility Functions by provisioning instances of supported Intent Utility Functions.  </w:t>
      </w:r>
    </w:p>
    <w:p w14:paraId="781FF9CD" w14:textId="77777777" w:rsidR="003D4DC0" w:rsidRPr="00D851B7" w:rsidRDefault="003D4DC0" w:rsidP="003D4DC0"/>
    <w:p w14:paraId="7DBF1638" w14:textId="1E147018" w:rsidR="003D4DC0" w:rsidRPr="005A0B47" w:rsidRDefault="003D4DC0" w:rsidP="003D4DC0">
      <w:pPr>
        <w:rPr>
          <w:rFonts w:ascii="Courier New" w:hAnsi="Courier New" w:cs="Courier New"/>
          <w:lang w:eastAsia="zh-CN"/>
        </w:rPr>
      </w:pPr>
      <w:r>
        <w:lastRenderedPageBreak/>
        <w:t xml:space="preserve">In the above example, </w:t>
      </w:r>
      <w:proofErr w:type="spellStart"/>
      <w:r>
        <w:t>MnS</w:t>
      </w:r>
      <w:proofErr w:type="spellEnd"/>
      <w:r>
        <w:t xml:space="preserve"> consumer provisions </w:t>
      </w:r>
      <w:r w:rsidR="006B1727">
        <w:rPr>
          <w:rFonts w:ascii="Courier New" w:hAnsi="Courier New" w:cs="Courier New"/>
          <w:lang w:eastAsia="zh-CN"/>
        </w:rPr>
        <w:t>IntentUtilityFormula</w:t>
      </w:r>
      <w:r>
        <w:rPr>
          <w:rFonts w:ascii="Courier New" w:hAnsi="Courier New" w:cs="Courier New"/>
          <w:lang w:eastAsia="zh-CN"/>
        </w:rPr>
        <w:t>.1 w</w:t>
      </w:r>
      <w:r>
        <w:t>ith “</w:t>
      </w:r>
      <w:proofErr w:type="spellStart"/>
      <w:r>
        <w:rPr>
          <w:rFonts w:ascii="Courier New" w:hAnsi="Courier New" w:cs="Courier New"/>
          <w:lang w:eastAsia="zh-CN"/>
        </w:rPr>
        <w:t>utilityFunctionId</w:t>
      </w:r>
      <w:proofErr w:type="spellEnd"/>
      <w:r>
        <w:rPr>
          <w:rFonts w:ascii="Courier New" w:hAnsi="Courier New" w:cs="Courier New"/>
          <w:lang w:eastAsia="zh-CN"/>
        </w:rPr>
        <w:t>=</w:t>
      </w:r>
      <w:r>
        <w:rPr>
          <w:lang w:val="en-CA"/>
        </w:rPr>
        <w:t xml:space="preserve"> utilFunc1” and its required parameters in </w:t>
      </w:r>
      <w:proofErr w:type="spellStart"/>
      <w:r>
        <w:rPr>
          <w:rFonts w:ascii="Courier New" w:hAnsi="Courier New" w:cs="Courier New"/>
          <w:lang w:eastAsia="zh-CN"/>
        </w:rPr>
        <w:t>utilityFunctionParameterList</w:t>
      </w:r>
      <w:proofErr w:type="spellEnd"/>
      <w:r>
        <w:t>.</w:t>
      </w:r>
    </w:p>
    <w:p w14:paraId="26C46026" w14:textId="77777777" w:rsidR="003D4DC0" w:rsidRDefault="003D4DC0" w:rsidP="003D4DC0">
      <w:r>
        <w:t xml:space="preserve">The </w:t>
      </w:r>
      <w:proofErr w:type="spellStart"/>
      <w:r>
        <w:t>MnS</w:t>
      </w:r>
      <w:proofErr w:type="spellEnd"/>
      <w:r>
        <w:t xml:space="preserve"> Consumer can then provision specific Intent instances to use the provisioned Intent Utility Functions.</w:t>
      </w:r>
    </w:p>
    <w:p w14:paraId="56A96ABE" w14:textId="1A939AB2" w:rsidR="003D4DC0" w:rsidRDefault="003D4DC0" w:rsidP="003D4DC0">
      <w:pPr>
        <w:rPr>
          <w:lang w:val="en-CA"/>
        </w:rPr>
      </w:pPr>
      <w:r>
        <w:t xml:space="preserve">In the above example, </w:t>
      </w:r>
      <w:proofErr w:type="spellStart"/>
      <w:r>
        <w:t>MnS</w:t>
      </w:r>
      <w:proofErr w:type="spellEnd"/>
      <w:r>
        <w:t xml:space="preserve"> consumer provisions </w:t>
      </w:r>
      <w:r>
        <w:rPr>
          <w:rFonts w:ascii="Courier New" w:hAnsi="Courier New" w:cs="Courier New"/>
          <w:lang w:eastAsia="zh-CN"/>
        </w:rPr>
        <w:t>Intent.1 w</w:t>
      </w:r>
      <w:r>
        <w:t>ith “</w:t>
      </w:r>
      <w:proofErr w:type="spellStart"/>
      <w:r>
        <w:rPr>
          <w:rFonts w:ascii="Courier New" w:eastAsia="DengXian" w:hAnsi="Courier New" w:cs="Courier New"/>
          <w:sz w:val="18"/>
          <w:szCs w:val="18"/>
          <w:lang w:eastAsia="zh-CN"/>
        </w:rPr>
        <w:t>intentUtilityFunctionRef</w:t>
      </w:r>
      <w:proofErr w:type="spellEnd"/>
      <w:r>
        <w:rPr>
          <w:rFonts w:ascii="Courier New" w:hAnsi="Courier New" w:cs="Courier New"/>
          <w:lang w:eastAsia="zh-CN"/>
        </w:rPr>
        <w:t xml:space="preserve"> =</w:t>
      </w:r>
      <w:r w:rsidR="006B1727">
        <w:rPr>
          <w:rFonts w:ascii="Courier New" w:hAnsi="Courier New" w:cs="Courier New"/>
          <w:lang w:eastAsia="zh-CN"/>
        </w:rPr>
        <w:t>IntentUtilityFormula</w:t>
      </w:r>
      <w:r>
        <w:rPr>
          <w:rFonts w:ascii="Courier New" w:hAnsi="Courier New" w:cs="Courier New"/>
          <w:lang w:eastAsia="zh-CN"/>
        </w:rPr>
        <w:t>.1</w:t>
      </w:r>
      <w:r>
        <w:rPr>
          <w:lang w:val="en-CA"/>
        </w:rPr>
        <w:t>).</w:t>
      </w:r>
    </w:p>
    <w:p w14:paraId="3C70EC2A" w14:textId="77777777" w:rsidR="003D4DC0" w:rsidRPr="0011223E" w:rsidRDefault="003D4DC0" w:rsidP="003D4DC0">
      <w:pPr>
        <w:rPr>
          <w:rFonts w:ascii="Courier New" w:hAnsi="Courier New" w:cs="Courier New"/>
          <w:lang w:eastAsia="zh-CN"/>
        </w:rPr>
      </w:pPr>
    </w:p>
    <w:p w14:paraId="5320EBBC" w14:textId="094A1955" w:rsidR="003D4DC0" w:rsidRPr="00C85D48" w:rsidRDefault="009D0F13" w:rsidP="003D4DC0">
      <w:pPr>
        <w:pStyle w:val="Heading2"/>
        <w:rPr>
          <w:lang w:val="en-CA"/>
        </w:rPr>
      </w:pPr>
      <w:r>
        <w:rPr>
          <w:lang w:val="en-CA"/>
        </w:rPr>
        <w:t>X</w:t>
      </w:r>
      <w:r w:rsidR="003D4DC0" w:rsidRPr="00C85D48">
        <w:rPr>
          <w:lang w:val="en-CA"/>
        </w:rPr>
        <w:t>.</w:t>
      </w:r>
      <w:r w:rsidR="003D4DC0" w:rsidRPr="00C85D48">
        <w:rPr>
          <w:lang w:val="en-CA" w:eastAsia="zh-CN"/>
        </w:rPr>
        <w:t>x</w:t>
      </w:r>
      <w:r w:rsidR="003D4DC0" w:rsidRPr="00C85D48">
        <w:rPr>
          <w:lang w:val="en-CA"/>
        </w:rPr>
        <w:t>.4</w:t>
      </w:r>
      <w:r w:rsidR="003D4DC0" w:rsidRPr="00C85D48">
        <w:rPr>
          <w:lang w:val="en-CA"/>
        </w:rPr>
        <w:tab/>
      </w:r>
      <w:r w:rsidR="003D4DC0">
        <w:rPr>
          <w:lang w:val="en-CA"/>
        </w:rPr>
        <w:t>Producer utility function usage</w:t>
      </w:r>
    </w:p>
    <w:p w14:paraId="31007B64" w14:textId="77777777" w:rsidR="003D4DC0" w:rsidRDefault="003D4DC0" w:rsidP="003D4DC0">
      <w:proofErr w:type="spellStart"/>
      <w:r>
        <w:t>MnS</w:t>
      </w:r>
      <w:proofErr w:type="spellEnd"/>
      <w:r>
        <w:t xml:space="preserve"> Producer calculates and uses the results of the utility function as required.  For example, to prioritize fulfilment options or during negotiation procedures defined elsewhere in this specification.  </w:t>
      </w:r>
    </w:p>
    <w:p w14:paraId="7A8A7AF9" w14:textId="77777777" w:rsidR="003D4DC0" w:rsidRDefault="003D4DC0" w:rsidP="003D4DC0">
      <w:r>
        <w:t>Subject to the definitions of the utility function the determination of the relative value across multiple intent instances may require further processing (e.g. unit normalization, type conversions).</w:t>
      </w:r>
    </w:p>
    <w:p w14:paraId="2D9CA5E2" w14:textId="77777777" w:rsidR="003D4DC0" w:rsidRDefault="003D4DC0" w:rsidP="003D4DC0"/>
    <w:p w14:paraId="6D9499A7" w14:textId="74453485" w:rsidR="003D4DC0" w:rsidRPr="00C85D48" w:rsidRDefault="009D0F13" w:rsidP="003D4DC0">
      <w:pPr>
        <w:pStyle w:val="Heading2"/>
        <w:rPr>
          <w:lang w:val="en-CA"/>
        </w:rPr>
      </w:pPr>
      <w:r>
        <w:rPr>
          <w:lang w:val="en-CA"/>
        </w:rPr>
        <w:t>X</w:t>
      </w:r>
      <w:r w:rsidR="003D4DC0" w:rsidRPr="00C85D48">
        <w:rPr>
          <w:lang w:val="en-CA"/>
        </w:rPr>
        <w:t>.</w:t>
      </w:r>
      <w:r w:rsidR="003D4DC0" w:rsidRPr="00C85D48">
        <w:rPr>
          <w:lang w:val="en-CA" w:eastAsia="zh-CN"/>
        </w:rPr>
        <w:t>x</w:t>
      </w:r>
      <w:r w:rsidR="003D4DC0" w:rsidRPr="00C85D48">
        <w:rPr>
          <w:lang w:val="en-CA"/>
        </w:rPr>
        <w:t>.</w:t>
      </w:r>
      <w:r w:rsidR="003D4DC0">
        <w:rPr>
          <w:lang w:val="en-CA"/>
        </w:rPr>
        <w:t>5</w:t>
      </w:r>
      <w:r w:rsidR="003D4DC0" w:rsidRPr="00C85D48">
        <w:rPr>
          <w:lang w:val="en-CA"/>
        </w:rPr>
        <w:tab/>
      </w:r>
      <w:r w:rsidR="003D4DC0">
        <w:rPr>
          <w:lang w:val="en-CA"/>
        </w:rPr>
        <w:t>Consumer utility function result report</w:t>
      </w:r>
    </w:p>
    <w:p w14:paraId="78D7919A" w14:textId="77777777" w:rsidR="003D4DC0" w:rsidRDefault="003D4DC0" w:rsidP="003D4DC0">
      <w:r>
        <w:t xml:space="preserve">The </w:t>
      </w:r>
      <w:proofErr w:type="spellStart"/>
      <w:r>
        <w:t>MnS</w:t>
      </w:r>
      <w:proofErr w:type="spellEnd"/>
      <w:r>
        <w:t xml:space="preserve"> Producer reports the results of the utility result calculations via the Intent Report. </w:t>
      </w:r>
    </w:p>
    <w:p w14:paraId="00F9BD8E" w14:textId="77777777" w:rsidR="003D4DC0" w:rsidRDefault="003D4DC0" w:rsidP="003D4DC0">
      <w:pPr>
        <w:rPr>
          <w:rFonts w:ascii="Courier New" w:hAnsi="Courier New" w:cs="Courier New"/>
          <w:lang w:eastAsia="zh-CN"/>
        </w:rPr>
      </w:pPr>
      <w:r>
        <w:t xml:space="preserve">In the above example, </w:t>
      </w:r>
      <w:proofErr w:type="spellStart"/>
      <w:r>
        <w:t>MnS</w:t>
      </w:r>
      <w:proofErr w:type="spellEnd"/>
      <w:r>
        <w:t xml:space="preserve"> Producer provides the results </w:t>
      </w:r>
      <w:proofErr w:type="gramStart"/>
      <w:r>
        <w:t xml:space="preserve">in  </w:t>
      </w:r>
      <w:r>
        <w:rPr>
          <w:rFonts w:ascii="Courier New" w:hAnsi="Courier New" w:cs="Courier New"/>
          <w:lang w:eastAsia="zh-CN"/>
        </w:rPr>
        <w:t>IntentReport</w:t>
      </w:r>
      <w:proofErr w:type="gramEnd"/>
      <w:r>
        <w:rPr>
          <w:rFonts w:ascii="Courier New" w:hAnsi="Courier New" w:cs="Courier New"/>
          <w:lang w:eastAsia="zh-CN"/>
        </w:rPr>
        <w:t>.1</w:t>
      </w:r>
      <w:r>
        <w:t xml:space="preserve"> via attribute </w:t>
      </w:r>
      <w:proofErr w:type="spellStart"/>
      <w:r w:rsidRPr="00C54AB7">
        <w:rPr>
          <w:rFonts w:ascii="Courier New" w:hAnsi="Courier New" w:cs="Courier New"/>
          <w:lang w:eastAsia="zh-CN"/>
        </w:rPr>
        <w:t>utilityFunctionRe</w:t>
      </w:r>
      <w:r>
        <w:rPr>
          <w:rFonts w:ascii="Courier New" w:hAnsi="Courier New" w:cs="Courier New"/>
          <w:lang w:eastAsia="zh-CN"/>
        </w:rPr>
        <w:t>port</w:t>
      </w:r>
      <w:proofErr w:type="spellEnd"/>
      <w:r>
        <w:rPr>
          <w:rFonts w:ascii="Courier New" w:hAnsi="Courier New" w:cs="Courier New"/>
          <w:lang w:eastAsia="zh-CN"/>
        </w:rPr>
        <w:t>.</w:t>
      </w:r>
    </w:p>
    <w:p w14:paraId="543134FD" w14:textId="77777777" w:rsidR="00FD7D40" w:rsidRDefault="00FD7D40" w:rsidP="003D4DC0">
      <w:pPr>
        <w:rPr>
          <w:rFonts w:ascii="Courier New" w:hAnsi="Courier New" w:cs="Courier New"/>
          <w:lang w:eastAsia="zh-CN"/>
        </w:rPr>
      </w:pPr>
    </w:p>
    <w:p w14:paraId="07E9A6C3" w14:textId="77777777" w:rsidR="003D4DC0" w:rsidRDefault="003D4DC0" w:rsidP="003D4DC0">
      <w:pPr>
        <w:rPr>
          <w:rFonts w:ascii="Courier New" w:hAnsi="Courier New" w:cs="Courier New"/>
          <w:lang w:eastAsia="zh-CN"/>
        </w:rPr>
      </w:pPr>
    </w:p>
    <w:p w14:paraId="132E6455" w14:textId="77777777" w:rsidR="00FD7D40" w:rsidRDefault="00FD7D40" w:rsidP="00FD7D40">
      <w:pPr>
        <w:rPr>
          <w:noProof/>
        </w:rPr>
      </w:pPr>
    </w:p>
    <w:tbl>
      <w:tblPr>
        <w:tblpPr w:leftFromText="180" w:rightFromText="180" w:vertAnchor="text" w:horzAnchor="margin" w:tblpY="-828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7D40" w:rsidRPr="00477531" w14:paraId="28690401" w14:textId="77777777" w:rsidTr="00EA74A5">
        <w:tc>
          <w:tcPr>
            <w:tcW w:w="9521" w:type="dxa"/>
            <w:shd w:val="clear" w:color="auto" w:fill="FFFFCC"/>
            <w:vAlign w:val="center"/>
          </w:tcPr>
          <w:p w14:paraId="75CBD9A2" w14:textId="1A579F21" w:rsidR="00FD7D40" w:rsidRPr="00477531" w:rsidRDefault="00FD7D40" w:rsidP="00EA74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16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F24419D" w14:textId="77777777" w:rsidR="00FD7D40" w:rsidRPr="00CB2D7F" w:rsidRDefault="00FD7D40" w:rsidP="003D4DC0">
      <w:pPr>
        <w:rPr>
          <w:rFonts w:ascii="Courier New" w:hAnsi="Courier New" w:cs="Courier New"/>
          <w:lang w:eastAsia="zh-CN"/>
        </w:rPr>
      </w:pPr>
    </w:p>
    <w:p w14:paraId="29AF46D5" w14:textId="2116433A" w:rsidR="003D4DC0" w:rsidRPr="00C85D48" w:rsidRDefault="00FD7D40" w:rsidP="003D4DC0">
      <w:pPr>
        <w:pStyle w:val="Heading2"/>
        <w:rPr>
          <w:lang w:val="en-CA"/>
        </w:rPr>
      </w:pPr>
      <w:proofErr w:type="spellStart"/>
      <w:r>
        <w:rPr>
          <w:lang w:val="en-CA"/>
        </w:rPr>
        <w:t>A</w:t>
      </w:r>
      <w:r w:rsidR="003D4DC0" w:rsidRPr="00C85D48">
        <w:rPr>
          <w:lang w:val="en-CA"/>
        </w:rPr>
        <w:t>.</w:t>
      </w:r>
      <w:r w:rsidR="003D4DC0" w:rsidRPr="00C85D48">
        <w:rPr>
          <w:lang w:val="en-CA" w:eastAsia="zh-CN"/>
        </w:rPr>
        <w:t>x</w:t>
      </w:r>
      <w:proofErr w:type="spellEnd"/>
      <w:r>
        <w:rPr>
          <w:lang w:val="en-CA"/>
        </w:rPr>
        <w:t xml:space="preserve"> </w:t>
      </w:r>
      <w:r w:rsidR="003D4DC0">
        <w:rPr>
          <w:lang w:val="en-CA"/>
        </w:rPr>
        <w:t>UML</w:t>
      </w:r>
    </w:p>
    <w:p w14:paraId="443D1D00" w14:textId="77777777" w:rsidR="003D4DC0" w:rsidRPr="00506640" w:rsidRDefault="003D4DC0" w:rsidP="003D4DC0">
      <w:r>
        <w:t xml:space="preserve">The following is the </w:t>
      </w:r>
      <w:proofErr w:type="spellStart"/>
      <w:r>
        <w:t>PlantUML</w:t>
      </w:r>
      <w:proofErr w:type="spellEnd"/>
      <w:r>
        <w:t xml:space="preserve"> used to produce the diagrams in this annex.</w:t>
      </w:r>
    </w:p>
    <w:p w14:paraId="6ED11640" w14:textId="77777777" w:rsidR="003D3CD4" w:rsidRPr="003D3CD4" w:rsidRDefault="003D3CD4" w:rsidP="003D3CD4">
      <w:pPr>
        <w:pStyle w:val="PL"/>
        <w:shd w:val="clear" w:color="auto" w:fill="E7E6E6"/>
        <w:rPr>
          <w:ins w:id="1204" w:author="Mark Scott" w:date="2025-04-09T04:17:00Z"/>
          <w:color w:val="808080"/>
        </w:rPr>
      </w:pPr>
      <w:ins w:id="1205" w:author="Mark Scott" w:date="2025-04-09T04:17:00Z">
        <w:r w:rsidRPr="003D3CD4">
          <w:rPr>
            <w:color w:val="808080"/>
          </w:rPr>
          <w:t>@startuml</w:t>
        </w:r>
      </w:ins>
    </w:p>
    <w:p w14:paraId="664F759B" w14:textId="77777777" w:rsidR="003D3CD4" w:rsidRPr="003D3CD4" w:rsidRDefault="003D3CD4" w:rsidP="003D3CD4">
      <w:pPr>
        <w:pStyle w:val="PL"/>
        <w:shd w:val="clear" w:color="auto" w:fill="E7E6E6"/>
        <w:rPr>
          <w:ins w:id="1206" w:author="Mark Scott" w:date="2025-04-09T04:17:00Z"/>
          <w:color w:val="808080"/>
        </w:rPr>
      </w:pPr>
      <w:ins w:id="1207" w:author="Mark Scott" w:date="2025-04-09T04:17:00Z">
        <w:r w:rsidRPr="003D3CD4">
          <w:rPr>
            <w:color w:val="808080"/>
          </w:rPr>
          <w:t>hide circle</w:t>
        </w:r>
      </w:ins>
    </w:p>
    <w:p w14:paraId="115FABEE" w14:textId="77777777" w:rsidR="003D3CD4" w:rsidRPr="003D3CD4" w:rsidRDefault="003D3CD4" w:rsidP="003D3CD4">
      <w:pPr>
        <w:pStyle w:val="PL"/>
        <w:shd w:val="clear" w:color="auto" w:fill="E7E6E6"/>
        <w:rPr>
          <w:ins w:id="1208" w:author="Mark Scott" w:date="2025-04-09T04:17:00Z"/>
          <w:color w:val="808080"/>
        </w:rPr>
      </w:pPr>
      <w:ins w:id="1209" w:author="Mark Scott" w:date="2025-04-09T04:17:00Z">
        <w:r w:rsidRPr="003D3CD4">
          <w:rPr>
            <w:color w:val="808080"/>
          </w:rPr>
          <w:t>hide methods</w:t>
        </w:r>
      </w:ins>
    </w:p>
    <w:p w14:paraId="1E537D2A" w14:textId="77777777" w:rsidR="003D3CD4" w:rsidRPr="003D3CD4" w:rsidRDefault="003D3CD4" w:rsidP="003D3CD4">
      <w:pPr>
        <w:pStyle w:val="PL"/>
        <w:shd w:val="clear" w:color="auto" w:fill="E7E6E6"/>
        <w:rPr>
          <w:ins w:id="1210" w:author="Mark Scott" w:date="2025-04-09T04:17:00Z"/>
          <w:color w:val="808080"/>
        </w:rPr>
      </w:pPr>
      <w:ins w:id="1211" w:author="Mark Scott" w:date="2025-04-09T04:17:00Z">
        <w:r w:rsidRPr="003D3CD4">
          <w:rPr>
            <w:color w:val="808080"/>
          </w:rPr>
          <w:t>hide members</w:t>
        </w:r>
      </w:ins>
    </w:p>
    <w:p w14:paraId="03F5747A" w14:textId="77777777" w:rsidR="003D3CD4" w:rsidRPr="003D3CD4" w:rsidRDefault="003D3CD4" w:rsidP="003D3CD4">
      <w:pPr>
        <w:pStyle w:val="PL"/>
        <w:shd w:val="clear" w:color="auto" w:fill="E7E6E6"/>
        <w:rPr>
          <w:ins w:id="1212" w:author="Mark Scott" w:date="2025-04-09T04:17:00Z"/>
          <w:color w:val="808080"/>
        </w:rPr>
      </w:pPr>
    </w:p>
    <w:p w14:paraId="7A8212FB" w14:textId="77777777" w:rsidR="003D3CD4" w:rsidRPr="003D3CD4" w:rsidRDefault="003D3CD4" w:rsidP="003D3CD4">
      <w:pPr>
        <w:pStyle w:val="PL"/>
        <w:shd w:val="clear" w:color="auto" w:fill="E7E6E6"/>
        <w:rPr>
          <w:ins w:id="1213" w:author="Mark Scott" w:date="2025-04-09T04:17:00Z"/>
          <w:color w:val="808080"/>
        </w:rPr>
      </w:pPr>
      <w:ins w:id="1214" w:author="Mark Scott" w:date="2025-04-09T04:17:00Z">
        <w:r w:rsidRPr="003D3CD4">
          <w:rPr>
            <w:color w:val="808080"/>
          </w:rPr>
          <w:t>skinparam class {</w:t>
        </w:r>
      </w:ins>
    </w:p>
    <w:p w14:paraId="6B1F1CE5" w14:textId="77777777" w:rsidR="003D3CD4" w:rsidRPr="003D3CD4" w:rsidRDefault="003D3CD4" w:rsidP="003D3CD4">
      <w:pPr>
        <w:pStyle w:val="PL"/>
        <w:shd w:val="clear" w:color="auto" w:fill="E7E6E6"/>
        <w:rPr>
          <w:ins w:id="1215" w:author="Mark Scott" w:date="2025-04-09T04:17:00Z"/>
          <w:color w:val="808080"/>
        </w:rPr>
      </w:pPr>
      <w:ins w:id="1216" w:author="Mark Scott" w:date="2025-04-09T04:17:00Z">
        <w:r w:rsidRPr="003D3CD4">
          <w:rPr>
            <w:color w:val="808080"/>
          </w:rPr>
          <w:t xml:space="preserve">    AttributeIconSize 0</w:t>
        </w:r>
      </w:ins>
    </w:p>
    <w:p w14:paraId="23A464D2" w14:textId="77777777" w:rsidR="003D3CD4" w:rsidRPr="003D3CD4" w:rsidRDefault="003D3CD4" w:rsidP="003D3CD4">
      <w:pPr>
        <w:pStyle w:val="PL"/>
        <w:shd w:val="clear" w:color="auto" w:fill="E7E6E6"/>
        <w:rPr>
          <w:ins w:id="1217" w:author="Mark Scott" w:date="2025-04-09T04:17:00Z"/>
          <w:color w:val="808080"/>
        </w:rPr>
      </w:pPr>
      <w:ins w:id="1218" w:author="Mark Scott" w:date="2025-04-09T04:17:00Z">
        <w:r w:rsidRPr="003D3CD4">
          <w:rPr>
            <w:color w:val="808080"/>
          </w:rPr>
          <w:t xml:space="preserve">    BackgroundColor white</w:t>
        </w:r>
      </w:ins>
    </w:p>
    <w:p w14:paraId="74BC87DB" w14:textId="77777777" w:rsidR="003D3CD4" w:rsidRPr="003D3CD4" w:rsidRDefault="003D3CD4" w:rsidP="003D3CD4">
      <w:pPr>
        <w:pStyle w:val="PL"/>
        <w:shd w:val="clear" w:color="auto" w:fill="E7E6E6"/>
        <w:rPr>
          <w:ins w:id="1219" w:author="Mark Scott" w:date="2025-04-09T04:17:00Z"/>
          <w:color w:val="808080"/>
        </w:rPr>
      </w:pPr>
      <w:ins w:id="1220" w:author="Mark Scott" w:date="2025-04-09T04:17:00Z">
        <w:r w:rsidRPr="003D3CD4">
          <w:rPr>
            <w:color w:val="808080"/>
          </w:rPr>
          <w:t xml:space="preserve">    BorderColor black</w:t>
        </w:r>
      </w:ins>
    </w:p>
    <w:p w14:paraId="7FB4C5E7" w14:textId="77777777" w:rsidR="003D3CD4" w:rsidRPr="003D3CD4" w:rsidRDefault="003D3CD4" w:rsidP="003D3CD4">
      <w:pPr>
        <w:pStyle w:val="PL"/>
        <w:shd w:val="clear" w:color="auto" w:fill="E7E6E6"/>
        <w:rPr>
          <w:ins w:id="1221" w:author="Mark Scott" w:date="2025-04-09T04:17:00Z"/>
          <w:color w:val="808080"/>
        </w:rPr>
      </w:pPr>
      <w:ins w:id="1222" w:author="Mark Scott" w:date="2025-04-09T04:17:00Z">
        <w:r w:rsidRPr="003D3CD4">
          <w:rPr>
            <w:color w:val="808080"/>
          </w:rPr>
          <w:t xml:space="preserve">    ArrowColor black</w:t>
        </w:r>
      </w:ins>
    </w:p>
    <w:p w14:paraId="55193E1B" w14:textId="77777777" w:rsidR="003D3CD4" w:rsidRPr="003D3CD4" w:rsidRDefault="003D3CD4" w:rsidP="003D3CD4">
      <w:pPr>
        <w:pStyle w:val="PL"/>
        <w:shd w:val="clear" w:color="auto" w:fill="E7E6E6"/>
        <w:rPr>
          <w:ins w:id="1223" w:author="Mark Scott" w:date="2025-04-09T04:17:00Z"/>
          <w:color w:val="808080"/>
        </w:rPr>
      </w:pPr>
      <w:ins w:id="1224" w:author="Mark Scott" w:date="2025-04-09T04:17:00Z">
        <w:r w:rsidRPr="003D3CD4">
          <w:rPr>
            <w:color w:val="808080"/>
          </w:rPr>
          <w:t>}</w:t>
        </w:r>
      </w:ins>
    </w:p>
    <w:p w14:paraId="44707025" w14:textId="77777777" w:rsidR="003D3CD4" w:rsidRPr="003D3CD4" w:rsidRDefault="003D3CD4" w:rsidP="003D3CD4">
      <w:pPr>
        <w:pStyle w:val="PL"/>
        <w:shd w:val="clear" w:color="auto" w:fill="E7E6E6"/>
        <w:rPr>
          <w:ins w:id="1225" w:author="Mark Scott" w:date="2025-04-09T04:17:00Z"/>
          <w:color w:val="808080"/>
        </w:rPr>
      </w:pPr>
      <w:ins w:id="1226" w:author="Mark Scott" w:date="2025-04-09T04:17:00Z">
        <w:r w:rsidRPr="003D3CD4">
          <w:rPr>
            <w:color w:val="808080"/>
          </w:rPr>
          <w:t>skinparam  Shadowing false</w:t>
        </w:r>
      </w:ins>
    </w:p>
    <w:p w14:paraId="288B0938" w14:textId="77777777" w:rsidR="003D3CD4" w:rsidRPr="003D3CD4" w:rsidRDefault="003D3CD4" w:rsidP="003D3CD4">
      <w:pPr>
        <w:pStyle w:val="PL"/>
        <w:shd w:val="clear" w:color="auto" w:fill="E7E6E6"/>
        <w:rPr>
          <w:ins w:id="1227" w:author="Mark Scott" w:date="2025-04-09T04:17:00Z"/>
          <w:color w:val="808080"/>
        </w:rPr>
      </w:pPr>
      <w:ins w:id="1228" w:author="Mark Scott" w:date="2025-04-09T04:17:00Z">
        <w:r w:rsidRPr="003D3CD4">
          <w:rPr>
            <w:color w:val="808080"/>
          </w:rPr>
          <w:t>skinparam  Monochrome true</w:t>
        </w:r>
      </w:ins>
    </w:p>
    <w:p w14:paraId="78ED71A5" w14:textId="77777777" w:rsidR="003D3CD4" w:rsidRPr="003D3CD4" w:rsidRDefault="003D3CD4" w:rsidP="003D3CD4">
      <w:pPr>
        <w:pStyle w:val="PL"/>
        <w:shd w:val="clear" w:color="auto" w:fill="E7E6E6"/>
        <w:rPr>
          <w:ins w:id="1229" w:author="Mark Scott" w:date="2025-04-09T04:17:00Z"/>
          <w:color w:val="808080"/>
        </w:rPr>
      </w:pPr>
      <w:ins w:id="1230" w:author="Mark Scott" w:date="2025-04-09T04:17:00Z">
        <w:r w:rsidRPr="003D3CD4">
          <w:rPr>
            <w:color w:val="808080"/>
          </w:rPr>
          <w:t>skinparam  ClassBackgroundColor White</w:t>
        </w:r>
      </w:ins>
    </w:p>
    <w:p w14:paraId="482DD202" w14:textId="77777777" w:rsidR="003D3CD4" w:rsidRPr="003D3CD4" w:rsidRDefault="003D3CD4" w:rsidP="003D3CD4">
      <w:pPr>
        <w:pStyle w:val="PL"/>
        <w:shd w:val="clear" w:color="auto" w:fill="E7E6E6"/>
        <w:rPr>
          <w:ins w:id="1231" w:author="Mark Scott" w:date="2025-04-09T04:17:00Z"/>
          <w:color w:val="808080"/>
        </w:rPr>
      </w:pPr>
      <w:ins w:id="1232" w:author="Mark Scott" w:date="2025-04-09T04:17:00Z">
        <w:r w:rsidRPr="003D3CD4">
          <w:rPr>
            <w:color w:val="808080"/>
          </w:rPr>
          <w:t>skinparam  NoteBackgroundColor White</w:t>
        </w:r>
      </w:ins>
    </w:p>
    <w:p w14:paraId="20DE755D" w14:textId="77777777" w:rsidR="003D3CD4" w:rsidRPr="003D3CD4" w:rsidRDefault="003D3CD4" w:rsidP="003D3CD4">
      <w:pPr>
        <w:pStyle w:val="PL"/>
        <w:shd w:val="clear" w:color="auto" w:fill="E7E6E6"/>
        <w:rPr>
          <w:ins w:id="1233" w:author="Mark Scott" w:date="2025-04-09T04:17:00Z"/>
          <w:color w:val="808080"/>
        </w:rPr>
      </w:pPr>
    </w:p>
    <w:p w14:paraId="11493413" w14:textId="77777777" w:rsidR="003D3CD4" w:rsidRPr="003D3CD4" w:rsidRDefault="003D3CD4" w:rsidP="003D3CD4">
      <w:pPr>
        <w:pStyle w:val="PL"/>
        <w:shd w:val="clear" w:color="auto" w:fill="E7E6E6"/>
        <w:rPr>
          <w:ins w:id="1234" w:author="Mark Scott" w:date="2025-04-09T04:17:00Z"/>
          <w:color w:val="808080"/>
        </w:rPr>
      </w:pPr>
      <w:ins w:id="1235" w:author="Mark Scott" w:date="2025-04-09T04:17:00Z">
        <w:r w:rsidRPr="003D3CD4">
          <w:rPr>
            <w:color w:val="808080"/>
          </w:rPr>
          <w:t>class "SubNetwork.1" as ManagedEntity{}</w:t>
        </w:r>
      </w:ins>
    </w:p>
    <w:p w14:paraId="405F74B9" w14:textId="77777777" w:rsidR="003D3CD4" w:rsidRPr="003D3CD4" w:rsidRDefault="003D3CD4" w:rsidP="003D3CD4">
      <w:pPr>
        <w:pStyle w:val="PL"/>
        <w:shd w:val="clear" w:color="auto" w:fill="E7E6E6"/>
        <w:rPr>
          <w:ins w:id="1236" w:author="Mark Scott" w:date="2025-04-09T04:17:00Z"/>
          <w:color w:val="808080"/>
        </w:rPr>
      </w:pPr>
    </w:p>
    <w:p w14:paraId="290DC369" w14:textId="77777777" w:rsidR="003D3CD4" w:rsidRPr="003D3CD4" w:rsidRDefault="003D3CD4" w:rsidP="003D3CD4">
      <w:pPr>
        <w:pStyle w:val="PL"/>
        <w:shd w:val="clear" w:color="auto" w:fill="E7E6E6"/>
        <w:rPr>
          <w:ins w:id="1237" w:author="Mark Scott" w:date="2025-04-09T04:17:00Z"/>
          <w:color w:val="808080"/>
        </w:rPr>
      </w:pPr>
      <w:ins w:id="1238" w:author="Mark Scott" w:date="2025-04-09T04:17:00Z">
        <w:r w:rsidRPr="003D3CD4">
          <w:rPr>
            <w:color w:val="808080"/>
          </w:rPr>
          <w:t>class "IntentHandlingFunction.1\n\nsupportedUtilityList:{\n{utilityFunctionId: "utilFunc1",\n utilityDescription: "RAN DL capacity prioritization function.",\nutilityParameterList: {{parameterName: aveDLRANUEthptTarget, parameterWeight: },\n{parameterName: lowDLRANUEThptRatioTarget, parameterWeight: },\n,{parameterName: aveDlPrbLoadTarget, parameterWeight: }}\n},\n{utilityFunctionId: "utilFunc2",\n utilityDescription: "RAN UL performance prioritization function.",\nutilityParameterList:{{parameterName: aveULRANUEthptTarget, parameterWeight: },\n{parameterName: lowULRANUEThptRatioTarget, parameterWeight: }}}}\n}\n}" as IntentHandlingFunction.1{}</w:t>
        </w:r>
      </w:ins>
    </w:p>
    <w:p w14:paraId="100E63B2" w14:textId="77777777" w:rsidR="003D3CD4" w:rsidRPr="003D3CD4" w:rsidRDefault="003D3CD4" w:rsidP="003D3CD4">
      <w:pPr>
        <w:pStyle w:val="PL"/>
        <w:shd w:val="clear" w:color="auto" w:fill="E7E6E6"/>
        <w:rPr>
          <w:ins w:id="1239" w:author="Mark Scott" w:date="2025-04-09T04:17:00Z"/>
          <w:color w:val="808080"/>
        </w:rPr>
      </w:pPr>
    </w:p>
    <w:p w14:paraId="13136142" w14:textId="77777777" w:rsidR="003D3CD4" w:rsidRPr="003D3CD4" w:rsidRDefault="003D3CD4" w:rsidP="003D3CD4">
      <w:pPr>
        <w:pStyle w:val="PL"/>
        <w:shd w:val="clear" w:color="auto" w:fill="E7E6E6"/>
        <w:rPr>
          <w:ins w:id="1240" w:author="Mark Scott" w:date="2025-04-09T04:17:00Z"/>
          <w:color w:val="808080"/>
        </w:rPr>
      </w:pPr>
      <w:ins w:id="1241" w:author="Mark Scott" w:date="2025-04-09T04:17:00Z">
        <w:r w:rsidRPr="003D3CD4">
          <w:rPr>
            <w:color w:val="808080"/>
          </w:rPr>
          <w:lastRenderedPageBreak/>
          <w:t>class "IntentHandlingFunction.2\n\nsupportedUtilityList:{\n{utilityFunctionId: "utilFunc3",\n utilityDescription: "RAN throughput optimization function."\nutilityParameterList: {{parameterName: vendorDefinedParm1, parameterWeight: },\n{parameterName: vendorDefinedParm2, parameterWeight: },\n,{parameterName: vendorDefinedParm1, parameterWeight: }}}}" as IntentHandlingFunction.2{}</w:t>
        </w:r>
      </w:ins>
    </w:p>
    <w:p w14:paraId="6986E04A" w14:textId="77777777" w:rsidR="003D3CD4" w:rsidRPr="003D3CD4" w:rsidRDefault="003D3CD4" w:rsidP="003D3CD4">
      <w:pPr>
        <w:pStyle w:val="PL"/>
        <w:shd w:val="clear" w:color="auto" w:fill="E7E6E6"/>
        <w:rPr>
          <w:ins w:id="1242" w:author="Mark Scott" w:date="2025-04-09T04:17:00Z"/>
          <w:color w:val="808080"/>
        </w:rPr>
      </w:pPr>
    </w:p>
    <w:p w14:paraId="76576360" w14:textId="77777777" w:rsidR="003D3CD4" w:rsidRPr="003D3CD4" w:rsidRDefault="003D3CD4" w:rsidP="003D3CD4">
      <w:pPr>
        <w:pStyle w:val="PL"/>
        <w:shd w:val="clear" w:color="auto" w:fill="E7E6E6"/>
        <w:rPr>
          <w:ins w:id="1243" w:author="Mark Scott" w:date="2025-04-09T04:17:00Z"/>
          <w:color w:val="808080"/>
        </w:rPr>
      </w:pPr>
      <w:ins w:id="1244" w:author="Mark Scott" w:date="2025-04-09T04:17:00Z">
        <w:r w:rsidRPr="003D3CD4">
          <w:rPr>
            <w:color w:val="808080"/>
          </w:rPr>
          <w:t>class "Intent.1\n" as Intent.1 {}</w:t>
        </w:r>
      </w:ins>
    </w:p>
    <w:p w14:paraId="118C5AAE" w14:textId="77777777" w:rsidR="003D3CD4" w:rsidRPr="003D3CD4" w:rsidRDefault="003D3CD4" w:rsidP="003D3CD4">
      <w:pPr>
        <w:pStyle w:val="PL"/>
        <w:shd w:val="clear" w:color="auto" w:fill="E7E6E6"/>
        <w:rPr>
          <w:ins w:id="1245" w:author="Mark Scott" w:date="2025-04-09T04:17:00Z"/>
          <w:color w:val="808080"/>
        </w:rPr>
      </w:pPr>
      <w:ins w:id="1246" w:author="Mark Scott" w:date="2025-04-09T04:17:00Z">
        <w:r w:rsidRPr="003D3CD4">
          <w:rPr>
            <w:color w:val="808080"/>
          </w:rPr>
          <w:t>class "Intent.2\n" as Intent.2 {}</w:t>
        </w:r>
      </w:ins>
    </w:p>
    <w:p w14:paraId="507F81FA" w14:textId="77777777" w:rsidR="003D3CD4" w:rsidRPr="003D3CD4" w:rsidRDefault="003D3CD4" w:rsidP="003D3CD4">
      <w:pPr>
        <w:pStyle w:val="PL"/>
        <w:shd w:val="clear" w:color="auto" w:fill="E7E6E6"/>
        <w:rPr>
          <w:ins w:id="1247" w:author="Mark Scott" w:date="2025-04-09T04:17:00Z"/>
          <w:color w:val="808080"/>
        </w:rPr>
      </w:pPr>
      <w:ins w:id="1248" w:author="Mark Scott" w:date="2025-04-09T04:17:00Z">
        <w:r w:rsidRPr="003D3CD4">
          <w:rPr>
            <w:color w:val="808080"/>
          </w:rPr>
          <w:t>class "IntentReport.1\n\nintentUtilityReport: {utilityFunction: utilFunc1, utilityResult: 80}" as IntentReport.1{}</w:t>
        </w:r>
      </w:ins>
    </w:p>
    <w:p w14:paraId="46AA3993" w14:textId="77777777" w:rsidR="003D3CD4" w:rsidRPr="003D3CD4" w:rsidRDefault="003D3CD4" w:rsidP="003D3CD4">
      <w:pPr>
        <w:pStyle w:val="PL"/>
        <w:shd w:val="clear" w:color="auto" w:fill="E7E6E6"/>
        <w:rPr>
          <w:ins w:id="1249" w:author="Mark Scott" w:date="2025-04-09T04:17:00Z"/>
          <w:color w:val="808080"/>
        </w:rPr>
      </w:pPr>
      <w:ins w:id="1250" w:author="Mark Scott" w:date="2025-04-09T04:17:00Z">
        <w:r w:rsidRPr="003D3CD4">
          <w:rPr>
            <w:color w:val="808080"/>
          </w:rPr>
          <w:t>class "IntentReport.2\n" as IntentReport.2{}</w:t>
        </w:r>
      </w:ins>
    </w:p>
    <w:p w14:paraId="0B6F8982" w14:textId="77777777" w:rsidR="003D3CD4" w:rsidRPr="003D3CD4" w:rsidRDefault="003D3CD4" w:rsidP="003D3CD4">
      <w:pPr>
        <w:pStyle w:val="PL"/>
        <w:shd w:val="clear" w:color="auto" w:fill="E7E6E6"/>
        <w:rPr>
          <w:ins w:id="1251" w:author="Mark Scott" w:date="2025-04-09T04:17:00Z"/>
          <w:color w:val="808080"/>
        </w:rPr>
      </w:pPr>
    </w:p>
    <w:p w14:paraId="50FAF02E" w14:textId="77777777" w:rsidR="003D3CD4" w:rsidRPr="003D3CD4" w:rsidRDefault="003D3CD4" w:rsidP="003D3CD4">
      <w:pPr>
        <w:pStyle w:val="PL"/>
        <w:shd w:val="clear" w:color="auto" w:fill="E7E6E6"/>
        <w:rPr>
          <w:ins w:id="1252" w:author="Mark Scott" w:date="2025-04-09T04:17:00Z"/>
          <w:color w:val="808080"/>
        </w:rPr>
      </w:pPr>
      <w:ins w:id="1253" w:author="Mark Scott" w:date="2025-04-09T04:17:00Z">
        <w:r w:rsidRPr="003D3CD4">
          <w:rPr>
            <w:color w:val="808080"/>
          </w:rPr>
          <w:t>class "IntentUtilityFormula.1\n\nutilityFunctionId: "utilFunc1"\nutilityParameterList: {{parameterName: aveDLRANUEthptTarget, parameterWeight: 2},\n{parameterName: lowDLRANUEThptRatioTarget, parameterWeight: 2},\n{parameterName: aveDlPrbLoadTarget,parameterWeight: 6}}, \nutilityScale: 0.5,\nutilityOffset: 0" as IntentUtilityFormula.1{}</w:t>
        </w:r>
      </w:ins>
    </w:p>
    <w:p w14:paraId="45DCF824" w14:textId="77777777" w:rsidR="003D3CD4" w:rsidRPr="003D3CD4" w:rsidRDefault="003D3CD4" w:rsidP="003D3CD4">
      <w:pPr>
        <w:pStyle w:val="PL"/>
        <w:shd w:val="clear" w:color="auto" w:fill="E7E6E6"/>
        <w:rPr>
          <w:ins w:id="1254" w:author="Mark Scott" w:date="2025-04-09T04:17:00Z"/>
          <w:color w:val="808080"/>
        </w:rPr>
      </w:pPr>
      <w:ins w:id="1255" w:author="Mark Scott" w:date="2025-04-09T04:17:00Z">
        <w:r w:rsidRPr="003D3CD4">
          <w:rPr>
            <w:color w:val="808080"/>
          </w:rPr>
          <w:t>class "IntentUtilityFormula.2\n" as IntentUtilityFormula.2{}</w:t>
        </w:r>
      </w:ins>
    </w:p>
    <w:p w14:paraId="49285857" w14:textId="77777777" w:rsidR="003D3CD4" w:rsidRPr="003D3CD4" w:rsidRDefault="003D3CD4" w:rsidP="003D3CD4">
      <w:pPr>
        <w:pStyle w:val="PL"/>
        <w:shd w:val="clear" w:color="auto" w:fill="E7E6E6"/>
        <w:rPr>
          <w:ins w:id="1256" w:author="Mark Scott" w:date="2025-04-09T04:17:00Z"/>
          <w:color w:val="808080"/>
        </w:rPr>
      </w:pPr>
    </w:p>
    <w:p w14:paraId="2BD1E496" w14:textId="77777777" w:rsidR="003D3CD4" w:rsidRPr="003D3CD4" w:rsidRDefault="003D3CD4" w:rsidP="003D3CD4">
      <w:pPr>
        <w:pStyle w:val="PL"/>
        <w:shd w:val="clear" w:color="auto" w:fill="E7E6E6"/>
        <w:rPr>
          <w:ins w:id="1257" w:author="Mark Scott" w:date="2025-04-09T04:17:00Z"/>
          <w:color w:val="808080"/>
        </w:rPr>
      </w:pPr>
    </w:p>
    <w:p w14:paraId="2E3B264F" w14:textId="77777777" w:rsidR="003D3CD4" w:rsidRPr="003D3CD4" w:rsidRDefault="003D3CD4" w:rsidP="003D3CD4">
      <w:pPr>
        <w:pStyle w:val="PL"/>
        <w:shd w:val="clear" w:color="auto" w:fill="E7E6E6"/>
        <w:rPr>
          <w:ins w:id="1258" w:author="Mark Scott" w:date="2025-04-09T04:17:00Z"/>
          <w:color w:val="808080"/>
        </w:rPr>
      </w:pPr>
      <w:ins w:id="1259" w:author="Mark Scott" w:date="2025-04-09T04:17:00Z">
        <w:r w:rsidRPr="003D3CD4">
          <w:rPr>
            <w:color w:val="808080"/>
          </w:rPr>
          <w:t>ManagedEntity "1" *-- "*" IntentHandlingFunction.1 : &lt;&lt;names&gt;&gt;</w:t>
        </w:r>
      </w:ins>
    </w:p>
    <w:p w14:paraId="2E397A0B" w14:textId="77777777" w:rsidR="003D3CD4" w:rsidRPr="003D3CD4" w:rsidRDefault="003D3CD4" w:rsidP="003D3CD4">
      <w:pPr>
        <w:pStyle w:val="PL"/>
        <w:shd w:val="clear" w:color="auto" w:fill="E7E6E6"/>
        <w:rPr>
          <w:ins w:id="1260" w:author="Mark Scott" w:date="2025-04-09T04:17:00Z"/>
          <w:color w:val="808080"/>
        </w:rPr>
      </w:pPr>
      <w:ins w:id="1261" w:author="Mark Scott" w:date="2025-04-09T04:17:00Z">
        <w:r w:rsidRPr="003D3CD4">
          <w:rPr>
            <w:color w:val="808080"/>
          </w:rPr>
          <w:t>ManagedEntity "IntentHandlingFunction.1" *-- "*" IntentHandlingFunction.2 : &lt;&lt;names&gt;&gt;</w:t>
        </w:r>
      </w:ins>
    </w:p>
    <w:p w14:paraId="6E0BCD90" w14:textId="77777777" w:rsidR="003D3CD4" w:rsidRPr="003D3CD4" w:rsidRDefault="003D3CD4" w:rsidP="003D3CD4">
      <w:pPr>
        <w:pStyle w:val="PL"/>
        <w:shd w:val="clear" w:color="auto" w:fill="E7E6E6"/>
        <w:rPr>
          <w:ins w:id="1262" w:author="Mark Scott" w:date="2025-04-09T04:17:00Z"/>
          <w:color w:val="808080"/>
        </w:rPr>
      </w:pPr>
    </w:p>
    <w:p w14:paraId="55D9F7C9" w14:textId="77777777" w:rsidR="003D3CD4" w:rsidRPr="003D3CD4" w:rsidRDefault="003D3CD4" w:rsidP="003D3CD4">
      <w:pPr>
        <w:pStyle w:val="PL"/>
        <w:shd w:val="clear" w:color="auto" w:fill="E7E6E6"/>
        <w:rPr>
          <w:ins w:id="1263" w:author="Mark Scott" w:date="2025-04-09T04:17:00Z"/>
          <w:color w:val="808080"/>
        </w:rPr>
      </w:pPr>
      <w:ins w:id="1264" w:author="Mark Scott" w:date="2025-04-09T04:17:00Z">
        <w:r w:rsidRPr="003D3CD4">
          <w:rPr>
            <w:color w:val="808080"/>
          </w:rPr>
          <w:t>IntentHandlingFunction.1 "1" *-- "*" Intent.1 : &lt;&lt;names&gt;&gt;</w:t>
        </w:r>
      </w:ins>
    </w:p>
    <w:p w14:paraId="2603B835" w14:textId="77777777" w:rsidR="003D3CD4" w:rsidRPr="003D3CD4" w:rsidRDefault="003D3CD4" w:rsidP="003D3CD4">
      <w:pPr>
        <w:pStyle w:val="PL"/>
        <w:shd w:val="clear" w:color="auto" w:fill="E7E6E6"/>
        <w:rPr>
          <w:ins w:id="1265" w:author="Mark Scott" w:date="2025-04-09T04:17:00Z"/>
          <w:color w:val="808080"/>
        </w:rPr>
      </w:pPr>
      <w:ins w:id="1266" w:author="Mark Scott" w:date="2025-04-09T04:17:00Z">
        <w:r w:rsidRPr="003D3CD4">
          <w:rPr>
            <w:color w:val="808080"/>
          </w:rPr>
          <w:t>IntentHandlingFunction.1 "1" *-- "1..*" IntentReport.1 : &lt;&lt;names&gt;&gt;</w:t>
        </w:r>
      </w:ins>
    </w:p>
    <w:p w14:paraId="77BE8917" w14:textId="77777777" w:rsidR="003D3CD4" w:rsidRPr="003D3CD4" w:rsidRDefault="003D3CD4" w:rsidP="003D3CD4">
      <w:pPr>
        <w:pStyle w:val="PL"/>
        <w:shd w:val="clear" w:color="auto" w:fill="E7E6E6"/>
        <w:rPr>
          <w:ins w:id="1267" w:author="Mark Scott" w:date="2025-04-09T04:17:00Z"/>
          <w:color w:val="808080"/>
        </w:rPr>
      </w:pPr>
      <w:ins w:id="1268" w:author="Mark Scott" w:date="2025-04-09T04:17:00Z">
        <w:r w:rsidRPr="003D3CD4">
          <w:rPr>
            <w:color w:val="808080"/>
          </w:rPr>
          <w:t>IntentHandlingFunction.1  "1" *-- "1..*" IntentUtilityFormula.1 : An instance of the supported function 'utilFunc1' and its parameters.</w:t>
        </w:r>
      </w:ins>
    </w:p>
    <w:p w14:paraId="639E2E44" w14:textId="77777777" w:rsidR="003D3CD4" w:rsidRPr="003D3CD4" w:rsidRDefault="003D3CD4" w:rsidP="003D3CD4">
      <w:pPr>
        <w:pStyle w:val="PL"/>
        <w:shd w:val="clear" w:color="auto" w:fill="E7E6E6"/>
        <w:rPr>
          <w:ins w:id="1269" w:author="Mark Scott" w:date="2025-04-09T04:17:00Z"/>
          <w:color w:val="808080"/>
        </w:rPr>
      </w:pPr>
      <w:ins w:id="1270" w:author="Mark Scott" w:date="2025-04-09T04:17:00Z">
        <w:r w:rsidRPr="003D3CD4">
          <w:rPr>
            <w:color w:val="808080"/>
          </w:rPr>
          <w:t>Intent.1 --&gt; "\n" IntentUtilityFormula.1 : +intentUtilityFunctionRef</w:t>
        </w:r>
      </w:ins>
    </w:p>
    <w:p w14:paraId="4661CABB" w14:textId="77777777" w:rsidR="003D3CD4" w:rsidRPr="003D3CD4" w:rsidRDefault="003D3CD4" w:rsidP="003D3CD4">
      <w:pPr>
        <w:pStyle w:val="PL"/>
        <w:shd w:val="clear" w:color="auto" w:fill="E7E6E6"/>
        <w:rPr>
          <w:ins w:id="1271" w:author="Mark Scott" w:date="2025-04-09T04:17:00Z"/>
          <w:color w:val="808080"/>
        </w:rPr>
      </w:pPr>
      <w:ins w:id="1272" w:author="Mark Scott" w:date="2025-04-09T04:17:00Z">
        <w:r w:rsidRPr="003D3CD4">
          <w:rPr>
            <w:color w:val="808080"/>
          </w:rPr>
          <w:t>IntentReport.1 &lt;.. "\n" IntentUtilityFormula.1 : Report result:\nintentUtilityReport.</w:t>
        </w:r>
      </w:ins>
    </w:p>
    <w:p w14:paraId="30AB5495" w14:textId="77777777" w:rsidR="003D3CD4" w:rsidRPr="003D3CD4" w:rsidRDefault="003D3CD4" w:rsidP="003D3CD4">
      <w:pPr>
        <w:pStyle w:val="PL"/>
        <w:shd w:val="clear" w:color="auto" w:fill="E7E6E6"/>
        <w:rPr>
          <w:ins w:id="1273" w:author="Mark Scott" w:date="2025-04-09T04:17:00Z"/>
          <w:color w:val="808080"/>
        </w:rPr>
      </w:pPr>
      <w:ins w:id="1274" w:author="Mark Scott" w:date="2025-04-09T04:17:00Z">
        <w:r w:rsidRPr="003D3CD4">
          <w:rPr>
            <w:color w:val="808080"/>
          </w:rPr>
          <w:t>IntentReport.1 &lt;-l- "\n" Intent.1</w:t>
        </w:r>
      </w:ins>
    </w:p>
    <w:p w14:paraId="37D89A24" w14:textId="77777777" w:rsidR="003D3CD4" w:rsidRPr="003D3CD4" w:rsidRDefault="003D3CD4" w:rsidP="003D3CD4">
      <w:pPr>
        <w:pStyle w:val="PL"/>
        <w:shd w:val="clear" w:color="auto" w:fill="E7E6E6"/>
        <w:rPr>
          <w:ins w:id="1275" w:author="Mark Scott" w:date="2025-04-09T04:17:00Z"/>
          <w:color w:val="808080"/>
        </w:rPr>
      </w:pPr>
    </w:p>
    <w:p w14:paraId="514F5136" w14:textId="0B9E31E5" w:rsidR="003D4DC0" w:rsidRPr="000C2B90" w:rsidRDefault="003D3CD4" w:rsidP="003D3CD4">
      <w:pPr>
        <w:pStyle w:val="PL"/>
        <w:shd w:val="clear" w:color="auto" w:fill="E7E6E6"/>
        <w:rPr>
          <w:color w:val="808080"/>
        </w:rPr>
      </w:pPr>
      <w:ins w:id="1276" w:author="Mark Scott" w:date="2025-04-09T04:17:00Z">
        <w:r w:rsidRPr="003D3CD4">
          <w:rPr>
            <w:color w:val="808080"/>
          </w:rPr>
          <w:t>@enduml</w:t>
        </w:r>
      </w:ins>
    </w:p>
    <w:p w14:paraId="6AEB74DC" w14:textId="77777777" w:rsidR="003D4DC0" w:rsidRDefault="003D4DC0" w:rsidP="003D4DC0"/>
    <w:p w14:paraId="65EEF981" w14:textId="77777777" w:rsidR="003D4DC0" w:rsidRPr="00DC3EAF" w:rsidRDefault="003D4DC0" w:rsidP="003D4DC0"/>
    <w:p w14:paraId="0306BFB9" w14:textId="77777777" w:rsidR="00DC3EAF" w:rsidRPr="00DC3EAF" w:rsidRDefault="00DC3EAF" w:rsidP="003D4DC0"/>
    <w:sectPr w:rsidR="00DC3EAF" w:rsidRPr="00DC3EA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42720" w14:textId="77777777" w:rsidR="00B713AA" w:rsidRDefault="00B713AA">
      <w:r>
        <w:separator/>
      </w:r>
    </w:p>
  </w:endnote>
  <w:endnote w:type="continuationSeparator" w:id="0">
    <w:p w14:paraId="6096BA69" w14:textId="77777777" w:rsidR="00B713AA" w:rsidRDefault="00B713AA">
      <w:r>
        <w:continuationSeparator/>
      </w:r>
    </w:p>
  </w:endnote>
  <w:endnote w:type="continuationNotice" w:id="1">
    <w:p w14:paraId="16B8BC15" w14:textId="77777777" w:rsidR="00B713AA" w:rsidRDefault="00B713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Microsoft Sans Serif"/>
    <w:charset w:val="01"/>
    <w:family w:val="swiss"/>
    <w:pitch w:val="variable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D6AEB" w14:textId="77777777" w:rsidR="00B713AA" w:rsidRDefault="00B713AA">
      <w:r>
        <w:separator/>
      </w:r>
    </w:p>
  </w:footnote>
  <w:footnote w:type="continuationSeparator" w:id="0">
    <w:p w14:paraId="463BAD76" w14:textId="77777777" w:rsidR="00B713AA" w:rsidRDefault="00B713AA">
      <w:r>
        <w:continuationSeparator/>
      </w:r>
    </w:p>
  </w:footnote>
  <w:footnote w:type="continuationNotice" w:id="1">
    <w:p w14:paraId="42DB1BBF" w14:textId="77777777" w:rsidR="00B713AA" w:rsidRDefault="00B713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E3B3F" w14:textId="77777777" w:rsidR="00157777" w:rsidRDefault="001577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CF40362"/>
    <w:multiLevelType w:val="hybridMultilevel"/>
    <w:tmpl w:val="DB76E2C4"/>
    <w:lvl w:ilvl="0" w:tplc="D15E793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185B49"/>
    <w:multiLevelType w:val="hybridMultilevel"/>
    <w:tmpl w:val="D688CCA2"/>
    <w:lvl w:ilvl="0" w:tplc="265C2160">
      <w:start w:val="6"/>
      <w:numFmt w:val="bullet"/>
      <w:lvlText w:val="-"/>
      <w:lvlJc w:val="left"/>
      <w:pPr>
        <w:ind w:left="36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670D991"/>
    <w:multiLevelType w:val="hybridMultilevel"/>
    <w:tmpl w:val="2B7A6120"/>
    <w:lvl w:ilvl="0" w:tplc="A1F4B922">
      <w:start w:val="1"/>
      <w:numFmt w:val="bullet"/>
      <w:lvlText w:val="-"/>
      <w:lvlJc w:val="left"/>
      <w:pPr>
        <w:ind w:left="780" w:hanging="360"/>
      </w:pPr>
      <w:rPr>
        <w:rFonts w:ascii="Aptos" w:hAnsi="Aptos" w:hint="default"/>
      </w:rPr>
    </w:lvl>
    <w:lvl w:ilvl="1" w:tplc="C514493C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F6E6675E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B0C0D98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D4B01262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A64EA9A0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7F2167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C3EB1B4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E0E2EC6E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07919AD"/>
    <w:multiLevelType w:val="hybridMultilevel"/>
    <w:tmpl w:val="3AA41A7C"/>
    <w:lvl w:ilvl="0" w:tplc="0E960DE4">
      <w:start w:val="6"/>
      <w:numFmt w:val="bullet"/>
      <w:lvlText w:val="-"/>
      <w:lvlJc w:val="left"/>
      <w:pPr>
        <w:ind w:left="360" w:hanging="360"/>
      </w:pPr>
      <w:rPr>
        <w:rFonts w:ascii="Times New Roman" w:eastAsia="Liberation San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8930B1"/>
    <w:multiLevelType w:val="hybridMultilevel"/>
    <w:tmpl w:val="4828AE62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1287704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11065766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80240390">
    <w:abstractNumId w:val="9"/>
  </w:num>
  <w:num w:numId="4" w16cid:durableId="2025395363">
    <w:abstractNumId w:val="11"/>
  </w:num>
  <w:num w:numId="5" w16cid:durableId="2038045971">
    <w:abstractNumId w:val="24"/>
  </w:num>
  <w:num w:numId="6" w16cid:durableId="592083132">
    <w:abstractNumId w:val="37"/>
  </w:num>
  <w:num w:numId="7" w16cid:durableId="108860118">
    <w:abstractNumId w:val="44"/>
  </w:num>
  <w:num w:numId="8" w16cid:durableId="1653867695">
    <w:abstractNumId w:val="41"/>
  </w:num>
  <w:num w:numId="9" w16cid:durableId="637684383">
    <w:abstractNumId w:val="22"/>
  </w:num>
  <w:num w:numId="10" w16cid:durableId="553779833">
    <w:abstractNumId w:val="39"/>
  </w:num>
  <w:num w:numId="11" w16cid:durableId="1274706058">
    <w:abstractNumId w:val="6"/>
  </w:num>
  <w:num w:numId="12" w16cid:durableId="1683631554">
    <w:abstractNumId w:val="17"/>
  </w:num>
  <w:num w:numId="13" w16cid:durableId="296838907">
    <w:abstractNumId w:val="43"/>
  </w:num>
  <w:num w:numId="14" w16cid:durableId="1707025664">
    <w:abstractNumId w:val="12"/>
  </w:num>
  <w:num w:numId="15" w16cid:durableId="1196191012">
    <w:abstractNumId w:val="19"/>
  </w:num>
  <w:num w:numId="16" w16cid:durableId="2072271714">
    <w:abstractNumId w:val="28"/>
  </w:num>
  <w:num w:numId="17" w16cid:durableId="1515530857">
    <w:abstractNumId w:val="35"/>
  </w:num>
  <w:num w:numId="18" w16cid:durableId="1017927358">
    <w:abstractNumId w:val="18"/>
  </w:num>
  <w:num w:numId="19" w16cid:durableId="1671180242">
    <w:abstractNumId w:val="26"/>
  </w:num>
  <w:num w:numId="20" w16cid:durableId="878783083">
    <w:abstractNumId w:val="32"/>
  </w:num>
  <w:num w:numId="21" w16cid:durableId="1244531871">
    <w:abstractNumId w:val="16"/>
  </w:num>
  <w:num w:numId="22" w16cid:durableId="5401664">
    <w:abstractNumId w:val="27"/>
  </w:num>
  <w:num w:numId="23" w16cid:durableId="731003397">
    <w:abstractNumId w:val="13"/>
  </w:num>
  <w:num w:numId="24" w16cid:durableId="414397018">
    <w:abstractNumId w:val="20"/>
  </w:num>
  <w:num w:numId="25" w16cid:durableId="379792292">
    <w:abstractNumId w:val="25"/>
  </w:num>
  <w:num w:numId="26" w16cid:durableId="662903178">
    <w:abstractNumId w:val="21"/>
  </w:num>
  <w:num w:numId="27" w16cid:durableId="1743798926">
    <w:abstractNumId w:val="10"/>
  </w:num>
  <w:num w:numId="28" w16cid:durableId="690566624">
    <w:abstractNumId w:val="42"/>
  </w:num>
  <w:num w:numId="29" w16cid:durableId="1498694846">
    <w:abstractNumId w:val="14"/>
  </w:num>
  <w:num w:numId="30" w16cid:durableId="1636830983">
    <w:abstractNumId w:val="5"/>
  </w:num>
  <w:num w:numId="31" w16cid:durableId="970985546">
    <w:abstractNumId w:val="34"/>
  </w:num>
  <w:num w:numId="32" w16cid:durableId="2113285253">
    <w:abstractNumId w:val="31"/>
  </w:num>
  <w:num w:numId="33" w16cid:durableId="457259235">
    <w:abstractNumId w:val="33"/>
  </w:num>
  <w:num w:numId="34" w16cid:durableId="1106074533">
    <w:abstractNumId w:val="2"/>
  </w:num>
  <w:num w:numId="35" w16cid:durableId="1311670076">
    <w:abstractNumId w:val="1"/>
  </w:num>
  <w:num w:numId="36" w16cid:durableId="279655394">
    <w:abstractNumId w:val="0"/>
  </w:num>
  <w:num w:numId="37" w16cid:durableId="1007950014">
    <w:abstractNumId w:val="23"/>
  </w:num>
  <w:num w:numId="38" w16cid:durableId="334379978">
    <w:abstractNumId w:val="30"/>
  </w:num>
  <w:num w:numId="39" w16cid:durableId="816334598">
    <w:abstractNumId w:val="38"/>
  </w:num>
  <w:num w:numId="40" w16cid:durableId="384841295">
    <w:abstractNumId w:val="4"/>
  </w:num>
  <w:num w:numId="41" w16cid:durableId="1214737942">
    <w:abstractNumId w:val="7"/>
  </w:num>
  <w:num w:numId="42" w16cid:durableId="1385563929">
    <w:abstractNumId w:val="8"/>
  </w:num>
  <w:num w:numId="43" w16cid:durableId="1057823152">
    <w:abstractNumId w:val="36"/>
  </w:num>
  <w:num w:numId="44" w16cid:durableId="2112318290">
    <w:abstractNumId w:val="15"/>
  </w:num>
  <w:num w:numId="45" w16cid:durableId="2043899124">
    <w:abstractNumId w:val="29"/>
  </w:num>
  <w:num w:numId="46" w16cid:durableId="1108738670">
    <w:abstractNumId w:val="40"/>
  </w:num>
  <w:num w:numId="47" w16cid:durableId="857085787">
    <w:abstractNumId w:val="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CA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1638"/>
    <w:rsid w:val="000022A4"/>
    <w:rsid w:val="000060E2"/>
    <w:rsid w:val="00007F4E"/>
    <w:rsid w:val="0001155B"/>
    <w:rsid w:val="000163C9"/>
    <w:rsid w:val="00021EE0"/>
    <w:rsid w:val="00022E4A"/>
    <w:rsid w:val="0002310E"/>
    <w:rsid w:val="00023BDE"/>
    <w:rsid w:val="00023F2B"/>
    <w:rsid w:val="00024748"/>
    <w:rsid w:val="0002559D"/>
    <w:rsid w:val="00025E6A"/>
    <w:rsid w:val="00031BA5"/>
    <w:rsid w:val="0003578A"/>
    <w:rsid w:val="0003646D"/>
    <w:rsid w:val="00036B6C"/>
    <w:rsid w:val="00041DA1"/>
    <w:rsid w:val="0004209D"/>
    <w:rsid w:val="00043817"/>
    <w:rsid w:val="000459E9"/>
    <w:rsid w:val="00050BA7"/>
    <w:rsid w:val="00051E49"/>
    <w:rsid w:val="00052F6E"/>
    <w:rsid w:val="00053418"/>
    <w:rsid w:val="000539D1"/>
    <w:rsid w:val="000540D9"/>
    <w:rsid w:val="000545E0"/>
    <w:rsid w:val="00054E39"/>
    <w:rsid w:val="00054E93"/>
    <w:rsid w:val="00055A7E"/>
    <w:rsid w:val="00056B79"/>
    <w:rsid w:val="0006029C"/>
    <w:rsid w:val="0006048B"/>
    <w:rsid w:val="00061B43"/>
    <w:rsid w:val="0006409A"/>
    <w:rsid w:val="000659B4"/>
    <w:rsid w:val="00065FD1"/>
    <w:rsid w:val="00066973"/>
    <w:rsid w:val="00070CC6"/>
    <w:rsid w:val="00070E09"/>
    <w:rsid w:val="00071FDC"/>
    <w:rsid w:val="0007263E"/>
    <w:rsid w:val="00075805"/>
    <w:rsid w:val="00075FC2"/>
    <w:rsid w:val="000769DC"/>
    <w:rsid w:val="00080F40"/>
    <w:rsid w:val="00080F9E"/>
    <w:rsid w:val="00082A90"/>
    <w:rsid w:val="00083309"/>
    <w:rsid w:val="000833D8"/>
    <w:rsid w:val="00083FA0"/>
    <w:rsid w:val="000857F3"/>
    <w:rsid w:val="00090302"/>
    <w:rsid w:val="00094278"/>
    <w:rsid w:val="00094685"/>
    <w:rsid w:val="00096390"/>
    <w:rsid w:val="00096D7B"/>
    <w:rsid w:val="000A1032"/>
    <w:rsid w:val="000A336D"/>
    <w:rsid w:val="000A3FEB"/>
    <w:rsid w:val="000A4441"/>
    <w:rsid w:val="000A4D04"/>
    <w:rsid w:val="000A5130"/>
    <w:rsid w:val="000A6394"/>
    <w:rsid w:val="000A7CAF"/>
    <w:rsid w:val="000B0398"/>
    <w:rsid w:val="000B27D6"/>
    <w:rsid w:val="000B326C"/>
    <w:rsid w:val="000B35B2"/>
    <w:rsid w:val="000B7FED"/>
    <w:rsid w:val="000C038A"/>
    <w:rsid w:val="000C0738"/>
    <w:rsid w:val="000C0C01"/>
    <w:rsid w:val="000C1C71"/>
    <w:rsid w:val="000C2AFE"/>
    <w:rsid w:val="000C2B90"/>
    <w:rsid w:val="000C33C0"/>
    <w:rsid w:val="000C444E"/>
    <w:rsid w:val="000C5174"/>
    <w:rsid w:val="000C58AA"/>
    <w:rsid w:val="000C6598"/>
    <w:rsid w:val="000C69AF"/>
    <w:rsid w:val="000D140E"/>
    <w:rsid w:val="000D14DE"/>
    <w:rsid w:val="000D2B9F"/>
    <w:rsid w:val="000D3C39"/>
    <w:rsid w:val="000D44B3"/>
    <w:rsid w:val="000D5BDF"/>
    <w:rsid w:val="000D7D73"/>
    <w:rsid w:val="000E27D6"/>
    <w:rsid w:val="000E43A2"/>
    <w:rsid w:val="000E7C99"/>
    <w:rsid w:val="000F1133"/>
    <w:rsid w:val="000F123C"/>
    <w:rsid w:val="000F1FAC"/>
    <w:rsid w:val="000F2E79"/>
    <w:rsid w:val="000F5DBF"/>
    <w:rsid w:val="000F667A"/>
    <w:rsid w:val="000F6776"/>
    <w:rsid w:val="000F7A4E"/>
    <w:rsid w:val="001017AA"/>
    <w:rsid w:val="00101C16"/>
    <w:rsid w:val="0010235E"/>
    <w:rsid w:val="001042D5"/>
    <w:rsid w:val="00106B78"/>
    <w:rsid w:val="00106BFD"/>
    <w:rsid w:val="00107254"/>
    <w:rsid w:val="001073C5"/>
    <w:rsid w:val="0011223E"/>
    <w:rsid w:val="00112569"/>
    <w:rsid w:val="00116925"/>
    <w:rsid w:val="00117630"/>
    <w:rsid w:val="0012016F"/>
    <w:rsid w:val="001216D0"/>
    <w:rsid w:val="00122EA3"/>
    <w:rsid w:val="00124529"/>
    <w:rsid w:val="001257A2"/>
    <w:rsid w:val="001270A7"/>
    <w:rsid w:val="00127F47"/>
    <w:rsid w:val="00130534"/>
    <w:rsid w:val="001318AD"/>
    <w:rsid w:val="00132170"/>
    <w:rsid w:val="00132433"/>
    <w:rsid w:val="001327A5"/>
    <w:rsid w:val="00133C14"/>
    <w:rsid w:val="00134759"/>
    <w:rsid w:val="00137E0F"/>
    <w:rsid w:val="00140B5F"/>
    <w:rsid w:val="001417DB"/>
    <w:rsid w:val="00142ACE"/>
    <w:rsid w:val="00143D34"/>
    <w:rsid w:val="001456B8"/>
    <w:rsid w:val="00145D30"/>
    <w:rsid w:val="00145D43"/>
    <w:rsid w:val="001466B7"/>
    <w:rsid w:val="001534E0"/>
    <w:rsid w:val="00155829"/>
    <w:rsid w:val="00155CEC"/>
    <w:rsid w:val="00155DDE"/>
    <w:rsid w:val="001567AC"/>
    <w:rsid w:val="00157777"/>
    <w:rsid w:val="00163607"/>
    <w:rsid w:val="00163E53"/>
    <w:rsid w:val="0016625C"/>
    <w:rsid w:val="00167026"/>
    <w:rsid w:val="00170C83"/>
    <w:rsid w:val="00177CBB"/>
    <w:rsid w:val="00180D07"/>
    <w:rsid w:val="00181421"/>
    <w:rsid w:val="0018492F"/>
    <w:rsid w:val="00184BDF"/>
    <w:rsid w:val="0018505F"/>
    <w:rsid w:val="0018548C"/>
    <w:rsid w:val="00185696"/>
    <w:rsid w:val="00185C44"/>
    <w:rsid w:val="00185DE3"/>
    <w:rsid w:val="00187024"/>
    <w:rsid w:val="00190CEE"/>
    <w:rsid w:val="001918C8"/>
    <w:rsid w:val="00192C46"/>
    <w:rsid w:val="00193A44"/>
    <w:rsid w:val="00193D70"/>
    <w:rsid w:val="001A08B3"/>
    <w:rsid w:val="001A0D5B"/>
    <w:rsid w:val="001A108B"/>
    <w:rsid w:val="001A2204"/>
    <w:rsid w:val="001A6CB7"/>
    <w:rsid w:val="001A7B60"/>
    <w:rsid w:val="001B0A0D"/>
    <w:rsid w:val="001B287D"/>
    <w:rsid w:val="001B33D6"/>
    <w:rsid w:val="001B3EF0"/>
    <w:rsid w:val="001B4EE0"/>
    <w:rsid w:val="001B52F0"/>
    <w:rsid w:val="001B5E51"/>
    <w:rsid w:val="001B7A65"/>
    <w:rsid w:val="001C0265"/>
    <w:rsid w:val="001C2B02"/>
    <w:rsid w:val="001C6CF3"/>
    <w:rsid w:val="001C76E3"/>
    <w:rsid w:val="001C7B0D"/>
    <w:rsid w:val="001D2B69"/>
    <w:rsid w:val="001D351D"/>
    <w:rsid w:val="001D374A"/>
    <w:rsid w:val="001D587B"/>
    <w:rsid w:val="001D73B5"/>
    <w:rsid w:val="001D7575"/>
    <w:rsid w:val="001E3E44"/>
    <w:rsid w:val="001E41F3"/>
    <w:rsid w:val="001E5081"/>
    <w:rsid w:val="001F07AF"/>
    <w:rsid w:val="001F2C17"/>
    <w:rsid w:val="001F33E8"/>
    <w:rsid w:val="001F3AE6"/>
    <w:rsid w:val="001F7309"/>
    <w:rsid w:val="001F734C"/>
    <w:rsid w:val="00203218"/>
    <w:rsid w:val="00205300"/>
    <w:rsid w:val="0021024F"/>
    <w:rsid w:val="00211EDC"/>
    <w:rsid w:val="002144ED"/>
    <w:rsid w:val="00221D6D"/>
    <w:rsid w:val="00223699"/>
    <w:rsid w:val="00224C3B"/>
    <w:rsid w:val="0022561D"/>
    <w:rsid w:val="0022677B"/>
    <w:rsid w:val="00226F9D"/>
    <w:rsid w:val="00232F25"/>
    <w:rsid w:val="00235A91"/>
    <w:rsid w:val="0023645E"/>
    <w:rsid w:val="00240429"/>
    <w:rsid w:val="00243AFA"/>
    <w:rsid w:val="002470D4"/>
    <w:rsid w:val="00252936"/>
    <w:rsid w:val="00253402"/>
    <w:rsid w:val="002549FF"/>
    <w:rsid w:val="00254BA3"/>
    <w:rsid w:val="00257CBA"/>
    <w:rsid w:val="0026004D"/>
    <w:rsid w:val="00260480"/>
    <w:rsid w:val="002638F6"/>
    <w:rsid w:val="002640DD"/>
    <w:rsid w:val="00266800"/>
    <w:rsid w:val="002675F0"/>
    <w:rsid w:val="002710EF"/>
    <w:rsid w:val="0027188F"/>
    <w:rsid w:val="00271FA4"/>
    <w:rsid w:val="00272582"/>
    <w:rsid w:val="00275D10"/>
    <w:rsid w:val="00275D12"/>
    <w:rsid w:val="00276643"/>
    <w:rsid w:val="00276A0D"/>
    <w:rsid w:val="0027759A"/>
    <w:rsid w:val="00277602"/>
    <w:rsid w:val="002848AE"/>
    <w:rsid w:val="00284FEB"/>
    <w:rsid w:val="002860C4"/>
    <w:rsid w:val="00287320"/>
    <w:rsid w:val="00290371"/>
    <w:rsid w:val="002916CF"/>
    <w:rsid w:val="002924FD"/>
    <w:rsid w:val="00293290"/>
    <w:rsid w:val="00295DD3"/>
    <w:rsid w:val="00296404"/>
    <w:rsid w:val="00296D53"/>
    <w:rsid w:val="002976DB"/>
    <w:rsid w:val="002A0ACF"/>
    <w:rsid w:val="002A46FA"/>
    <w:rsid w:val="002A5A3D"/>
    <w:rsid w:val="002A684A"/>
    <w:rsid w:val="002A7191"/>
    <w:rsid w:val="002A734B"/>
    <w:rsid w:val="002B022A"/>
    <w:rsid w:val="002B0895"/>
    <w:rsid w:val="002B3C4E"/>
    <w:rsid w:val="002B45F3"/>
    <w:rsid w:val="002B4EDB"/>
    <w:rsid w:val="002B5741"/>
    <w:rsid w:val="002B5F9F"/>
    <w:rsid w:val="002B6298"/>
    <w:rsid w:val="002C0D26"/>
    <w:rsid w:val="002C2390"/>
    <w:rsid w:val="002C4327"/>
    <w:rsid w:val="002C54EB"/>
    <w:rsid w:val="002C568E"/>
    <w:rsid w:val="002C6F64"/>
    <w:rsid w:val="002C70A8"/>
    <w:rsid w:val="002C7ADF"/>
    <w:rsid w:val="002D1145"/>
    <w:rsid w:val="002D20FD"/>
    <w:rsid w:val="002D2FC6"/>
    <w:rsid w:val="002D3BEF"/>
    <w:rsid w:val="002D4884"/>
    <w:rsid w:val="002D52B7"/>
    <w:rsid w:val="002D5454"/>
    <w:rsid w:val="002E0D97"/>
    <w:rsid w:val="002E17F1"/>
    <w:rsid w:val="002E472E"/>
    <w:rsid w:val="002F0864"/>
    <w:rsid w:val="002F140C"/>
    <w:rsid w:val="002F5704"/>
    <w:rsid w:val="0030512E"/>
    <w:rsid w:val="00305409"/>
    <w:rsid w:val="00306C64"/>
    <w:rsid w:val="003100BA"/>
    <w:rsid w:val="00311AFA"/>
    <w:rsid w:val="003157E3"/>
    <w:rsid w:val="00315DCE"/>
    <w:rsid w:val="00315EAB"/>
    <w:rsid w:val="003207A2"/>
    <w:rsid w:val="00320889"/>
    <w:rsid w:val="00321B16"/>
    <w:rsid w:val="00327051"/>
    <w:rsid w:val="00330A39"/>
    <w:rsid w:val="00330F80"/>
    <w:rsid w:val="003316DC"/>
    <w:rsid w:val="0033307D"/>
    <w:rsid w:val="00333C9D"/>
    <w:rsid w:val="00334702"/>
    <w:rsid w:val="00334D43"/>
    <w:rsid w:val="003362BB"/>
    <w:rsid w:val="003408EB"/>
    <w:rsid w:val="0034290C"/>
    <w:rsid w:val="00343652"/>
    <w:rsid w:val="00345483"/>
    <w:rsid w:val="00345EFD"/>
    <w:rsid w:val="003500EC"/>
    <w:rsid w:val="0035098F"/>
    <w:rsid w:val="00351AF5"/>
    <w:rsid w:val="00351C90"/>
    <w:rsid w:val="0035286D"/>
    <w:rsid w:val="00353AC3"/>
    <w:rsid w:val="0035415D"/>
    <w:rsid w:val="00354AFC"/>
    <w:rsid w:val="00354B3A"/>
    <w:rsid w:val="003609EF"/>
    <w:rsid w:val="00361589"/>
    <w:rsid w:val="0036195F"/>
    <w:rsid w:val="0036231A"/>
    <w:rsid w:val="00363A24"/>
    <w:rsid w:val="00364994"/>
    <w:rsid w:val="003656E9"/>
    <w:rsid w:val="0037273D"/>
    <w:rsid w:val="00374DD4"/>
    <w:rsid w:val="00375FFE"/>
    <w:rsid w:val="00376383"/>
    <w:rsid w:val="00381947"/>
    <w:rsid w:val="003858FE"/>
    <w:rsid w:val="00385A12"/>
    <w:rsid w:val="00391E01"/>
    <w:rsid w:val="003920D6"/>
    <w:rsid w:val="00392B1E"/>
    <w:rsid w:val="00393081"/>
    <w:rsid w:val="00394F64"/>
    <w:rsid w:val="00395360"/>
    <w:rsid w:val="003969D6"/>
    <w:rsid w:val="003973C9"/>
    <w:rsid w:val="003A02EA"/>
    <w:rsid w:val="003A0561"/>
    <w:rsid w:val="003A1592"/>
    <w:rsid w:val="003A25E7"/>
    <w:rsid w:val="003A2C31"/>
    <w:rsid w:val="003A2FBE"/>
    <w:rsid w:val="003A37D2"/>
    <w:rsid w:val="003A3E88"/>
    <w:rsid w:val="003A59EC"/>
    <w:rsid w:val="003A59F0"/>
    <w:rsid w:val="003A5AC3"/>
    <w:rsid w:val="003A75DA"/>
    <w:rsid w:val="003B2C8D"/>
    <w:rsid w:val="003C0592"/>
    <w:rsid w:val="003C0ADC"/>
    <w:rsid w:val="003D198E"/>
    <w:rsid w:val="003D3878"/>
    <w:rsid w:val="003D3CD4"/>
    <w:rsid w:val="003D4DC0"/>
    <w:rsid w:val="003D5A5F"/>
    <w:rsid w:val="003E1A36"/>
    <w:rsid w:val="003E2162"/>
    <w:rsid w:val="003E38FD"/>
    <w:rsid w:val="003E49E6"/>
    <w:rsid w:val="003E5B07"/>
    <w:rsid w:val="003E5CC9"/>
    <w:rsid w:val="003F0D9F"/>
    <w:rsid w:val="003F106F"/>
    <w:rsid w:val="003F2CAB"/>
    <w:rsid w:val="003F4E84"/>
    <w:rsid w:val="00402222"/>
    <w:rsid w:val="00402DE1"/>
    <w:rsid w:val="00404761"/>
    <w:rsid w:val="00405BC0"/>
    <w:rsid w:val="0040648C"/>
    <w:rsid w:val="00410371"/>
    <w:rsid w:val="00411192"/>
    <w:rsid w:val="0041132E"/>
    <w:rsid w:val="00411D10"/>
    <w:rsid w:val="00412339"/>
    <w:rsid w:val="004145FD"/>
    <w:rsid w:val="004146D3"/>
    <w:rsid w:val="00416828"/>
    <w:rsid w:val="004168A5"/>
    <w:rsid w:val="0041788C"/>
    <w:rsid w:val="00417B64"/>
    <w:rsid w:val="00420D7E"/>
    <w:rsid w:val="00422F0F"/>
    <w:rsid w:val="00423501"/>
    <w:rsid w:val="0042427B"/>
    <w:rsid w:val="004242F1"/>
    <w:rsid w:val="00424BD9"/>
    <w:rsid w:val="00426E5C"/>
    <w:rsid w:val="00426EEF"/>
    <w:rsid w:val="004270D8"/>
    <w:rsid w:val="0042761D"/>
    <w:rsid w:val="00431D7E"/>
    <w:rsid w:val="00436EFE"/>
    <w:rsid w:val="00440C47"/>
    <w:rsid w:val="004424F4"/>
    <w:rsid w:val="00442863"/>
    <w:rsid w:val="0044302E"/>
    <w:rsid w:val="0044408D"/>
    <w:rsid w:val="00444D96"/>
    <w:rsid w:val="00445CA3"/>
    <w:rsid w:val="00445E51"/>
    <w:rsid w:val="004513B8"/>
    <w:rsid w:val="004516F7"/>
    <w:rsid w:val="00452060"/>
    <w:rsid w:val="00453EEA"/>
    <w:rsid w:val="0045489F"/>
    <w:rsid w:val="00460257"/>
    <w:rsid w:val="00462122"/>
    <w:rsid w:val="0046638C"/>
    <w:rsid w:val="00466579"/>
    <w:rsid w:val="004667FC"/>
    <w:rsid w:val="00466F24"/>
    <w:rsid w:val="00471D6D"/>
    <w:rsid w:val="004725DB"/>
    <w:rsid w:val="0047284B"/>
    <w:rsid w:val="00474583"/>
    <w:rsid w:val="0047590C"/>
    <w:rsid w:val="0047641B"/>
    <w:rsid w:val="00476A7A"/>
    <w:rsid w:val="00477799"/>
    <w:rsid w:val="00480A64"/>
    <w:rsid w:val="004822EC"/>
    <w:rsid w:val="00482A7C"/>
    <w:rsid w:val="004838E6"/>
    <w:rsid w:val="00484166"/>
    <w:rsid w:val="00484B81"/>
    <w:rsid w:val="004869DF"/>
    <w:rsid w:val="00490567"/>
    <w:rsid w:val="00491337"/>
    <w:rsid w:val="00492C56"/>
    <w:rsid w:val="004940E4"/>
    <w:rsid w:val="00495BA2"/>
    <w:rsid w:val="00495BB1"/>
    <w:rsid w:val="0049662B"/>
    <w:rsid w:val="00497046"/>
    <w:rsid w:val="0049753B"/>
    <w:rsid w:val="004A05BA"/>
    <w:rsid w:val="004A1195"/>
    <w:rsid w:val="004A218D"/>
    <w:rsid w:val="004A2CFA"/>
    <w:rsid w:val="004A4886"/>
    <w:rsid w:val="004A4FD9"/>
    <w:rsid w:val="004A6054"/>
    <w:rsid w:val="004A757D"/>
    <w:rsid w:val="004B0304"/>
    <w:rsid w:val="004B4A5B"/>
    <w:rsid w:val="004B4F16"/>
    <w:rsid w:val="004B4FCA"/>
    <w:rsid w:val="004B75B7"/>
    <w:rsid w:val="004C0AB6"/>
    <w:rsid w:val="004C0E0E"/>
    <w:rsid w:val="004C1FA4"/>
    <w:rsid w:val="004C24E3"/>
    <w:rsid w:val="004C462A"/>
    <w:rsid w:val="004C5083"/>
    <w:rsid w:val="004C79BF"/>
    <w:rsid w:val="004D0E0C"/>
    <w:rsid w:val="004D0E19"/>
    <w:rsid w:val="004D2509"/>
    <w:rsid w:val="004D2674"/>
    <w:rsid w:val="004D4B48"/>
    <w:rsid w:val="004E01DF"/>
    <w:rsid w:val="004E1A6E"/>
    <w:rsid w:val="004E3B19"/>
    <w:rsid w:val="004E3FD3"/>
    <w:rsid w:val="004E4684"/>
    <w:rsid w:val="004E478F"/>
    <w:rsid w:val="004E5ADE"/>
    <w:rsid w:val="004E64BC"/>
    <w:rsid w:val="004F3AD4"/>
    <w:rsid w:val="004F3AFE"/>
    <w:rsid w:val="004F4DA4"/>
    <w:rsid w:val="004F7386"/>
    <w:rsid w:val="00502500"/>
    <w:rsid w:val="00502FB4"/>
    <w:rsid w:val="0050405D"/>
    <w:rsid w:val="005052C6"/>
    <w:rsid w:val="00505C9B"/>
    <w:rsid w:val="0051237D"/>
    <w:rsid w:val="00513AB9"/>
    <w:rsid w:val="005141D9"/>
    <w:rsid w:val="00515578"/>
    <w:rsid w:val="0051580D"/>
    <w:rsid w:val="00517836"/>
    <w:rsid w:val="00517F29"/>
    <w:rsid w:val="005203E8"/>
    <w:rsid w:val="00521520"/>
    <w:rsid w:val="00522442"/>
    <w:rsid w:val="00522DC1"/>
    <w:rsid w:val="00524747"/>
    <w:rsid w:val="00525778"/>
    <w:rsid w:val="005264AE"/>
    <w:rsid w:val="005275EB"/>
    <w:rsid w:val="00531C75"/>
    <w:rsid w:val="00532EDB"/>
    <w:rsid w:val="005344D4"/>
    <w:rsid w:val="005348C7"/>
    <w:rsid w:val="00535D83"/>
    <w:rsid w:val="00536196"/>
    <w:rsid w:val="00537E29"/>
    <w:rsid w:val="00537F66"/>
    <w:rsid w:val="005415B8"/>
    <w:rsid w:val="00542848"/>
    <w:rsid w:val="00542BA4"/>
    <w:rsid w:val="005435BD"/>
    <w:rsid w:val="005438B9"/>
    <w:rsid w:val="0054519C"/>
    <w:rsid w:val="005456DA"/>
    <w:rsid w:val="00547111"/>
    <w:rsid w:val="00554CD3"/>
    <w:rsid w:val="00556D1F"/>
    <w:rsid w:val="005573FE"/>
    <w:rsid w:val="00561F3D"/>
    <w:rsid w:val="00562749"/>
    <w:rsid w:val="005629D1"/>
    <w:rsid w:val="0056345C"/>
    <w:rsid w:val="0056558E"/>
    <w:rsid w:val="00565A7D"/>
    <w:rsid w:val="00567986"/>
    <w:rsid w:val="00571636"/>
    <w:rsid w:val="005723E2"/>
    <w:rsid w:val="00572A8E"/>
    <w:rsid w:val="005736D2"/>
    <w:rsid w:val="00576A56"/>
    <w:rsid w:val="005814BC"/>
    <w:rsid w:val="005848F9"/>
    <w:rsid w:val="00585819"/>
    <w:rsid w:val="00590840"/>
    <w:rsid w:val="00592D74"/>
    <w:rsid w:val="00597B85"/>
    <w:rsid w:val="00597CBF"/>
    <w:rsid w:val="005A0B47"/>
    <w:rsid w:val="005A29D1"/>
    <w:rsid w:val="005A41F0"/>
    <w:rsid w:val="005A58DB"/>
    <w:rsid w:val="005A6197"/>
    <w:rsid w:val="005A6B19"/>
    <w:rsid w:val="005A7792"/>
    <w:rsid w:val="005A7909"/>
    <w:rsid w:val="005A7DBD"/>
    <w:rsid w:val="005B08B5"/>
    <w:rsid w:val="005B0D76"/>
    <w:rsid w:val="005B0F40"/>
    <w:rsid w:val="005B0F66"/>
    <w:rsid w:val="005B3A24"/>
    <w:rsid w:val="005B6720"/>
    <w:rsid w:val="005B7D7B"/>
    <w:rsid w:val="005C01AD"/>
    <w:rsid w:val="005C135A"/>
    <w:rsid w:val="005C15D5"/>
    <w:rsid w:val="005C1CC8"/>
    <w:rsid w:val="005C4EA1"/>
    <w:rsid w:val="005C5C48"/>
    <w:rsid w:val="005C5F6A"/>
    <w:rsid w:val="005C6A06"/>
    <w:rsid w:val="005D0CFB"/>
    <w:rsid w:val="005D1243"/>
    <w:rsid w:val="005D2FB2"/>
    <w:rsid w:val="005D3FBC"/>
    <w:rsid w:val="005D4914"/>
    <w:rsid w:val="005D5732"/>
    <w:rsid w:val="005D7B49"/>
    <w:rsid w:val="005E2ADC"/>
    <w:rsid w:val="005E2C44"/>
    <w:rsid w:val="005E2D22"/>
    <w:rsid w:val="005E41B8"/>
    <w:rsid w:val="005E7140"/>
    <w:rsid w:val="005F08FF"/>
    <w:rsid w:val="005F4397"/>
    <w:rsid w:val="005F6251"/>
    <w:rsid w:val="005F781B"/>
    <w:rsid w:val="00602123"/>
    <w:rsid w:val="00602558"/>
    <w:rsid w:val="006028DD"/>
    <w:rsid w:val="00606448"/>
    <w:rsid w:val="00607E29"/>
    <w:rsid w:val="00610263"/>
    <w:rsid w:val="006102DA"/>
    <w:rsid w:val="00610998"/>
    <w:rsid w:val="00610FA3"/>
    <w:rsid w:val="00611025"/>
    <w:rsid w:val="006133A6"/>
    <w:rsid w:val="00614FB8"/>
    <w:rsid w:val="00621188"/>
    <w:rsid w:val="00622D8A"/>
    <w:rsid w:val="0062356A"/>
    <w:rsid w:val="006257ED"/>
    <w:rsid w:val="006271CC"/>
    <w:rsid w:val="00627B27"/>
    <w:rsid w:val="0063441F"/>
    <w:rsid w:val="00634873"/>
    <w:rsid w:val="00637A28"/>
    <w:rsid w:val="00640157"/>
    <w:rsid w:val="0064648B"/>
    <w:rsid w:val="006465A4"/>
    <w:rsid w:val="00647FCF"/>
    <w:rsid w:val="00650280"/>
    <w:rsid w:val="00652E7D"/>
    <w:rsid w:val="00653DE4"/>
    <w:rsid w:val="00654221"/>
    <w:rsid w:val="0065542E"/>
    <w:rsid w:val="00655BDE"/>
    <w:rsid w:val="0065723B"/>
    <w:rsid w:val="006576CD"/>
    <w:rsid w:val="0066068D"/>
    <w:rsid w:val="006610E2"/>
    <w:rsid w:val="00661BE7"/>
    <w:rsid w:val="00662B5C"/>
    <w:rsid w:val="00663C8D"/>
    <w:rsid w:val="006644DF"/>
    <w:rsid w:val="006659C4"/>
    <w:rsid w:val="00665C47"/>
    <w:rsid w:val="00666E1C"/>
    <w:rsid w:val="00666E64"/>
    <w:rsid w:val="00667229"/>
    <w:rsid w:val="00667658"/>
    <w:rsid w:val="00667DEF"/>
    <w:rsid w:val="00671FF3"/>
    <w:rsid w:val="00672889"/>
    <w:rsid w:val="00675356"/>
    <w:rsid w:val="00675E87"/>
    <w:rsid w:val="00676807"/>
    <w:rsid w:val="0068407F"/>
    <w:rsid w:val="006861E0"/>
    <w:rsid w:val="00687649"/>
    <w:rsid w:val="00687C08"/>
    <w:rsid w:val="00687EA6"/>
    <w:rsid w:val="00692DBF"/>
    <w:rsid w:val="00694AA6"/>
    <w:rsid w:val="006956EA"/>
    <w:rsid w:val="00695732"/>
    <w:rsid w:val="00695808"/>
    <w:rsid w:val="00696D40"/>
    <w:rsid w:val="00697B0C"/>
    <w:rsid w:val="006A0A99"/>
    <w:rsid w:val="006A11E7"/>
    <w:rsid w:val="006A20CD"/>
    <w:rsid w:val="006A5757"/>
    <w:rsid w:val="006A5EFE"/>
    <w:rsid w:val="006B0046"/>
    <w:rsid w:val="006B1727"/>
    <w:rsid w:val="006B233B"/>
    <w:rsid w:val="006B2541"/>
    <w:rsid w:val="006B46FB"/>
    <w:rsid w:val="006B62F4"/>
    <w:rsid w:val="006B7249"/>
    <w:rsid w:val="006C0877"/>
    <w:rsid w:val="006C3563"/>
    <w:rsid w:val="006C7CEF"/>
    <w:rsid w:val="006D1915"/>
    <w:rsid w:val="006D24F0"/>
    <w:rsid w:val="006D3A5E"/>
    <w:rsid w:val="006D3F9B"/>
    <w:rsid w:val="006D4F21"/>
    <w:rsid w:val="006D5FF5"/>
    <w:rsid w:val="006D608D"/>
    <w:rsid w:val="006D6EFE"/>
    <w:rsid w:val="006E0E58"/>
    <w:rsid w:val="006E21FB"/>
    <w:rsid w:val="006E29DB"/>
    <w:rsid w:val="006E3DD9"/>
    <w:rsid w:val="006E4EC8"/>
    <w:rsid w:val="006E691D"/>
    <w:rsid w:val="006E6EDC"/>
    <w:rsid w:val="006E6FFC"/>
    <w:rsid w:val="006E7F9D"/>
    <w:rsid w:val="006F16C7"/>
    <w:rsid w:val="006F1E9F"/>
    <w:rsid w:val="006F230B"/>
    <w:rsid w:val="006F2495"/>
    <w:rsid w:val="006F2596"/>
    <w:rsid w:val="006F3570"/>
    <w:rsid w:val="006F3CE1"/>
    <w:rsid w:val="006F6F90"/>
    <w:rsid w:val="00700F15"/>
    <w:rsid w:val="007013B1"/>
    <w:rsid w:val="00703F91"/>
    <w:rsid w:val="00706320"/>
    <w:rsid w:val="00706E9A"/>
    <w:rsid w:val="00710873"/>
    <w:rsid w:val="007121A1"/>
    <w:rsid w:val="00712C20"/>
    <w:rsid w:val="00713676"/>
    <w:rsid w:val="00714DC9"/>
    <w:rsid w:val="00714E76"/>
    <w:rsid w:val="00716827"/>
    <w:rsid w:val="00717A61"/>
    <w:rsid w:val="00720B5E"/>
    <w:rsid w:val="00722591"/>
    <w:rsid w:val="00727933"/>
    <w:rsid w:val="00727D62"/>
    <w:rsid w:val="00731147"/>
    <w:rsid w:val="00731BE4"/>
    <w:rsid w:val="00735B1B"/>
    <w:rsid w:val="00736CBC"/>
    <w:rsid w:val="007374DA"/>
    <w:rsid w:val="00740658"/>
    <w:rsid w:val="00744107"/>
    <w:rsid w:val="007453B2"/>
    <w:rsid w:val="0075420B"/>
    <w:rsid w:val="007542AC"/>
    <w:rsid w:val="00754658"/>
    <w:rsid w:val="00754DFD"/>
    <w:rsid w:val="00755382"/>
    <w:rsid w:val="00756809"/>
    <w:rsid w:val="0075681A"/>
    <w:rsid w:val="00757019"/>
    <w:rsid w:val="0075748C"/>
    <w:rsid w:val="00762017"/>
    <w:rsid w:val="00762C35"/>
    <w:rsid w:val="00764520"/>
    <w:rsid w:val="00764DB9"/>
    <w:rsid w:val="00764E87"/>
    <w:rsid w:val="00766996"/>
    <w:rsid w:val="00767346"/>
    <w:rsid w:val="0076793B"/>
    <w:rsid w:val="007710BB"/>
    <w:rsid w:val="00773BC0"/>
    <w:rsid w:val="00781184"/>
    <w:rsid w:val="007817D9"/>
    <w:rsid w:val="00781909"/>
    <w:rsid w:val="007830F3"/>
    <w:rsid w:val="00783625"/>
    <w:rsid w:val="0078506D"/>
    <w:rsid w:val="0078601E"/>
    <w:rsid w:val="00786B13"/>
    <w:rsid w:val="007874D5"/>
    <w:rsid w:val="00792342"/>
    <w:rsid w:val="00792651"/>
    <w:rsid w:val="00793D10"/>
    <w:rsid w:val="007977A8"/>
    <w:rsid w:val="0079786F"/>
    <w:rsid w:val="00797E5F"/>
    <w:rsid w:val="007A17D5"/>
    <w:rsid w:val="007A189A"/>
    <w:rsid w:val="007A509E"/>
    <w:rsid w:val="007A50EA"/>
    <w:rsid w:val="007A5A36"/>
    <w:rsid w:val="007B21B9"/>
    <w:rsid w:val="007B35E6"/>
    <w:rsid w:val="007B512A"/>
    <w:rsid w:val="007B54FC"/>
    <w:rsid w:val="007B5F0C"/>
    <w:rsid w:val="007C0161"/>
    <w:rsid w:val="007C0551"/>
    <w:rsid w:val="007C2097"/>
    <w:rsid w:val="007C2FBD"/>
    <w:rsid w:val="007C3320"/>
    <w:rsid w:val="007C41CF"/>
    <w:rsid w:val="007C6114"/>
    <w:rsid w:val="007C62C5"/>
    <w:rsid w:val="007D010D"/>
    <w:rsid w:val="007D1955"/>
    <w:rsid w:val="007D20E2"/>
    <w:rsid w:val="007D2B58"/>
    <w:rsid w:val="007D2C45"/>
    <w:rsid w:val="007D385D"/>
    <w:rsid w:val="007D45A7"/>
    <w:rsid w:val="007D462B"/>
    <w:rsid w:val="007D6A07"/>
    <w:rsid w:val="007D7A5E"/>
    <w:rsid w:val="007E3495"/>
    <w:rsid w:val="007E3F6F"/>
    <w:rsid w:val="007E4C46"/>
    <w:rsid w:val="007E7BB0"/>
    <w:rsid w:val="007F0B69"/>
    <w:rsid w:val="007F1C0D"/>
    <w:rsid w:val="007F2A64"/>
    <w:rsid w:val="007F4A3B"/>
    <w:rsid w:val="007F4E4C"/>
    <w:rsid w:val="007F4F29"/>
    <w:rsid w:val="007F50D0"/>
    <w:rsid w:val="007F67F9"/>
    <w:rsid w:val="007F71D7"/>
    <w:rsid w:val="007F7259"/>
    <w:rsid w:val="0080128E"/>
    <w:rsid w:val="008016C2"/>
    <w:rsid w:val="0080193C"/>
    <w:rsid w:val="008040A8"/>
    <w:rsid w:val="0080413D"/>
    <w:rsid w:val="00804263"/>
    <w:rsid w:val="008067DE"/>
    <w:rsid w:val="00810D2B"/>
    <w:rsid w:val="00811AA9"/>
    <w:rsid w:val="00812B9A"/>
    <w:rsid w:val="00813082"/>
    <w:rsid w:val="0082069E"/>
    <w:rsid w:val="00823CA1"/>
    <w:rsid w:val="008248A6"/>
    <w:rsid w:val="00824AAF"/>
    <w:rsid w:val="008266C6"/>
    <w:rsid w:val="008275DA"/>
    <w:rsid w:val="008279FA"/>
    <w:rsid w:val="00827BE6"/>
    <w:rsid w:val="0083029C"/>
    <w:rsid w:val="008303EE"/>
    <w:rsid w:val="00832EC8"/>
    <w:rsid w:val="008352EC"/>
    <w:rsid w:val="008362C6"/>
    <w:rsid w:val="008365E0"/>
    <w:rsid w:val="00836F5F"/>
    <w:rsid w:val="008419DB"/>
    <w:rsid w:val="00841F1A"/>
    <w:rsid w:val="00842106"/>
    <w:rsid w:val="00844901"/>
    <w:rsid w:val="00844E85"/>
    <w:rsid w:val="008456CA"/>
    <w:rsid w:val="00846A67"/>
    <w:rsid w:val="008478FA"/>
    <w:rsid w:val="008517EC"/>
    <w:rsid w:val="00853120"/>
    <w:rsid w:val="00856073"/>
    <w:rsid w:val="0085757D"/>
    <w:rsid w:val="00857AAD"/>
    <w:rsid w:val="008602BF"/>
    <w:rsid w:val="0086188E"/>
    <w:rsid w:val="008626E7"/>
    <w:rsid w:val="00862B30"/>
    <w:rsid w:val="00862B55"/>
    <w:rsid w:val="00862EA3"/>
    <w:rsid w:val="00864308"/>
    <w:rsid w:val="00864447"/>
    <w:rsid w:val="00864EDA"/>
    <w:rsid w:val="00865B7A"/>
    <w:rsid w:val="00870EE7"/>
    <w:rsid w:val="00872371"/>
    <w:rsid w:val="00873C8A"/>
    <w:rsid w:val="00876834"/>
    <w:rsid w:val="0087746E"/>
    <w:rsid w:val="00880CA3"/>
    <w:rsid w:val="00882155"/>
    <w:rsid w:val="008840E9"/>
    <w:rsid w:val="0088456F"/>
    <w:rsid w:val="00885CAB"/>
    <w:rsid w:val="008860AB"/>
    <w:rsid w:val="008863B9"/>
    <w:rsid w:val="0088693D"/>
    <w:rsid w:val="00891625"/>
    <w:rsid w:val="00891EF0"/>
    <w:rsid w:val="008975DF"/>
    <w:rsid w:val="008A3CA9"/>
    <w:rsid w:val="008A45A6"/>
    <w:rsid w:val="008A49DB"/>
    <w:rsid w:val="008A6350"/>
    <w:rsid w:val="008A6EA4"/>
    <w:rsid w:val="008A7DDF"/>
    <w:rsid w:val="008B2FB2"/>
    <w:rsid w:val="008B63AE"/>
    <w:rsid w:val="008B792A"/>
    <w:rsid w:val="008C2253"/>
    <w:rsid w:val="008C3794"/>
    <w:rsid w:val="008C4A3A"/>
    <w:rsid w:val="008C50D3"/>
    <w:rsid w:val="008C7E8C"/>
    <w:rsid w:val="008D1836"/>
    <w:rsid w:val="008D3CCC"/>
    <w:rsid w:val="008D578D"/>
    <w:rsid w:val="008D640C"/>
    <w:rsid w:val="008E0471"/>
    <w:rsid w:val="008E0993"/>
    <w:rsid w:val="008E0A80"/>
    <w:rsid w:val="008E1619"/>
    <w:rsid w:val="008E197B"/>
    <w:rsid w:val="008E23F8"/>
    <w:rsid w:val="008E25B7"/>
    <w:rsid w:val="008E636D"/>
    <w:rsid w:val="008F08DD"/>
    <w:rsid w:val="008F2589"/>
    <w:rsid w:val="008F2CD6"/>
    <w:rsid w:val="008F3789"/>
    <w:rsid w:val="008F4147"/>
    <w:rsid w:val="008F4BE0"/>
    <w:rsid w:val="008F686C"/>
    <w:rsid w:val="008F6E33"/>
    <w:rsid w:val="008F7CDD"/>
    <w:rsid w:val="008F7E6C"/>
    <w:rsid w:val="00901597"/>
    <w:rsid w:val="00903A94"/>
    <w:rsid w:val="00904AF4"/>
    <w:rsid w:val="00905451"/>
    <w:rsid w:val="0090618F"/>
    <w:rsid w:val="00910FEA"/>
    <w:rsid w:val="0091104E"/>
    <w:rsid w:val="009148DE"/>
    <w:rsid w:val="00914E38"/>
    <w:rsid w:val="00914F8F"/>
    <w:rsid w:val="009156D5"/>
    <w:rsid w:val="00915A99"/>
    <w:rsid w:val="00916FB6"/>
    <w:rsid w:val="009174C4"/>
    <w:rsid w:val="00917F29"/>
    <w:rsid w:val="0092001E"/>
    <w:rsid w:val="00921C6A"/>
    <w:rsid w:val="00922A1A"/>
    <w:rsid w:val="00922F2F"/>
    <w:rsid w:val="00923C25"/>
    <w:rsid w:val="00924427"/>
    <w:rsid w:val="00925F62"/>
    <w:rsid w:val="00933613"/>
    <w:rsid w:val="0093455D"/>
    <w:rsid w:val="00940AA6"/>
    <w:rsid w:val="00941E30"/>
    <w:rsid w:val="009447F4"/>
    <w:rsid w:val="00945886"/>
    <w:rsid w:val="0095124A"/>
    <w:rsid w:val="009531B0"/>
    <w:rsid w:val="0095501E"/>
    <w:rsid w:val="00955CCA"/>
    <w:rsid w:val="009601E4"/>
    <w:rsid w:val="009605A7"/>
    <w:rsid w:val="00960DBD"/>
    <w:rsid w:val="00961858"/>
    <w:rsid w:val="0096445A"/>
    <w:rsid w:val="00965424"/>
    <w:rsid w:val="00966C50"/>
    <w:rsid w:val="00966CB8"/>
    <w:rsid w:val="00970BC1"/>
    <w:rsid w:val="009741B3"/>
    <w:rsid w:val="009770CE"/>
    <w:rsid w:val="009777D9"/>
    <w:rsid w:val="00982B04"/>
    <w:rsid w:val="00982BB1"/>
    <w:rsid w:val="009838BE"/>
    <w:rsid w:val="00984799"/>
    <w:rsid w:val="00985E56"/>
    <w:rsid w:val="009865C5"/>
    <w:rsid w:val="00986781"/>
    <w:rsid w:val="0098712D"/>
    <w:rsid w:val="00987E8B"/>
    <w:rsid w:val="00990579"/>
    <w:rsid w:val="00991B88"/>
    <w:rsid w:val="00993142"/>
    <w:rsid w:val="00993687"/>
    <w:rsid w:val="00993CBD"/>
    <w:rsid w:val="0099660D"/>
    <w:rsid w:val="009A203E"/>
    <w:rsid w:val="009A2C8A"/>
    <w:rsid w:val="009A34C1"/>
    <w:rsid w:val="009A4381"/>
    <w:rsid w:val="009A4544"/>
    <w:rsid w:val="009A5753"/>
    <w:rsid w:val="009A579D"/>
    <w:rsid w:val="009A5EC7"/>
    <w:rsid w:val="009A66F9"/>
    <w:rsid w:val="009A6F5C"/>
    <w:rsid w:val="009A72C6"/>
    <w:rsid w:val="009B0704"/>
    <w:rsid w:val="009B0F1B"/>
    <w:rsid w:val="009B2DC1"/>
    <w:rsid w:val="009B4185"/>
    <w:rsid w:val="009B4BC0"/>
    <w:rsid w:val="009B6085"/>
    <w:rsid w:val="009B7CE7"/>
    <w:rsid w:val="009C5655"/>
    <w:rsid w:val="009C59C8"/>
    <w:rsid w:val="009C5CF9"/>
    <w:rsid w:val="009C7850"/>
    <w:rsid w:val="009D0F13"/>
    <w:rsid w:val="009D1328"/>
    <w:rsid w:val="009D1B43"/>
    <w:rsid w:val="009D1F2A"/>
    <w:rsid w:val="009D33CB"/>
    <w:rsid w:val="009D6DC5"/>
    <w:rsid w:val="009E0A96"/>
    <w:rsid w:val="009E3297"/>
    <w:rsid w:val="009E3F7C"/>
    <w:rsid w:val="009E4201"/>
    <w:rsid w:val="009E4CAA"/>
    <w:rsid w:val="009E58E3"/>
    <w:rsid w:val="009E592C"/>
    <w:rsid w:val="009F021B"/>
    <w:rsid w:val="009F1A6F"/>
    <w:rsid w:val="009F1DE4"/>
    <w:rsid w:val="009F228F"/>
    <w:rsid w:val="009F234C"/>
    <w:rsid w:val="009F2525"/>
    <w:rsid w:val="009F260A"/>
    <w:rsid w:val="009F3D38"/>
    <w:rsid w:val="009F487A"/>
    <w:rsid w:val="009F48AD"/>
    <w:rsid w:val="009F734F"/>
    <w:rsid w:val="009F7652"/>
    <w:rsid w:val="009F7FD2"/>
    <w:rsid w:val="00A00AAC"/>
    <w:rsid w:val="00A00F96"/>
    <w:rsid w:val="00A05135"/>
    <w:rsid w:val="00A06730"/>
    <w:rsid w:val="00A0686A"/>
    <w:rsid w:val="00A126D0"/>
    <w:rsid w:val="00A1623A"/>
    <w:rsid w:val="00A16D95"/>
    <w:rsid w:val="00A17BD0"/>
    <w:rsid w:val="00A21292"/>
    <w:rsid w:val="00A243B6"/>
    <w:rsid w:val="00A246B6"/>
    <w:rsid w:val="00A26288"/>
    <w:rsid w:val="00A3130B"/>
    <w:rsid w:val="00A31A3E"/>
    <w:rsid w:val="00A3257E"/>
    <w:rsid w:val="00A3300F"/>
    <w:rsid w:val="00A33AA2"/>
    <w:rsid w:val="00A35557"/>
    <w:rsid w:val="00A36498"/>
    <w:rsid w:val="00A36A9F"/>
    <w:rsid w:val="00A40F2D"/>
    <w:rsid w:val="00A4227B"/>
    <w:rsid w:val="00A44EDC"/>
    <w:rsid w:val="00A45761"/>
    <w:rsid w:val="00A457F0"/>
    <w:rsid w:val="00A466FC"/>
    <w:rsid w:val="00A47E70"/>
    <w:rsid w:val="00A50CF0"/>
    <w:rsid w:val="00A54431"/>
    <w:rsid w:val="00A55FEA"/>
    <w:rsid w:val="00A57FAF"/>
    <w:rsid w:val="00A602CD"/>
    <w:rsid w:val="00A60E60"/>
    <w:rsid w:val="00A60F14"/>
    <w:rsid w:val="00A63F6E"/>
    <w:rsid w:val="00A65285"/>
    <w:rsid w:val="00A65C31"/>
    <w:rsid w:val="00A65ED7"/>
    <w:rsid w:val="00A666CD"/>
    <w:rsid w:val="00A700D0"/>
    <w:rsid w:val="00A71D71"/>
    <w:rsid w:val="00A71DFB"/>
    <w:rsid w:val="00A72636"/>
    <w:rsid w:val="00A72B6D"/>
    <w:rsid w:val="00A742C3"/>
    <w:rsid w:val="00A746EF"/>
    <w:rsid w:val="00A75246"/>
    <w:rsid w:val="00A7671C"/>
    <w:rsid w:val="00A76CFB"/>
    <w:rsid w:val="00A76D95"/>
    <w:rsid w:val="00A80657"/>
    <w:rsid w:val="00A80DE5"/>
    <w:rsid w:val="00A81940"/>
    <w:rsid w:val="00A82CE0"/>
    <w:rsid w:val="00A8475B"/>
    <w:rsid w:val="00A84EE8"/>
    <w:rsid w:val="00A857DF"/>
    <w:rsid w:val="00A85D53"/>
    <w:rsid w:val="00A86316"/>
    <w:rsid w:val="00A91B05"/>
    <w:rsid w:val="00A922A2"/>
    <w:rsid w:val="00A95A25"/>
    <w:rsid w:val="00A96259"/>
    <w:rsid w:val="00A977CD"/>
    <w:rsid w:val="00AA2CBC"/>
    <w:rsid w:val="00AA368C"/>
    <w:rsid w:val="00AA369F"/>
    <w:rsid w:val="00AA3996"/>
    <w:rsid w:val="00AA43DD"/>
    <w:rsid w:val="00AA4C0A"/>
    <w:rsid w:val="00AA6E61"/>
    <w:rsid w:val="00AA7040"/>
    <w:rsid w:val="00AA7E49"/>
    <w:rsid w:val="00AB137D"/>
    <w:rsid w:val="00AB3A41"/>
    <w:rsid w:val="00AB3C40"/>
    <w:rsid w:val="00AB70DF"/>
    <w:rsid w:val="00AC0EC7"/>
    <w:rsid w:val="00AC1875"/>
    <w:rsid w:val="00AC2081"/>
    <w:rsid w:val="00AC3058"/>
    <w:rsid w:val="00AC5820"/>
    <w:rsid w:val="00AC63FA"/>
    <w:rsid w:val="00AC6EC5"/>
    <w:rsid w:val="00AC71B8"/>
    <w:rsid w:val="00AD09B6"/>
    <w:rsid w:val="00AD1CD8"/>
    <w:rsid w:val="00AD1EDF"/>
    <w:rsid w:val="00AD2AB7"/>
    <w:rsid w:val="00AD38BF"/>
    <w:rsid w:val="00AD3A35"/>
    <w:rsid w:val="00AD3A92"/>
    <w:rsid w:val="00AD4810"/>
    <w:rsid w:val="00AD5875"/>
    <w:rsid w:val="00AD5B6D"/>
    <w:rsid w:val="00AD5C62"/>
    <w:rsid w:val="00AD6497"/>
    <w:rsid w:val="00AE0F3E"/>
    <w:rsid w:val="00AE4170"/>
    <w:rsid w:val="00AE42AC"/>
    <w:rsid w:val="00AE4958"/>
    <w:rsid w:val="00AE585A"/>
    <w:rsid w:val="00AE7B71"/>
    <w:rsid w:val="00AF3827"/>
    <w:rsid w:val="00AF3E50"/>
    <w:rsid w:val="00AF6C70"/>
    <w:rsid w:val="00AF7FE0"/>
    <w:rsid w:val="00B03283"/>
    <w:rsid w:val="00B03862"/>
    <w:rsid w:val="00B03EEE"/>
    <w:rsid w:val="00B049D9"/>
    <w:rsid w:val="00B0659D"/>
    <w:rsid w:val="00B070C3"/>
    <w:rsid w:val="00B1046F"/>
    <w:rsid w:val="00B10908"/>
    <w:rsid w:val="00B12A81"/>
    <w:rsid w:val="00B12BDD"/>
    <w:rsid w:val="00B13056"/>
    <w:rsid w:val="00B15689"/>
    <w:rsid w:val="00B16D2B"/>
    <w:rsid w:val="00B20865"/>
    <w:rsid w:val="00B20DA8"/>
    <w:rsid w:val="00B21C7A"/>
    <w:rsid w:val="00B2258D"/>
    <w:rsid w:val="00B22CD2"/>
    <w:rsid w:val="00B2316E"/>
    <w:rsid w:val="00B23FD2"/>
    <w:rsid w:val="00B24DCE"/>
    <w:rsid w:val="00B254AC"/>
    <w:rsid w:val="00B258BB"/>
    <w:rsid w:val="00B3060F"/>
    <w:rsid w:val="00B30D3B"/>
    <w:rsid w:val="00B3369E"/>
    <w:rsid w:val="00B37F8C"/>
    <w:rsid w:val="00B41AC8"/>
    <w:rsid w:val="00B42662"/>
    <w:rsid w:val="00B42C79"/>
    <w:rsid w:val="00B43495"/>
    <w:rsid w:val="00B435A4"/>
    <w:rsid w:val="00B44859"/>
    <w:rsid w:val="00B45090"/>
    <w:rsid w:val="00B45510"/>
    <w:rsid w:val="00B4568F"/>
    <w:rsid w:val="00B46CA3"/>
    <w:rsid w:val="00B50EB2"/>
    <w:rsid w:val="00B53360"/>
    <w:rsid w:val="00B53557"/>
    <w:rsid w:val="00B57566"/>
    <w:rsid w:val="00B60E47"/>
    <w:rsid w:val="00B613DC"/>
    <w:rsid w:val="00B615D5"/>
    <w:rsid w:val="00B629A8"/>
    <w:rsid w:val="00B63599"/>
    <w:rsid w:val="00B66CBF"/>
    <w:rsid w:val="00B67B97"/>
    <w:rsid w:val="00B713AA"/>
    <w:rsid w:val="00B72689"/>
    <w:rsid w:val="00B73F4A"/>
    <w:rsid w:val="00B744CA"/>
    <w:rsid w:val="00B751AE"/>
    <w:rsid w:val="00B764AB"/>
    <w:rsid w:val="00B76644"/>
    <w:rsid w:val="00B76E09"/>
    <w:rsid w:val="00B81859"/>
    <w:rsid w:val="00B81980"/>
    <w:rsid w:val="00B879AE"/>
    <w:rsid w:val="00B87DF5"/>
    <w:rsid w:val="00B92234"/>
    <w:rsid w:val="00B93335"/>
    <w:rsid w:val="00B964B7"/>
    <w:rsid w:val="00B968C8"/>
    <w:rsid w:val="00B96C61"/>
    <w:rsid w:val="00B978DE"/>
    <w:rsid w:val="00B97CC7"/>
    <w:rsid w:val="00BA0560"/>
    <w:rsid w:val="00BA0A2E"/>
    <w:rsid w:val="00BA0BDF"/>
    <w:rsid w:val="00BA2C8E"/>
    <w:rsid w:val="00BA3EC5"/>
    <w:rsid w:val="00BA454E"/>
    <w:rsid w:val="00BA51D9"/>
    <w:rsid w:val="00BA757A"/>
    <w:rsid w:val="00BB07F1"/>
    <w:rsid w:val="00BB0CF1"/>
    <w:rsid w:val="00BB2F78"/>
    <w:rsid w:val="00BB34F9"/>
    <w:rsid w:val="00BB35F1"/>
    <w:rsid w:val="00BB3997"/>
    <w:rsid w:val="00BB43C8"/>
    <w:rsid w:val="00BB5675"/>
    <w:rsid w:val="00BB5DFC"/>
    <w:rsid w:val="00BB6F68"/>
    <w:rsid w:val="00BB787D"/>
    <w:rsid w:val="00BC14BC"/>
    <w:rsid w:val="00BC1C88"/>
    <w:rsid w:val="00BC4B49"/>
    <w:rsid w:val="00BC4B64"/>
    <w:rsid w:val="00BC7952"/>
    <w:rsid w:val="00BC7E22"/>
    <w:rsid w:val="00BD279D"/>
    <w:rsid w:val="00BD5BC7"/>
    <w:rsid w:val="00BD68DB"/>
    <w:rsid w:val="00BD6BB8"/>
    <w:rsid w:val="00BE086A"/>
    <w:rsid w:val="00BE2FC1"/>
    <w:rsid w:val="00BE6A8F"/>
    <w:rsid w:val="00BF0150"/>
    <w:rsid w:val="00BF0223"/>
    <w:rsid w:val="00BF0B7E"/>
    <w:rsid w:val="00BF0CF1"/>
    <w:rsid w:val="00BF29F8"/>
    <w:rsid w:val="00BF30C8"/>
    <w:rsid w:val="00BF52B1"/>
    <w:rsid w:val="00C0070E"/>
    <w:rsid w:val="00C0164A"/>
    <w:rsid w:val="00C02218"/>
    <w:rsid w:val="00C053C7"/>
    <w:rsid w:val="00C07FAB"/>
    <w:rsid w:val="00C102C5"/>
    <w:rsid w:val="00C11770"/>
    <w:rsid w:val="00C130C1"/>
    <w:rsid w:val="00C13174"/>
    <w:rsid w:val="00C13F07"/>
    <w:rsid w:val="00C14CFD"/>
    <w:rsid w:val="00C16509"/>
    <w:rsid w:val="00C16554"/>
    <w:rsid w:val="00C16A10"/>
    <w:rsid w:val="00C17A96"/>
    <w:rsid w:val="00C214D4"/>
    <w:rsid w:val="00C2452E"/>
    <w:rsid w:val="00C24955"/>
    <w:rsid w:val="00C25BBD"/>
    <w:rsid w:val="00C27467"/>
    <w:rsid w:val="00C27B84"/>
    <w:rsid w:val="00C30BB1"/>
    <w:rsid w:val="00C324B1"/>
    <w:rsid w:val="00C33734"/>
    <w:rsid w:val="00C349C2"/>
    <w:rsid w:val="00C349EB"/>
    <w:rsid w:val="00C34F7D"/>
    <w:rsid w:val="00C372CE"/>
    <w:rsid w:val="00C375DF"/>
    <w:rsid w:val="00C37AAF"/>
    <w:rsid w:val="00C4152D"/>
    <w:rsid w:val="00C42137"/>
    <w:rsid w:val="00C449D2"/>
    <w:rsid w:val="00C4655F"/>
    <w:rsid w:val="00C46F96"/>
    <w:rsid w:val="00C51619"/>
    <w:rsid w:val="00C51E23"/>
    <w:rsid w:val="00C52551"/>
    <w:rsid w:val="00C536AF"/>
    <w:rsid w:val="00C5461B"/>
    <w:rsid w:val="00C5492C"/>
    <w:rsid w:val="00C54AB7"/>
    <w:rsid w:val="00C617F5"/>
    <w:rsid w:val="00C61E2F"/>
    <w:rsid w:val="00C66283"/>
    <w:rsid w:val="00C66BA2"/>
    <w:rsid w:val="00C674E8"/>
    <w:rsid w:val="00C74F7A"/>
    <w:rsid w:val="00C76D79"/>
    <w:rsid w:val="00C80D9E"/>
    <w:rsid w:val="00C834EB"/>
    <w:rsid w:val="00C83904"/>
    <w:rsid w:val="00C847E0"/>
    <w:rsid w:val="00C85D48"/>
    <w:rsid w:val="00C862E8"/>
    <w:rsid w:val="00C86765"/>
    <w:rsid w:val="00C86D47"/>
    <w:rsid w:val="00C870F6"/>
    <w:rsid w:val="00C91752"/>
    <w:rsid w:val="00C956E7"/>
    <w:rsid w:val="00C95985"/>
    <w:rsid w:val="00CA185A"/>
    <w:rsid w:val="00CA366C"/>
    <w:rsid w:val="00CA723B"/>
    <w:rsid w:val="00CA750B"/>
    <w:rsid w:val="00CA778E"/>
    <w:rsid w:val="00CB1B72"/>
    <w:rsid w:val="00CB21B9"/>
    <w:rsid w:val="00CB2D7F"/>
    <w:rsid w:val="00CB3EDD"/>
    <w:rsid w:val="00CB4982"/>
    <w:rsid w:val="00CB519C"/>
    <w:rsid w:val="00CC0E11"/>
    <w:rsid w:val="00CC366C"/>
    <w:rsid w:val="00CC3850"/>
    <w:rsid w:val="00CC479F"/>
    <w:rsid w:val="00CC5026"/>
    <w:rsid w:val="00CC5FAE"/>
    <w:rsid w:val="00CC68D0"/>
    <w:rsid w:val="00CC7919"/>
    <w:rsid w:val="00CD0DEA"/>
    <w:rsid w:val="00CD10A7"/>
    <w:rsid w:val="00CD3E23"/>
    <w:rsid w:val="00CD404C"/>
    <w:rsid w:val="00CD4BE2"/>
    <w:rsid w:val="00CD5A6D"/>
    <w:rsid w:val="00CD5B04"/>
    <w:rsid w:val="00CD5F80"/>
    <w:rsid w:val="00CD6F3C"/>
    <w:rsid w:val="00CE0699"/>
    <w:rsid w:val="00CE1B68"/>
    <w:rsid w:val="00CE1FFB"/>
    <w:rsid w:val="00CE47A4"/>
    <w:rsid w:val="00CE6063"/>
    <w:rsid w:val="00CF1763"/>
    <w:rsid w:val="00CF71A7"/>
    <w:rsid w:val="00D00F40"/>
    <w:rsid w:val="00D0233B"/>
    <w:rsid w:val="00D03F9A"/>
    <w:rsid w:val="00D053DF"/>
    <w:rsid w:val="00D05E54"/>
    <w:rsid w:val="00D063A8"/>
    <w:rsid w:val="00D06B90"/>
    <w:rsid w:val="00D06D51"/>
    <w:rsid w:val="00D1013F"/>
    <w:rsid w:val="00D1093D"/>
    <w:rsid w:val="00D129EC"/>
    <w:rsid w:val="00D17CDD"/>
    <w:rsid w:val="00D20515"/>
    <w:rsid w:val="00D209B3"/>
    <w:rsid w:val="00D20A50"/>
    <w:rsid w:val="00D22D7C"/>
    <w:rsid w:val="00D23A36"/>
    <w:rsid w:val="00D23F75"/>
    <w:rsid w:val="00D24991"/>
    <w:rsid w:val="00D24D26"/>
    <w:rsid w:val="00D264ED"/>
    <w:rsid w:val="00D303D5"/>
    <w:rsid w:val="00D31201"/>
    <w:rsid w:val="00D33F0F"/>
    <w:rsid w:val="00D34808"/>
    <w:rsid w:val="00D34B6E"/>
    <w:rsid w:val="00D3572D"/>
    <w:rsid w:val="00D35DBD"/>
    <w:rsid w:val="00D36E09"/>
    <w:rsid w:val="00D402F7"/>
    <w:rsid w:val="00D43915"/>
    <w:rsid w:val="00D44F15"/>
    <w:rsid w:val="00D464C4"/>
    <w:rsid w:val="00D50255"/>
    <w:rsid w:val="00D510A6"/>
    <w:rsid w:val="00D5134D"/>
    <w:rsid w:val="00D51538"/>
    <w:rsid w:val="00D52013"/>
    <w:rsid w:val="00D54262"/>
    <w:rsid w:val="00D5594B"/>
    <w:rsid w:val="00D63C62"/>
    <w:rsid w:val="00D6473E"/>
    <w:rsid w:val="00D65A2E"/>
    <w:rsid w:val="00D66520"/>
    <w:rsid w:val="00D672E4"/>
    <w:rsid w:val="00D674E9"/>
    <w:rsid w:val="00D73508"/>
    <w:rsid w:val="00D81A03"/>
    <w:rsid w:val="00D84574"/>
    <w:rsid w:val="00D84AE9"/>
    <w:rsid w:val="00D851B7"/>
    <w:rsid w:val="00D85F71"/>
    <w:rsid w:val="00D86340"/>
    <w:rsid w:val="00D86899"/>
    <w:rsid w:val="00D86AD2"/>
    <w:rsid w:val="00D86B7E"/>
    <w:rsid w:val="00D9124E"/>
    <w:rsid w:val="00D91662"/>
    <w:rsid w:val="00D92B30"/>
    <w:rsid w:val="00D94133"/>
    <w:rsid w:val="00D96428"/>
    <w:rsid w:val="00D97051"/>
    <w:rsid w:val="00DA491F"/>
    <w:rsid w:val="00DA49DF"/>
    <w:rsid w:val="00DA4E3F"/>
    <w:rsid w:val="00DA5E81"/>
    <w:rsid w:val="00DA61D6"/>
    <w:rsid w:val="00DB0A2E"/>
    <w:rsid w:val="00DB1CE9"/>
    <w:rsid w:val="00DB1D44"/>
    <w:rsid w:val="00DB2371"/>
    <w:rsid w:val="00DB26C2"/>
    <w:rsid w:val="00DB3D3B"/>
    <w:rsid w:val="00DB4714"/>
    <w:rsid w:val="00DB5B0F"/>
    <w:rsid w:val="00DB5D83"/>
    <w:rsid w:val="00DB67B9"/>
    <w:rsid w:val="00DB790B"/>
    <w:rsid w:val="00DC0918"/>
    <w:rsid w:val="00DC2AF2"/>
    <w:rsid w:val="00DC3EAF"/>
    <w:rsid w:val="00DC4607"/>
    <w:rsid w:val="00DC4701"/>
    <w:rsid w:val="00DC4D2C"/>
    <w:rsid w:val="00DC576A"/>
    <w:rsid w:val="00DC6903"/>
    <w:rsid w:val="00DD3783"/>
    <w:rsid w:val="00DD4DA1"/>
    <w:rsid w:val="00DD4DA6"/>
    <w:rsid w:val="00DE3046"/>
    <w:rsid w:val="00DE3166"/>
    <w:rsid w:val="00DE34CF"/>
    <w:rsid w:val="00DE5BC1"/>
    <w:rsid w:val="00DE701B"/>
    <w:rsid w:val="00DF11AE"/>
    <w:rsid w:val="00DF3EA9"/>
    <w:rsid w:val="00E00F26"/>
    <w:rsid w:val="00E035C2"/>
    <w:rsid w:val="00E0487F"/>
    <w:rsid w:val="00E063EA"/>
    <w:rsid w:val="00E068E0"/>
    <w:rsid w:val="00E069EF"/>
    <w:rsid w:val="00E06ED3"/>
    <w:rsid w:val="00E077BD"/>
    <w:rsid w:val="00E12247"/>
    <w:rsid w:val="00E13689"/>
    <w:rsid w:val="00E13F3D"/>
    <w:rsid w:val="00E14C84"/>
    <w:rsid w:val="00E1532C"/>
    <w:rsid w:val="00E154CD"/>
    <w:rsid w:val="00E16459"/>
    <w:rsid w:val="00E178CB"/>
    <w:rsid w:val="00E216CE"/>
    <w:rsid w:val="00E23E65"/>
    <w:rsid w:val="00E24534"/>
    <w:rsid w:val="00E24787"/>
    <w:rsid w:val="00E30FC8"/>
    <w:rsid w:val="00E316F8"/>
    <w:rsid w:val="00E31B71"/>
    <w:rsid w:val="00E34898"/>
    <w:rsid w:val="00E35426"/>
    <w:rsid w:val="00E36291"/>
    <w:rsid w:val="00E37ACE"/>
    <w:rsid w:val="00E42770"/>
    <w:rsid w:val="00E44674"/>
    <w:rsid w:val="00E44ECB"/>
    <w:rsid w:val="00E46224"/>
    <w:rsid w:val="00E540C8"/>
    <w:rsid w:val="00E5535E"/>
    <w:rsid w:val="00E55A01"/>
    <w:rsid w:val="00E56EDD"/>
    <w:rsid w:val="00E60FB1"/>
    <w:rsid w:val="00E6143E"/>
    <w:rsid w:val="00E61CDD"/>
    <w:rsid w:val="00E620DB"/>
    <w:rsid w:val="00E63038"/>
    <w:rsid w:val="00E65043"/>
    <w:rsid w:val="00E66290"/>
    <w:rsid w:val="00E66605"/>
    <w:rsid w:val="00E70D76"/>
    <w:rsid w:val="00E717FA"/>
    <w:rsid w:val="00E71882"/>
    <w:rsid w:val="00E735C9"/>
    <w:rsid w:val="00E73D2D"/>
    <w:rsid w:val="00E746A1"/>
    <w:rsid w:val="00E76FF3"/>
    <w:rsid w:val="00E82474"/>
    <w:rsid w:val="00E831EA"/>
    <w:rsid w:val="00E845F0"/>
    <w:rsid w:val="00E86302"/>
    <w:rsid w:val="00E90D2C"/>
    <w:rsid w:val="00E92D50"/>
    <w:rsid w:val="00E93D1F"/>
    <w:rsid w:val="00E94E41"/>
    <w:rsid w:val="00E96813"/>
    <w:rsid w:val="00E96DA9"/>
    <w:rsid w:val="00EA14B4"/>
    <w:rsid w:val="00EA2371"/>
    <w:rsid w:val="00EA2609"/>
    <w:rsid w:val="00EA637D"/>
    <w:rsid w:val="00EB02E7"/>
    <w:rsid w:val="00EB08EC"/>
    <w:rsid w:val="00EB09B7"/>
    <w:rsid w:val="00EB0A41"/>
    <w:rsid w:val="00EB3462"/>
    <w:rsid w:val="00EB4448"/>
    <w:rsid w:val="00EB4674"/>
    <w:rsid w:val="00EB4B72"/>
    <w:rsid w:val="00EB4D54"/>
    <w:rsid w:val="00EB58B8"/>
    <w:rsid w:val="00EB5980"/>
    <w:rsid w:val="00EB7CF8"/>
    <w:rsid w:val="00EC0487"/>
    <w:rsid w:val="00EC0526"/>
    <w:rsid w:val="00EC2C77"/>
    <w:rsid w:val="00EC6013"/>
    <w:rsid w:val="00ED080F"/>
    <w:rsid w:val="00ED1774"/>
    <w:rsid w:val="00ED17AC"/>
    <w:rsid w:val="00ED2F1D"/>
    <w:rsid w:val="00ED3030"/>
    <w:rsid w:val="00ED348F"/>
    <w:rsid w:val="00ED4668"/>
    <w:rsid w:val="00ED7CCE"/>
    <w:rsid w:val="00EE0976"/>
    <w:rsid w:val="00EE1E3D"/>
    <w:rsid w:val="00EE2BC2"/>
    <w:rsid w:val="00EE7D7C"/>
    <w:rsid w:val="00EE7EB7"/>
    <w:rsid w:val="00EF0811"/>
    <w:rsid w:val="00EF3302"/>
    <w:rsid w:val="00EF3315"/>
    <w:rsid w:val="00EF7085"/>
    <w:rsid w:val="00F0293E"/>
    <w:rsid w:val="00F02E2C"/>
    <w:rsid w:val="00F04E1D"/>
    <w:rsid w:val="00F07DD9"/>
    <w:rsid w:val="00F07E39"/>
    <w:rsid w:val="00F1235F"/>
    <w:rsid w:val="00F1303D"/>
    <w:rsid w:val="00F1523F"/>
    <w:rsid w:val="00F1545B"/>
    <w:rsid w:val="00F15FC9"/>
    <w:rsid w:val="00F215BE"/>
    <w:rsid w:val="00F233FC"/>
    <w:rsid w:val="00F2377D"/>
    <w:rsid w:val="00F23CB2"/>
    <w:rsid w:val="00F24456"/>
    <w:rsid w:val="00F25300"/>
    <w:rsid w:val="00F25D98"/>
    <w:rsid w:val="00F27FE1"/>
    <w:rsid w:val="00F300FB"/>
    <w:rsid w:val="00F305A5"/>
    <w:rsid w:val="00F31CA5"/>
    <w:rsid w:val="00F32C50"/>
    <w:rsid w:val="00F36403"/>
    <w:rsid w:val="00F43A59"/>
    <w:rsid w:val="00F4435F"/>
    <w:rsid w:val="00F44AFF"/>
    <w:rsid w:val="00F44FEE"/>
    <w:rsid w:val="00F45BBA"/>
    <w:rsid w:val="00F45F13"/>
    <w:rsid w:val="00F46B36"/>
    <w:rsid w:val="00F47AED"/>
    <w:rsid w:val="00F50209"/>
    <w:rsid w:val="00F50754"/>
    <w:rsid w:val="00F52B0C"/>
    <w:rsid w:val="00F546D2"/>
    <w:rsid w:val="00F54976"/>
    <w:rsid w:val="00F54E8D"/>
    <w:rsid w:val="00F553D1"/>
    <w:rsid w:val="00F5780E"/>
    <w:rsid w:val="00F57949"/>
    <w:rsid w:val="00F606B3"/>
    <w:rsid w:val="00F60C30"/>
    <w:rsid w:val="00F61ADE"/>
    <w:rsid w:val="00F61F3C"/>
    <w:rsid w:val="00F6209C"/>
    <w:rsid w:val="00F62C44"/>
    <w:rsid w:val="00F667CC"/>
    <w:rsid w:val="00F71428"/>
    <w:rsid w:val="00F7152F"/>
    <w:rsid w:val="00F71903"/>
    <w:rsid w:val="00F7758F"/>
    <w:rsid w:val="00F804BD"/>
    <w:rsid w:val="00F82C22"/>
    <w:rsid w:val="00F83373"/>
    <w:rsid w:val="00F84E51"/>
    <w:rsid w:val="00F851AD"/>
    <w:rsid w:val="00F86627"/>
    <w:rsid w:val="00F9056A"/>
    <w:rsid w:val="00F93325"/>
    <w:rsid w:val="00F93950"/>
    <w:rsid w:val="00F97C08"/>
    <w:rsid w:val="00F97CE4"/>
    <w:rsid w:val="00FA2214"/>
    <w:rsid w:val="00FA505F"/>
    <w:rsid w:val="00FA546F"/>
    <w:rsid w:val="00FA548A"/>
    <w:rsid w:val="00FB0532"/>
    <w:rsid w:val="00FB0B8D"/>
    <w:rsid w:val="00FB15A8"/>
    <w:rsid w:val="00FB4AFD"/>
    <w:rsid w:val="00FB4BAF"/>
    <w:rsid w:val="00FB6386"/>
    <w:rsid w:val="00FC01BE"/>
    <w:rsid w:val="00FC0C1F"/>
    <w:rsid w:val="00FC4DA9"/>
    <w:rsid w:val="00FC5C7A"/>
    <w:rsid w:val="00FC6F1B"/>
    <w:rsid w:val="00FD097F"/>
    <w:rsid w:val="00FD32AD"/>
    <w:rsid w:val="00FD3A5C"/>
    <w:rsid w:val="00FD43BF"/>
    <w:rsid w:val="00FD7D40"/>
    <w:rsid w:val="00FE2D15"/>
    <w:rsid w:val="00FE3C0D"/>
    <w:rsid w:val="00FE48B2"/>
    <w:rsid w:val="00FE4D1C"/>
    <w:rsid w:val="00FE511C"/>
    <w:rsid w:val="00FE7661"/>
    <w:rsid w:val="00FF1EBA"/>
    <w:rsid w:val="00FF31C8"/>
    <w:rsid w:val="00FF31DC"/>
    <w:rsid w:val="00FF52C6"/>
    <w:rsid w:val="00FF64C1"/>
    <w:rsid w:val="00FF6D35"/>
    <w:rsid w:val="010A3631"/>
    <w:rsid w:val="017B54A1"/>
    <w:rsid w:val="01955863"/>
    <w:rsid w:val="01E5B23C"/>
    <w:rsid w:val="028307D1"/>
    <w:rsid w:val="0384AB91"/>
    <w:rsid w:val="03A2CC5F"/>
    <w:rsid w:val="03AFC08B"/>
    <w:rsid w:val="03E9AF65"/>
    <w:rsid w:val="040EF759"/>
    <w:rsid w:val="041187BF"/>
    <w:rsid w:val="04863C85"/>
    <w:rsid w:val="04CB46F5"/>
    <w:rsid w:val="04EA1368"/>
    <w:rsid w:val="05275A0E"/>
    <w:rsid w:val="0683A8C3"/>
    <w:rsid w:val="06E65D90"/>
    <w:rsid w:val="073EC4F9"/>
    <w:rsid w:val="07AEE9BA"/>
    <w:rsid w:val="07B1F256"/>
    <w:rsid w:val="09EAD227"/>
    <w:rsid w:val="0AEEEA8E"/>
    <w:rsid w:val="0AF6C4D2"/>
    <w:rsid w:val="0B04EBB2"/>
    <w:rsid w:val="0C943D76"/>
    <w:rsid w:val="0CB23937"/>
    <w:rsid w:val="0CFC66F1"/>
    <w:rsid w:val="0DB24412"/>
    <w:rsid w:val="0DDFD3CB"/>
    <w:rsid w:val="0DF1ACCA"/>
    <w:rsid w:val="0EF117BA"/>
    <w:rsid w:val="0F578D13"/>
    <w:rsid w:val="1045F9CA"/>
    <w:rsid w:val="106BA450"/>
    <w:rsid w:val="12E85DA9"/>
    <w:rsid w:val="12E93EDA"/>
    <w:rsid w:val="131E43E9"/>
    <w:rsid w:val="132D929A"/>
    <w:rsid w:val="152A1AF3"/>
    <w:rsid w:val="15E25113"/>
    <w:rsid w:val="16827B4F"/>
    <w:rsid w:val="173532E2"/>
    <w:rsid w:val="174A6307"/>
    <w:rsid w:val="17DDEF96"/>
    <w:rsid w:val="18277693"/>
    <w:rsid w:val="1827AA79"/>
    <w:rsid w:val="1852A948"/>
    <w:rsid w:val="194E7C18"/>
    <w:rsid w:val="19FB2C0B"/>
    <w:rsid w:val="1C0472DC"/>
    <w:rsid w:val="1C12D058"/>
    <w:rsid w:val="1C924C45"/>
    <w:rsid w:val="1CCC0B0B"/>
    <w:rsid w:val="1D1087BE"/>
    <w:rsid w:val="1D5EA961"/>
    <w:rsid w:val="1D77A934"/>
    <w:rsid w:val="1DBC9A3A"/>
    <w:rsid w:val="1DE00B1D"/>
    <w:rsid w:val="1DFD046E"/>
    <w:rsid w:val="1E35D601"/>
    <w:rsid w:val="1F5B6C06"/>
    <w:rsid w:val="2009456F"/>
    <w:rsid w:val="20571298"/>
    <w:rsid w:val="215C472C"/>
    <w:rsid w:val="224BBD3D"/>
    <w:rsid w:val="231965D9"/>
    <w:rsid w:val="239E2FD8"/>
    <w:rsid w:val="23CD25FD"/>
    <w:rsid w:val="24321C8F"/>
    <w:rsid w:val="243BB2A8"/>
    <w:rsid w:val="24DDF0E4"/>
    <w:rsid w:val="24E50F86"/>
    <w:rsid w:val="24F7C1A2"/>
    <w:rsid w:val="253211D9"/>
    <w:rsid w:val="253DC7C2"/>
    <w:rsid w:val="255B948F"/>
    <w:rsid w:val="2864983B"/>
    <w:rsid w:val="28FD62B2"/>
    <w:rsid w:val="29307598"/>
    <w:rsid w:val="2B0A1CFF"/>
    <w:rsid w:val="2B484F24"/>
    <w:rsid w:val="2B52F234"/>
    <w:rsid w:val="2CC77DC1"/>
    <w:rsid w:val="2D87CAE9"/>
    <w:rsid w:val="2DB1D729"/>
    <w:rsid w:val="2DC7CB24"/>
    <w:rsid w:val="2F9BE2B5"/>
    <w:rsid w:val="2FC0AEA2"/>
    <w:rsid w:val="30959C1E"/>
    <w:rsid w:val="30DAE270"/>
    <w:rsid w:val="30E4092C"/>
    <w:rsid w:val="316E182C"/>
    <w:rsid w:val="317A4B6E"/>
    <w:rsid w:val="32256E1F"/>
    <w:rsid w:val="3268DAFC"/>
    <w:rsid w:val="3268F73E"/>
    <w:rsid w:val="340A18EE"/>
    <w:rsid w:val="3415735B"/>
    <w:rsid w:val="344A83DD"/>
    <w:rsid w:val="35B9C55A"/>
    <w:rsid w:val="36057E6E"/>
    <w:rsid w:val="37F7A8AE"/>
    <w:rsid w:val="3904E7FE"/>
    <w:rsid w:val="3A70E4D8"/>
    <w:rsid w:val="3ABE7C26"/>
    <w:rsid w:val="3CB7C02D"/>
    <w:rsid w:val="3CF189DB"/>
    <w:rsid w:val="3D5C34E0"/>
    <w:rsid w:val="3D92DCE7"/>
    <w:rsid w:val="3E057B55"/>
    <w:rsid w:val="3E2BDECF"/>
    <w:rsid w:val="3E93A7CC"/>
    <w:rsid w:val="3EEA62E5"/>
    <w:rsid w:val="3F8EEC25"/>
    <w:rsid w:val="3F9E1394"/>
    <w:rsid w:val="407AD229"/>
    <w:rsid w:val="40BA3632"/>
    <w:rsid w:val="40BDB16C"/>
    <w:rsid w:val="40D9A51B"/>
    <w:rsid w:val="41304308"/>
    <w:rsid w:val="4159FBF6"/>
    <w:rsid w:val="42874C0B"/>
    <w:rsid w:val="42D38406"/>
    <w:rsid w:val="43CE56CB"/>
    <w:rsid w:val="4426672D"/>
    <w:rsid w:val="449038B5"/>
    <w:rsid w:val="44DEA172"/>
    <w:rsid w:val="45B38747"/>
    <w:rsid w:val="47283CA9"/>
    <w:rsid w:val="47A0E0C6"/>
    <w:rsid w:val="47B7BBFC"/>
    <w:rsid w:val="47DC2848"/>
    <w:rsid w:val="47F2A295"/>
    <w:rsid w:val="485F109E"/>
    <w:rsid w:val="49DB0264"/>
    <w:rsid w:val="49FD573B"/>
    <w:rsid w:val="4A098B3F"/>
    <w:rsid w:val="4A3B7B48"/>
    <w:rsid w:val="4AFAE6AD"/>
    <w:rsid w:val="4B4759C3"/>
    <w:rsid w:val="4B67EF92"/>
    <w:rsid w:val="4B7D2DBB"/>
    <w:rsid w:val="4BF00F7D"/>
    <w:rsid w:val="4BF885F5"/>
    <w:rsid w:val="4CF25B38"/>
    <w:rsid w:val="4D47C20B"/>
    <w:rsid w:val="4E4EFDFA"/>
    <w:rsid w:val="4E5571F9"/>
    <w:rsid w:val="503880E1"/>
    <w:rsid w:val="514E65C8"/>
    <w:rsid w:val="52EE3701"/>
    <w:rsid w:val="53086B73"/>
    <w:rsid w:val="534374F9"/>
    <w:rsid w:val="5372A6CC"/>
    <w:rsid w:val="542EC37D"/>
    <w:rsid w:val="54BC579F"/>
    <w:rsid w:val="5782A2DD"/>
    <w:rsid w:val="57E83D36"/>
    <w:rsid w:val="57FDAC66"/>
    <w:rsid w:val="5880A2D8"/>
    <w:rsid w:val="58ADEE89"/>
    <w:rsid w:val="59369A29"/>
    <w:rsid w:val="59F61A18"/>
    <w:rsid w:val="5B026612"/>
    <w:rsid w:val="5B40E71F"/>
    <w:rsid w:val="5C6D0194"/>
    <w:rsid w:val="5C848CC3"/>
    <w:rsid w:val="5DDC6C21"/>
    <w:rsid w:val="5E4D6BA2"/>
    <w:rsid w:val="5F148249"/>
    <w:rsid w:val="5F6D6C03"/>
    <w:rsid w:val="60256397"/>
    <w:rsid w:val="604C3A64"/>
    <w:rsid w:val="612AC815"/>
    <w:rsid w:val="614956F6"/>
    <w:rsid w:val="617690B6"/>
    <w:rsid w:val="617D2A6C"/>
    <w:rsid w:val="62328BC1"/>
    <w:rsid w:val="627FEF95"/>
    <w:rsid w:val="62AD5831"/>
    <w:rsid w:val="62B0D606"/>
    <w:rsid w:val="62F4D6F1"/>
    <w:rsid w:val="63343B90"/>
    <w:rsid w:val="63E6C84C"/>
    <w:rsid w:val="64AC74FB"/>
    <w:rsid w:val="64D6073F"/>
    <w:rsid w:val="6547AB66"/>
    <w:rsid w:val="65C2B03B"/>
    <w:rsid w:val="67CAB5FB"/>
    <w:rsid w:val="67E4692A"/>
    <w:rsid w:val="68766990"/>
    <w:rsid w:val="69235F53"/>
    <w:rsid w:val="694FFBCD"/>
    <w:rsid w:val="695918DA"/>
    <w:rsid w:val="69B3D2BF"/>
    <w:rsid w:val="6A41E278"/>
    <w:rsid w:val="6B145CFC"/>
    <w:rsid w:val="6BBAF6F9"/>
    <w:rsid w:val="6BCEE191"/>
    <w:rsid w:val="6BFFD7EF"/>
    <w:rsid w:val="6C4289AE"/>
    <w:rsid w:val="6CD31E8A"/>
    <w:rsid w:val="6D058330"/>
    <w:rsid w:val="6D33A4D9"/>
    <w:rsid w:val="6DA15C2D"/>
    <w:rsid w:val="6E05DC44"/>
    <w:rsid w:val="6EF71345"/>
    <w:rsid w:val="6F178A3E"/>
    <w:rsid w:val="6F60D3A1"/>
    <w:rsid w:val="6F80A60D"/>
    <w:rsid w:val="6F93B8AB"/>
    <w:rsid w:val="6FDC348B"/>
    <w:rsid w:val="7003288C"/>
    <w:rsid w:val="70464CC9"/>
    <w:rsid w:val="708CCA72"/>
    <w:rsid w:val="70F9A432"/>
    <w:rsid w:val="7139DFEC"/>
    <w:rsid w:val="7141E062"/>
    <w:rsid w:val="71786E5C"/>
    <w:rsid w:val="719C0ECE"/>
    <w:rsid w:val="7285225A"/>
    <w:rsid w:val="72D5DF19"/>
    <w:rsid w:val="72E04ED7"/>
    <w:rsid w:val="72E0868E"/>
    <w:rsid w:val="7338E6C7"/>
    <w:rsid w:val="73A14AB2"/>
    <w:rsid w:val="73D77182"/>
    <w:rsid w:val="7438DE90"/>
    <w:rsid w:val="75361DA0"/>
    <w:rsid w:val="754BC3C4"/>
    <w:rsid w:val="75EB245D"/>
    <w:rsid w:val="7792451E"/>
    <w:rsid w:val="785AF792"/>
    <w:rsid w:val="7999511F"/>
    <w:rsid w:val="79BAE1E7"/>
    <w:rsid w:val="79F51F50"/>
    <w:rsid w:val="7AAE666D"/>
    <w:rsid w:val="7B0ABDF5"/>
    <w:rsid w:val="7B113A19"/>
    <w:rsid w:val="7B33956F"/>
    <w:rsid w:val="7B5C7A2C"/>
    <w:rsid w:val="7B871C25"/>
    <w:rsid w:val="7B8DA2E6"/>
    <w:rsid w:val="7BA4352F"/>
    <w:rsid w:val="7CD6F8BC"/>
    <w:rsid w:val="7CD88D7A"/>
    <w:rsid w:val="7D061B89"/>
    <w:rsid w:val="7EA2E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320151E3-13A0-429D-B305-D46F2C0F4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D0E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A6E61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A6E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A6E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6E61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AA6E61"/>
  </w:style>
  <w:style w:type="paragraph" w:styleId="IndexHeading">
    <w:name w:val="index heading"/>
    <w:basedOn w:val="Normal"/>
    <w:next w:val="Normal"/>
    <w:rsid w:val="00315DC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15DCE"/>
    <w:pPr>
      <w:ind w:left="851"/>
    </w:pPr>
  </w:style>
  <w:style w:type="paragraph" w:customStyle="1" w:styleId="INDENT2">
    <w:name w:val="INDENT2"/>
    <w:basedOn w:val="Normal"/>
    <w:rsid w:val="00315DCE"/>
    <w:pPr>
      <w:ind w:left="1135" w:hanging="284"/>
    </w:pPr>
  </w:style>
  <w:style w:type="paragraph" w:customStyle="1" w:styleId="INDENT3">
    <w:name w:val="INDENT3"/>
    <w:basedOn w:val="Normal"/>
    <w:rsid w:val="00315DCE"/>
    <w:pPr>
      <w:ind w:left="1701" w:hanging="567"/>
    </w:pPr>
  </w:style>
  <w:style w:type="paragraph" w:customStyle="1" w:styleId="FigureTitle">
    <w:name w:val="Figure_Title"/>
    <w:basedOn w:val="Normal"/>
    <w:next w:val="Normal"/>
    <w:rsid w:val="00315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15DCE"/>
    <w:pPr>
      <w:keepNext/>
      <w:keepLines/>
    </w:pPr>
    <w:rPr>
      <w:b/>
    </w:rPr>
  </w:style>
  <w:style w:type="paragraph" w:customStyle="1" w:styleId="enumlev2">
    <w:name w:val="enumlev2"/>
    <w:basedOn w:val="Normal"/>
    <w:rsid w:val="00315DC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315DCE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315DCE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315DCE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15DCE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315DCE"/>
  </w:style>
  <w:style w:type="paragraph" w:styleId="BodyText">
    <w:name w:val="Body Text"/>
    <w:basedOn w:val="Normal"/>
    <w:link w:val="BodyTextChar"/>
    <w:rsid w:val="00315DCE"/>
  </w:style>
  <w:style w:type="character" w:customStyle="1" w:styleId="BodyTextChar">
    <w:name w:val="Body Text Char"/>
    <w:basedOn w:val="DefaultParagraphFont"/>
    <w:link w:val="BodyText"/>
    <w:rsid w:val="00315DC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315DCE"/>
    <w:rPr>
      <w:i/>
      <w:color w:val="0000FF"/>
    </w:rPr>
  </w:style>
  <w:style w:type="paragraph" w:customStyle="1" w:styleId="Frontcover">
    <w:name w:val="Front_cover"/>
    <w:rsid w:val="00315DCE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15DCE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15DCE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15DCE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315DCE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315DCE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315DCE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15DCE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15DCE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15DCE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15DCE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315DC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315DC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15DC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15D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315DCE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15DCE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15DCE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315DC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315DCE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15DCE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315DCE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315DC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15DCE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315DC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15DC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15D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315DC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315DC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315DCE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315DC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315DCE"/>
  </w:style>
  <w:style w:type="paragraph" w:customStyle="1" w:styleId="Caption1">
    <w:name w:val="Caption1"/>
    <w:basedOn w:val="Normal"/>
    <w:next w:val="Normal"/>
    <w:rsid w:val="00315DC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315DC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315DC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15D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315DC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315DCE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315DCE"/>
    <w:rPr>
      <w:i/>
    </w:rPr>
  </w:style>
  <w:style w:type="character" w:styleId="Strong">
    <w:name w:val="Strong"/>
    <w:qFormat/>
    <w:rsid w:val="00315DCE"/>
    <w:rPr>
      <w:b/>
    </w:rPr>
  </w:style>
  <w:style w:type="paragraph" w:customStyle="1" w:styleId="DefinitionTerm">
    <w:name w:val="Definition Term"/>
    <w:basedOn w:val="Normal"/>
    <w:next w:val="DefinitionList"/>
    <w:rsid w:val="00315DCE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15DC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315DC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315DCE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315DCE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315DCE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315DCE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315DC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315DC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15DC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315DCE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15DC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315DC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315DC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15DC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315DC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315DC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15D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315DCE"/>
  </w:style>
  <w:style w:type="paragraph" w:styleId="NormalWeb">
    <w:name w:val="Normal (Web)"/>
    <w:basedOn w:val="Normal"/>
    <w:rsid w:val="00315DC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315DC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315DC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315DC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315DCE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315DCE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315DCE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315DCE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315DCE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315DCE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315D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315DCE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315DC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315DCE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15DCE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315DC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15DCE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315DCE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315DC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15DC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315DC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315DCE"/>
    <w:rPr>
      <w:rFonts w:ascii="Times New Roman" w:hAnsi="Times New Roman"/>
      <w:lang w:val="en-GB" w:eastAsia="en-US"/>
    </w:r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315DCE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315DCE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15DCE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5DCE"/>
  </w:style>
  <w:style w:type="paragraph" w:styleId="BodyTextFirstIndent">
    <w:name w:val="Body Text First Indent"/>
    <w:basedOn w:val="BodyText"/>
    <w:link w:val="BodyTextFirstIndentChar"/>
    <w:rsid w:val="00315DC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15DC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5DCE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15DCE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15DC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15DC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15DC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15DCE"/>
  </w:style>
  <w:style w:type="character" w:customStyle="1" w:styleId="DateChar">
    <w:name w:val="Date Char"/>
    <w:basedOn w:val="DefaultParagraphFont"/>
    <w:link w:val="Date"/>
    <w:rsid w:val="00315DC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5DC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15DC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5DC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15DC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5DC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15DC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15DC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5DC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15DC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15DC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315DC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15DC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15DC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15DC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15DC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15DC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15DC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5DC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5DC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15DC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15DC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15DC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15DC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15DCE"/>
    <w:pPr>
      <w:spacing w:after="120"/>
      <w:ind w:left="1415"/>
      <w:contextualSpacing/>
    </w:pPr>
  </w:style>
  <w:style w:type="paragraph" w:styleId="ListNumber3">
    <w:name w:val="List Number 3"/>
    <w:basedOn w:val="Normal"/>
    <w:rsid w:val="00315DCE"/>
    <w:pPr>
      <w:numPr>
        <w:numId w:val="34"/>
      </w:numPr>
      <w:contextualSpacing/>
    </w:pPr>
  </w:style>
  <w:style w:type="paragraph" w:styleId="ListNumber4">
    <w:name w:val="List Number 4"/>
    <w:basedOn w:val="Normal"/>
    <w:rsid w:val="00315DCE"/>
    <w:pPr>
      <w:numPr>
        <w:numId w:val="35"/>
      </w:numPr>
      <w:contextualSpacing/>
    </w:pPr>
  </w:style>
  <w:style w:type="paragraph" w:styleId="ListNumber5">
    <w:name w:val="List Number 5"/>
    <w:basedOn w:val="Normal"/>
    <w:rsid w:val="00315DCE"/>
    <w:pPr>
      <w:numPr>
        <w:numId w:val="36"/>
      </w:numPr>
      <w:contextualSpacing/>
    </w:pPr>
  </w:style>
  <w:style w:type="paragraph" w:styleId="MacroText">
    <w:name w:val="macro"/>
    <w:link w:val="MacroTextChar"/>
    <w:rsid w:val="00315DC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5DCE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15D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5DC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5DC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15DC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15DCE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5DC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5DC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5DCE"/>
  </w:style>
  <w:style w:type="character" w:customStyle="1" w:styleId="SalutationChar">
    <w:name w:val="Salutation Char"/>
    <w:basedOn w:val="DefaultParagraphFont"/>
    <w:link w:val="Salutation"/>
    <w:rsid w:val="00315DC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5DC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15DC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5DC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15DC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15DC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15DC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15DC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15DC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15DC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15DC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315DCE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qFormat/>
    <w:rsid w:val="00315DCE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15DCE"/>
  </w:style>
  <w:style w:type="character" w:customStyle="1" w:styleId="TAHChar">
    <w:name w:val="TAH Char"/>
    <w:rsid w:val="00315DC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315DCE"/>
    <w:rPr>
      <w:rFonts w:ascii="Courier New" w:hAnsi="Courier New"/>
      <w:noProof/>
      <w:sz w:val="16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sid w:val="00535D83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1B33D6"/>
    <w:rPr>
      <w:rFonts w:ascii="Segoe UI" w:hAnsi="Segoe UI" w:cs="Segoe UI" w:hint="default"/>
      <w:sz w:val="18"/>
      <w:szCs w:val="18"/>
    </w:rPr>
  </w:style>
  <w:style w:type="paragraph" w:customStyle="1" w:styleId="p1">
    <w:name w:val="p1"/>
    <w:basedOn w:val="Normal"/>
    <w:rsid w:val="00345EFD"/>
    <w:pPr>
      <w:shd w:val="clear" w:color="auto" w:fill="FFFFFF"/>
      <w:spacing w:after="0"/>
    </w:pPr>
    <w:rPr>
      <w:rFonts w:ascii="Helvetica" w:eastAsiaTheme="minorEastAsia" w:hAnsi="Helvetica"/>
      <w:sz w:val="19"/>
      <w:szCs w:val="19"/>
      <w:lang w:val="en-CA"/>
    </w:rPr>
  </w:style>
  <w:style w:type="character" w:customStyle="1" w:styleId="s1">
    <w:name w:val="s1"/>
    <w:basedOn w:val="DefaultParagraphFont"/>
    <w:rsid w:val="00345EFD"/>
    <w:rPr>
      <w:rFonts w:ascii="Helvetica" w:hAnsi="Helvetica" w:hint="default"/>
      <w:b w:val="0"/>
      <w:bCs w:val="0"/>
      <w:i w:val="0"/>
      <w:iCs w:val="0"/>
      <w:sz w:val="19"/>
      <w:szCs w:val="19"/>
    </w:rPr>
  </w:style>
  <w:style w:type="character" w:customStyle="1" w:styleId="BalloonTextChar">
    <w:name w:val="Balloon Text Char"/>
    <w:link w:val="BalloonText"/>
    <w:rsid w:val="0034290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4290C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4290C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locked/>
    <w:rsid w:val="0034290C"/>
    <w:rPr>
      <w:rFonts w:ascii="Times New Roman" w:hAnsi="Times New Roman"/>
      <w:color w:val="FF0000"/>
      <w:lang w:val="en-GB" w:eastAsia="en-US"/>
    </w:rPr>
  </w:style>
  <w:style w:type="paragraph" w:customStyle="1" w:styleId="B10">
    <w:name w:val="B1+"/>
    <w:basedOn w:val="B1"/>
    <w:link w:val="B1Car"/>
    <w:rsid w:val="0034290C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34290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34290C"/>
    <w:rPr>
      <w:rFonts w:ascii="Times New Roman" w:hAnsi="Times New Roman"/>
      <w:sz w:val="16"/>
      <w:lang w:val="en-GB" w:eastAsia="en-US"/>
    </w:rPr>
  </w:style>
  <w:style w:type="character" w:customStyle="1" w:styleId="spellingerror">
    <w:name w:val="spellingerror"/>
    <w:rsid w:val="0034290C"/>
  </w:style>
  <w:style w:type="character" w:customStyle="1" w:styleId="DocumentMapChar">
    <w:name w:val="Document Map Char"/>
    <w:basedOn w:val="DefaultParagraphFont"/>
    <w:link w:val="DocumentMap"/>
    <w:rsid w:val="0034290C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429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290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290C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290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290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4290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34290C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34290C"/>
    <w:rPr>
      <w:rFonts w:ascii="Times New Roman" w:eastAsia="SimSun" w:hAnsi="Times New Roman"/>
      <w:lang w:val="en-GB" w:eastAsia="en-US"/>
    </w:rPr>
  </w:style>
  <w:style w:type="character" w:customStyle="1" w:styleId="Char">
    <w:name w:val="批注主题 Char"/>
    <w:basedOn w:val="CommentTextChar"/>
    <w:rsid w:val="0034290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34290C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34290C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34290C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34290C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34290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34290C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34290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34290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34290C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34290C"/>
  </w:style>
  <w:style w:type="paragraph" w:customStyle="1" w:styleId="msonormal0">
    <w:name w:val="msonormal"/>
    <w:basedOn w:val="Normal"/>
    <w:rsid w:val="0034290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34290C"/>
    <w:rPr>
      <w:lang w:eastAsia="en-US"/>
    </w:rPr>
  </w:style>
  <w:style w:type="paragraph" w:customStyle="1" w:styleId="a">
    <w:name w:val="表格文本"/>
    <w:basedOn w:val="Normal"/>
    <w:rsid w:val="0034290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4290C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eop">
    <w:name w:val="eop"/>
    <w:rsid w:val="0034290C"/>
  </w:style>
  <w:style w:type="character" w:customStyle="1" w:styleId="hljs-tag">
    <w:name w:val="hljs-tag"/>
    <w:rsid w:val="0034290C"/>
  </w:style>
  <w:style w:type="character" w:customStyle="1" w:styleId="hljs-name">
    <w:name w:val="hljs-name"/>
    <w:rsid w:val="0034290C"/>
  </w:style>
  <w:style w:type="character" w:customStyle="1" w:styleId="hljs-attr">
    <w:name w:val="hljs-attr"/>
    <w:rsid w:val="0034290C"/>
  </w:style>
  <w:style w:type="character" w:customStyle="1" w:styleId="hljs-string">
    <w:name w:val="hljs-string"/>
    <w:rsid w:val="0034290C"/>
  </w:style>
  <w:style w:type="character" w:styleId="SubtleEmphasis">
    <w:name w:val="Subtle Emphasis"/>
    <w:basedOn w:val="DefaultParagraphFont"/>
    <w:uiPriority w:val="19"/>
    <w:qFormat/>
    <w:rsid w:val="0034290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3429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3429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3429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34290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34290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4290C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4290C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4290C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4290C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4290C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4290C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4290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4290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34290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4290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4290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4290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4290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4290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4290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4290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34290C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B2Char">
    <w:name w:val="B2 Char"/>
    <w:link w:val="B2"/>
    <w:uiPriority w:val="99"/>
    <w:locked/>
    <w:rsid w:val="0034290C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429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png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package" Target="embeddings/Microsoft_Word_Document.docx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package" Target="embeddings/Microsoft_Word_Document1.doc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image" Target="media/image6.pn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DA8F3-5DB4-43E8-8975-CC4D1DD8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AC8AE9-6841-46A4-9D50-93BB5FBF1F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8BD637-B79E-4143-AC33-A18760439D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10F591-E4FE-4094-A92F-7379BF68EAE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30</Pages>
  <Words>7480</Words>
  <Characters>57287</Characters>
  <Application>Microsoft Office Word</Application>
  <DocSecurity>0</DocSecurity>
  <Lines>477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64638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12</cp:revision>
  <cp:lastPrinted>1900-01-02T01:59:00Z</cp:lastPrinted>
  <dcterms:created xsi:type="dcterms:W3CDTF">2025-04-10T12:20:00Z</dcterms:created>
  <dcterms:modified xsi:type="dcterms:W3CDTF">2025-04-10T16:13:00Z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